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102173" w14:textId="77777777" w:rsidR="005251CB" w:rsidRDefault="005251CB">
      <w:pPr>
        <w:pStyle w:val="BodyText"/>
        <w:spacing w:before="536"/>
        <w:rPr>
          <w:rFonts w:ascii="Times New Roman"/>
          <w:sz w:val="48"/>
        </w:rPr>
      </w:pPr>
    </w:p>
    <w:p w14:paraId="27102174" w14:textId="77777777" w:rsidR="005251CB" w:rsidRDefault="00432F7F">
      <w:pPr>
        <w:spacing w:line="249" w:lineRule="auto"/>
        <w:ind w:left="1440" w:right="2025"/>
        <w:rPr>
          <w:b/>
          <w:sz w:val="48"/>
        </w:rPr>
      </w:pPr>
      <w:bookmarkStart w:id="0" w:name="Cover"/>
      <w:bookmarkEnd w:id="0"/>
      <w:r>
        <w:rPr>
          <w:b/>
          <w:color w:val="231F20"/>
          <w:sz w:val="48"/>
        </w:rPr>
        <w:t>Manual of Petroleum Measurement</w:t>
      </w:r>
      <w:r>
        <w:rPr>
          <w:b/>
          <w:color w:val="231F20"/>
          <w:spacing w:val="-34"/>
          <w:sz w:val="48"/>
        </w:rPr>
        <w:t xml:space="preserve"> </w:t>
      </w:r>
      <w:r>
        <w:rPr>
          <w:b/>
          <w:color w:val="231F20"/>
          <w:sz w:val="48"/>
        </w:rPr>
        <w:t>Standards Chapter 10.4</w:t>
      </w:r>
    </w:p>
    <w:p w14:paraId="27102175" w14:textId="77777777" w:rsidR="005251CB" w:rsidRDefault="00432F7F">
      <w:pPr>
        <w:spacing w:before="418" w:line="249" w:lineRule="auto"/>
        <w:ind w:left="1440"/>
        <w:rPr>
          <w:b/>
          <w:sz w:val="34"/>
        </w:rPr>
      </w:pPr>
      <w:r>
        <w:rPr>
          <w:b/>
          <w:color w:val="231F20"/>
          <w:sz w:val="34"/>
        </w:rPr>
        <w:t>Determination</w:t>
      </w:r>
      <w:r>
        <w:rPr>
          <w:b/>
          <w:color w:val="231F20"/>
          <w:spacing w:val="-7"/>
          <w:sz w:val="34"/>
        </w:rPr>
        <w:t xml:space="preserve"> </w:t>
      </w:r>
      <w:r>
        <w:rPr>
          <w:b/>
          <w:color w:val="231F20"/>
          <w:sz w:val="34"/>
        </w:rPr>
        <w:t>of</w:t>
      </w:r>
      <w:r>
        <w:rPr>
          <w:b/>
          <w:color w:val="231F20"/>
          <w:spacing w:val="-7"/>
          <w:sz w:val="34"/>
        </w:rPr>
        <w:t xml:space="preserve"> </w:t>
      </w:r>
      <w:r>
        <w:rPr>
          <w:b/>
          <w:color w:val="231F20"/>
          <w:sz w:val="34"/>
        </w:rPr>
        <w:t>Water</w:t>
      </w:r>
      <w:r>
        <w:rPr>
          <w:b/>
          <w:color w:val="231F20"/>
          <w:spacing w:val="-7"/>
          <w:sz w:val="34"/>
        </w:rPr>
        <w:t xml:space="preserve"> </w:t>
      </w:r>
      <w:r>
        <w:rPr>
          <w:b/>
          <w:color w:val="231F20"/>
          <w:sz w:val="34"/>
        </w:rPr>
        <w:t>and/or</w:t>
      </w:r>
      <w:r>
        <w:rPr>
          <w:b/>
          <w:color w:val="231F20"/>
          <w:spacing w:val="-7"/>
          <w:sz w:val="34"/>
        </w:rPr>
        <w:t xml:space="preserve"> </w:t>
      </w:r>
      <w:r>
        <w:rPr>
          <w:b/>
          <w:color w:val="231F20"/>
          <w:sz w:val="34"/>
        </w:rPr>
        <w:t>Sediment</w:t>
      </w:r>
      <w:r>
        <w:rPr>
          <w:b/>
          <w:color w:val="231F20"/>
          <w:spacing w:val="-7"/>
          <w:sz w:val="34"/>
        </w:rPr>
        <w:t xml:space="preserve"> </w:t>
      </w:r>
      <w:r>
        <w:rPr>
          <w:b/>
          <w:color w:val="231F20"/>
          <w:sz w:val="34"/>
        </w:rPr>
        <w:t>in</w:t>
      </w:r>
      <w:r>
        <w:rPr>
          <w:b/>
          <w:color w:val="231F20"/>
          <w:spacing w:val="-7"/>
          <w:sz w:val="34"/>
        </w:rPr>
        <w:t xml:space="preserve"> </w:t>
      </w:r>
      <w:r>
        <w:rPr>
          <w:b/>
          <w:color w:val="231F20"/>
          <w:sz w:val="34"/>
        </w:rPr>
        <w:t>Crude</w:t>
      </w:r>
      <w:r>
        <w:rPr>
          <w:b/>
          <w:color w:val="231F20"/>
          <w:spacing w:val="-7"/>
          <w:sz w:val="34"/>
        </w:rPr>
        <w:t xml:space="preserve"> </w:t>
      </w:r>
      <w:r>
        <w:rPr>
          <w:b/>
          <w:color w:val="231F20"/>
          <w:sz w:val="34"/>
        </w:rPr>
        <w:t>Oil</w:t>
      </w:r>
      <w:r>
        <w:rPr>
          <w:b/>
          <w:color w:val="231F20"/>
          <w:spacing w:val="-7"/>
          <w:sz w:val="34"/>
        </w:rPr>
        <w:t xml:space="preserve"> </w:t>
      </w:r>
      <w:r>
        <w:rPr>
          <w:b/>
          <w:color w:val="231F20"/>
          <w:sz w:val="34"/>
        </w:rPr>
        <w:t>by the Centrifuge Method (Field Procedure)</w:t>
      </w:r>
    </w:p>
    <w:p w14:paraId="27102176" w14:textId="77777777" w:rsidR="005251CB" w:rsidRDefault="005251CB">
      <w:pPr>
        <w:pStyle w:val="BodyText"/>
        <w:spacing w:before="108"/>
        <w:rPr>
          <w:b/>
          <w:sz w:val="34"/>
        </w:rPr>
      </w:pPr>
    </w:p>
    <w:p w14:paraId="27102177" w14:textId="77777777" w:rsidR="005251CB" w:rsidRDefault="00432F7F">
      <w:pPr>
        <w:ind w:left="1440"/>
        <w:rPr>
          <w:sz w:val="28"/>
        </w:rPr>
      </w:pPr>
      <w:r>
        <w:rPr>
          <w:color w:val="231F20"/>
          <w:spacing w:val="-2"/>
          <w:sz w:val="28"/>
        </w:rPr>
        <w:t>FIFTH</w:t>
      </w:r>
      <w:r>
        <w:rPr>
          <w:color w:val="231F20"/>
          <w:spacing w:val="-1"/>
          <w:sz w:val="28"/>
        </w:rPr>
        <w:t xml:space="preserve"> </w:t>
      </w:r>
      <w:r>
        <w:rPr>
          <w:color w:val="231F20"/>
          <w:spacing w:val="-2"/>
          <w:sz w:val="28"/>
        </w:rPr>
        <w:t>EDITION,</w:t>
      </w:r>
      <w:r>
        <w:rPr>
          <w:color w:val="231F20"/>
          <w:spacing w:val="-15"/>
          <w:sz w:val="28"/>
        </w:rPr>
        <w:t xml:space="preserve"> </w:t>
      </w:r>
      <w:r>
        <w:rPr>
          <w:color w:val="231F20"/>
          <w:spacing w:val="-2"/>
          <w:sz w:val="28"/>
        </w:rPr>
        <w:t>AUGUST</w:t>
      </w:r>
      <w:r>
        <w:rPr>
          <w:color w:val="231F20"/>
          <w:spacing w:val="-5"/>
          <w:sz w:val="28"/>
        </w:rPr>
        <w:t xml:space="preserve"> </w:t>
      </w:r>
      <w:r>
        <w:rPr>
          <w:color w:val="231F20"/>
          <w:spacing w:val="-4"/>
          <w:sz w:val="28"/>
        </w:rPr>
        <w:t>2020</w:t>
      </w:r>
    </w:p>
    <w:p w14:paraId="27102178" w14:textId="77777777" w:rsidR="005251CB" w:rsidRDefault="005251CB">
      <w:pPr>
        <w:pStyle w:val="BodyText"/>
        <w:spacing w:before="27"/>
        <w:rPr>
          <w:sz w:val="28"/>
        </w:rPr>
      </w:pPr>
    </w:p>
    <w:p w14:paraId="27102179" w14:textId="77777777" w:rsidR="005251CB" w:rsidRDefault="00432F7F">
      <w:pPr>
        <w:ind w:left="1440"/>
        <w:rPr>
          <w:sz w:val="28"/>
        </w:rPr>
      </w:pPr>
      <w:r>
        <w:rPr>
          <w:color w:val="231F20"/>
          <w:spacing w:val="-2"/>
          <w:sz w:val="28"/>
        </w:rPr>
        <w:t>REAFFIRMED,</w:t>
      </w:r>
      <w:r>
        <w:rPr>
          <w:color w:val="231F20"/>
          <w:spacing w:val="-10"/>
          <w:sz w:val="28"/>
        </w:rPr>
        <w:t xml:space="preserve"> </w:t>
      </w:r>
      <w:r>
        <w:rPr>
          <w:color w:val="231F20"/>
          <w:spacing w:val="-2"/>
          <w:sz w:val="28"/>
        </w:rPr>
        <w:t>NOVEMBER</w:t>
      </w:r>
      <w:r>
        <w:rPr>
          <w:color w:val="231F20"/>
          <w:spacing w:val="-8"/>
          <w:sz w:val="28"/>
        </w:rPr>
        <w:t xml:space="preserve"> </w:t>
      </w:r>
      <w:r>
        <w:rPr>
          <w:color w:val="231F20"/>
          <w:spacing w:val="-4"/>
          <w:sz w:val="28"/>
        </w:rPr>
        <w:t>2025</w:t>
      </w:r>
    </w:p>
    <w:p w14:paraId="2710217A" w14:textId="77777777" w:rsidR="005251CB" w:rsidRDefault="005251CB">
      <w:pPr>
        <w:pStyle w:val="BodyText"/>
      </w:pPr>
    </w:p>
    <w:p w14:paraId="2710217B" w14:textId="77777777" w:rsidR="005251CB" w:rsidRDefault="005251CB">
      <w:pPr>
        <w:pStyle w:val="BodyText"/>
      </w:pPr>
    </w:p>
    <w:p w14:paraId="2710217C" w14:textId="77777777" w:rsidR="005251CB" w:rsidRDefault="005251CB">
      <w:pPr>
        <w:pStyle w:val="BodyText"/>
      </w:pPr>
    </w:p>
    <w:p w14:paraId="2710217D" w14:textId="77777777" w:rsidR="005251CB" w:rsidRDefault="005251CB">
      <w:pPr>
        <w:pStyle w:val="BodyText"/>
      </w:pPr>
    </w:p>
    <w:p w14:paraId="2710217E" w14:textId="77777777" w:rsidR="005251CB" w:rsidRDefault="005251CB">
      <w:pPr>
        <w:pStyle w:val="BodyText"/>
      </w:pPr>
    </w:p>
    <w:p w14:paraId="2710217F" w14:textId="77777777" w:rsidR="005251CB" w:rsidRDefault="005251CB">
      <w:pPr>
        <w:pStyle w:val="BodyText"/>
      </w:pPr>
    </w:p>
    <w:p w14:paraId="27102180" w14:textId="77777777" w:rsidR="005251CB" w:rsidRDefault="005251CB">
      <w:pPr>
        <w:pStyle w:val="BodyText"/>
      </w:pPr>
    </w:p>
    <w:p w14:paraId="27102181" w14:textId="77777777" w:rsidR="005251CB" w:rsidRDefault="005251CB">
      <w:pPr>
        <w:pStyle w:val="BodyText"/>
      </w:pPr>
    </w:p>
    <w:p w14:paraId="27102182" w14:textId="77777777" w:rsidR="005251CB" w:rsidRDefault="005251CB">
      <w:pPr>
        <w:pStyle w:val="BodyText"/>
      </w:pPr>
    </w:p>
    <w:p w14:paraId="27102183" w14:textId="77777777" w:rsidR="005251CB" w:rsidRDefault="005251CB">
      <w:pPr>
        <w:pStyle w:val="BodyText"/>
      </w:pPr>
    </w:p>
    <w:p w14:paraId="27102184" w14:textId="77777777" w:rsidR="005251CB" w:rsidRDefault="005251CB">
      <w:pPr>
        <w:pStyle w:val="BodyText"/>
      </w:pPr>
    </w:p>
    <w:p w14:paraId="27102185" w14:textId="77777777" w:rsidR="005251CB" w:rsidRDefault="005251CB">
      <w:pPr>
        <w:pStyle w:val="BodyText"/>
      </w:pPr>
    </w:p>
    <w:p w14:paraId="27102186" w14:textId="77777777" w:rsidR="005251CB" w:rsidRDefault="005251CB">
      <w:pPr>
        <w:pStyle w:val="BodyText"/>
      </w:pPr>
    </w:p>
    <w:p w14:paraId="27102187" w14:textId="77777777" w:rsidR="005251CB" w:rsidRDefault="005251CB">
      <w:pPr>
        <w:pStyle w:val="BodyText"/>
      </w:pPr>
    </w:p>
    <w:p w14:paraId="27102188" w14:textId="77777777" w:rsidR="005251CB" w:rsidRDefault="005251CB">
      <w:pPr>
        <w:pStyle w:val="BodyText"/>
      </w:pPr>
    </w:p>
    <w:p w14:paraId="27102189" w14:textId="77777777" w:rsidR="005251CB" w:rsidRDefault="005251CB">
      <w:pPr>
        <w:pStyle w:val="BodyText"/>
      </w:pPr>
    </w:p>
    <w:p w14:paraId="2710218A" w14:textId="77777777" w:rsidR="005251CB" w:rsidRDefault="005251CB">
      <w:pPr>
        <w:pStyle w:val="BodyText"/>
      </w:pPr>
    </w:p>
    <w:p w14:paraId="2710218B" w14:textId="77777777" w:rsidR="005251CB" w:rsidRDefault="005251CB">
      <w:pPr>
        <w:pStyle w:val="BodyText"/>
      </w:pPr>
    </w:p>
    <w:p w14:paraId="2710218C" w14:textId="77777777" w:rsidR="005251CB" w:rsidRDefault="005251CB">
      <w:pPr>
        <w:pStyle w:val="BodyText"/>
      </w:pPr>
    </w:p>
    <w:p w14:paraId="2710218D" w14:textId="77777777" w:rsidR="005251CB" w:rsidRDefault="005251CB">
      <w:pPr>
        <w:pStyle w:val="BodyText"/>
      </w:pPr>
    </w:p>
    <w:p w14:paraId="2710218E" w14:textId="77777777" w:rsidR="005251CB" w:rsidRDefault="005251CB">
      <w:pPr>
        <w:pStyle w:val="BodyText"/>
      </w:pPr>
    </w:p>
    <w:p w14:paraId="2710218F" w14:textId="77777777" w:rsidR="005251CB" w:rsidRDefault="005251CB">
      <w:pPr>
        <w:pStyle w:val="BodyText"/>
      </w:pPr>
    </w:p>
    <w:p w14:paraId="27102190" w14:textId="77777777" w:rsidR="005251CB" w:rsidRDefault="005251CB">
      <w:pPr>
        <w:pStyle w:val="BodyText"/>
      </w:pPr>
    </w:p>
    <w:p w14:paraId="27102191" w14:textId="77777777" w:rsidR="005251CB" w:rsidRDefault="00432F7F">
      <w:pPr>
        <w:pStyle w:val="BodyText"/>
        <w:spacing w:before="118"/>
      </w:pPr>
      <w:r>
        <w:rPr>
          <w:noProof/>
        </w:rPr>
        <w:drawing>
          <wp:anchor distT="0" distB="0" distL="0" distR="0" simplePos="0" relativeHeight="487587840" behindDoc="1" locked="0" layoutInCell="1" allowOverlap="1" wp14:anchorId="2710266B" wp14:editId="2710266C">
            <wp:simplePos x="0" y="0"/>
            <wp:positionH relativeFrom="page">
              <wp:posOffset>736628</wp:posOffset>
            </wp:positionH>
            <wp:positionV relativeFrom="paragraph">
              <wp:posOffset>236207</wp:posOffset>
            </wp:positionV>
            <wp:extent cx="2604884" cy="696658"/>
            <wp:effectExtent l="0" t="0" r="0" b="0"/>
            <wp:wrapTopAndBottom/>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0" cstate="print"/>
                    <a:stretch>
                      <a:fillRect/>
                    </a:stretch>
                  </pic:blipFill>
                  <pic:spPr>
                    <a:xfrm>
                      <a:off x="0" y="0"/>
                      <a:ext cx="2604884" cy="696658"/>
                    </a:xfrm>
                    <a:prstGeom prst="rect">
                      <a:avLst/>
                    </a:prstGeom>
                  </pic:spPr>
                </pic:pic>
              </a:graphicData>
            </a:graphic>
          </wp:anchor>
        </w:drawing>
      </w:r>
    </w:p>
    <w:p w14:paraId="27102192" w14:textId="77777777" w:rsidR="005251CB" w:rsidRDefault="005251CB">
      <w:pPr>
        <w:pStyle w:val="BodyText"/>
        <w:sectPr w:rsidR="005251CB">
          <w:headerReference w:type="even" r:id="rId11"/>
          <w:headerReference w:type="default" r:id="rId12"/>
          <w:headerReference w:type="first" r:id="rId13"/>
          <w:type w:val="continuous"/>
          <w:pgSz w:w="12240" w:h="15840"/>
          <w:pgMar w:top="1820" w:right="720" w:bottom="280" w:left="720" w:header="720" w:footer="720" w:gutter="0"/>
          <w:cols w:space="720"/>
        </w:sectPr>
      </w:pPr>
    </w:p>
    <w:p w14:paraId="27102193" w14:textId="77777777" w:rsidR="005251CB" w:rsidRDefault="00432F7F">
      <w:pPr>
        <w:spacing w:before="73"/>
        <w:ind w:left="144"/>
        <w:jc w:val="both"/>
        <w:rPr>
          <w:b/>
          <w:sz w:val="24"/>
        </w:rPr>
      </w:pPr>
      <w:bookmarkStart w:id="1" w:name="Special_Notes"/>
      <w:bookmarkEnd w:id="1"/>
      <w:r>
        <w:rPr>
          <w:b/>
          <w:color w:val="231F20"/>
          <w:sz w:val="24"/>
        </w:rPr>
        <w:lastRenderedPageBreak/>
        <w:t xml:space="preserve">Special </w:t>
      </w:r>
      <w:r>
        <w:rPr>
          <w:b/>
          <w:color w:val="231F20"/>
          <w:spacing w:val="-2"/>
          <w:sz w:val="24"/>
        </w:rPr>
        <w:t>Notes</w:t>
      </w:r>
    </w:p>
    <w:p w14:paraId="27102194" w14:textId="77777777" w:rsidR="005251CB" w:rsidRDefault="005251CB">
      <w:pPr>
        <w:pStyle w:val="BodyText"/>
        <w:spacing w:before="42"/>
        <w:rPr>
          <w:b/>
          <w:sz w:val="24"/>
        </w:rPr>
      </w:pPr>
    </w:p>
    <w:p w14:paraId="27102195" w14:textId="77777777" w:rsidR="005251CB" w:rsidRDefault="00432F7F">
      <w:pPr>
        <w:pStyle w:val="BodyText"/>
        <w:spacing w:line="249" w:lineRule="auto"/>
        <w:ind w:left="144" w:right="429"/>
        <w:jc w:val="both"/>
      </w:pPr>
      <w:r>
        <w:rPr>
          <w:color w:val="231F20"/>
        </w:rPr>
        <w:t>API publications necessarily address problems of a general nature. With respect to particular circumstances, local, state,</w:t>
      </w:r>
      <w:r>
        <w:rPr>
          <w:color w:val="231F20"/>
          <w:spacing w:val="-4"/>
        </w:rPr>
        <w:t xml:space="preserve"> </w:t>
      </w:r>
      <w:r>
        <w:rPr>
          <w:color w:val="231F20"/>
        </w:rPr>
        <w:t>and</w:t>
      </w:r>
      <w:r>
        <w:rPr>
          <w:color w:val="231F20"/>
          <w:spacing w:val="-5"/>
        </w:rPr>
        <w:t xml:space="preserve"> </w:t>
      </w:r>
      <w:r>
        <w:rPr>
          <w:color w:val="231F20"/>
        </w:rPr>
        <w:t>federal</w:t>
      </w:r>
      <w:r>
        <w:rPr>
          <w:color w:val="231F20"/>
          <w:spacing w:val="-5"/>
        </w:rPr>
        <w:t xml:space="preserve"> </w:t>
      </w:r>
      <w:r>
        <w:rPr>
          <w:color w:val="231F20"/>
        </w:rPr>
        <w:t>laws</w:t>
      </w:r>
      <w:r>
        <w:rPr>
          <w:color w:val="231F20"/>
          <w:spacing w:val="-4"/>
        </w:rPr>
        <w:t xml:space="preserve"> </w:t>
      </w:r>
      <w:r>
        <w:rPr>
          <w:color w:val="231F20"/>
        </w:rPr>
        <w:t>and</w:t>
      </w:r>
      <w:r>
        <w:rPr>
          <w:color w:val="231F20"/>
          <w:spacing w:val="-5"/>
        </w:rPr>
        <w:t xml:space="preserve"> </w:t>
      </w:r>
      <w:r>
        <w:rPr>
          <w:color w:val="231F20"/>
        </w:rPr>
        <w:t>regulations</w:t>
      </w:r>
      <w:r>
        <w:rPr>
          <w:color w:val="231F20"/>
          <w:spacing w:val="-4"/>
        </w:rPr>
        <w:t xml:space="preserve"> </w:t>
      </w:r>
      <w:r>
        <w:rPr>
          <w:color w:val="231F20"/>
        </w:rPr>
        <w:t>should</w:t>
      </w:r>
      <w:r>
        <w:rPr>
          <w:color w:val="231F20"/>
          <w:spacing w:val="-5"/>
        </w:rPr>
        <w:t xml:space="preserve"> </w:t>
      </w:r>
      <w:r>
        <w:rPr>
          <w:color w:val="231F20"/>
        </w:rPr>
        <w:t>be</w:t>
      </w:r>
      <w:r>
        <w:rPr>
          <w:color w:val="231F20"/>
          <w:spacing w:val="-5"/>
        </w:rPr>
        <w:t xml:space="preserve"> </w:t>
      </w:r>
      <w:r>
        <w:rPr>
          <w:color w:val="231F20"/>
        </w:rPr>
        <w:t>reviewed.</w:t>
      </w:r>
      <w:r>
        <w:rPr>
          <w:color w:val="231F20"/>
          <w:spacing w:val="-8"/>
        </w:rPr>
        <w:t xml:space="preserve"> </w:t>
      </w:r>
      <w:r>
        <w:rPr>
          <w:color w:val="231F20"/>
        </w:rPr>
        <w:t>The</w:t>
      </w:r>
      <w:r>
        <w:rPr>
          <w:color w:val="231F20"/>
          <w:spacing w:val="-5"/>
        </w:rPr>
        <w:t xml:space="preserve"> </w:t>
      </w:r>
      <w:r>
        <w:rPr>
          <w:color w:val="231F20"/>
        </w:rPr>
        <w:t>use</w:t>
      </w:r>
      <w:r>
        <w:rPr>
          <w:color w:val="231F20"/>
          <w:spacing w:val="-5"/>
        </w:rPr>
        <w:t xml:space="preserve"> </w:t>
      </w:r>
      <w:r>
        <w:rPr>
          <w:color w:val="231F20"/>
        </w:rPr>
        <w:t>of</w:t>
      </w:r>
      <w:r>
        <w:rPr>
          <w:color w:val="231F20"/>
          <w:spacing w:val="-14"/>
        </w:rPr>
        <w:t xml:space="preserve"> </w:t>
      </w:r>
      <w:r>
        <w:rPr>
          <w:color w:val="231F20"/>
        </w:rPr>
        <w:t>API</w:t>
      </w:r>
      <w:r>
        <w:rPr>
          <w:color w:val="231F20"/>
          <w:spacing w:val="-4"/>
        </w:rPr>
        <w:t xml:space="preserve"> </w:t>
      </w:r>
      <w:r>
        <w:rPr>
          <w:color w:val="231F20"/>
        </w:rPr>
        <w:t>publications</w:t>
      </w:r>
      <w:r>
        <w:rPr>
          <w:color w:val="231F20"/>
          <w:spacing w:val="-4"/>
        </w:rPr>
        <w:t xml:space="preserve"> </w:t>
      </w:r>
      <w:r>
        <w:rPr>
          <w:color w:val="231F20"/>
        </w:rPr>
        <w:t>is</w:t>
      </w:r>
      <w:r>
        <w:rPr>
          <w:color w:val="231F20"/>
          <w:spacing w:val="-4"/>
        </w:rPr>
        <w:t xml:space="preserve"> </w:t>
      </w:r>
      <w:r>
        <w:rPr>
          <w:color w:val="231F20"/>
        </w:rPr>
        <w:t>voluntary.</w:t>
      </w:r>
      <w:r>
        <w:rPr>
          <w:color w:val="231F20"/>
          <w:spacing w:val="-4"/>
        </w:rPr>
        <w:t xml:space="preserve"> </w:t>
      </w:r>
      <w:r>
        <w:rPr>
          <w:color w:val="231F20"/>
        </w:rPr>
        <w:t>In</w:t>
      </w:r>
      <w:r>
        <w:rPr>
          <w:color w:val="231F20"/>
          <w:spacing w:val="-5"/>
        </w:rPr>
        <w:t xml:space="preserve"> </w:t>
      </w:r>
      <w:r>
        <w:rPr>
          <w:color w:val="231F20"/>
        </w:rPr>
        <w:t>some</w:t>
      </w:r>
      <w:r>
        <w:rPr>
          <w:color w:val="231F20"/>
          <w:spacing w:val="-5"/>
        </w:rPr>
        <w:t xml:space="preserve"> </w:t>
      </w:r>
      <w:r>
        <w:rPr>
          <w:color w:val="231F20"/>
        </w:rPr>
        <w:t xml:space="preserve">cases, </w:t>
      </w:r>
      <w:r>
        <w:rPr>
          <w:color w:val="231F20"/>
          <w:spacing w:val="-2"/>
        </w:rPr>
        <w:t>third</w:t>
      </w:r>
      <w:r>
        <w:rPr>
          <w:color w:val="231F20"/>
          <w:spacing w:val="-8"/>
        </w:rPr>
        <w:t xml:space="preserve"> </w:t>
      </w:r>
      <w:r>
        <w:rPr>
          <w:color w:val="231F20"/>
          <w:spacing w:val="-2"/>
        </w:rPr>
        <w:t>parties</w:t>
      </w:r>
      <w:r>
        <w:rPr>
          <w:color w:val="231F20"/>
          <w:spacing w:val="-3"/>
        </w:rPr>
        <w:t xml:space="preserve"> </w:t>
      </w:r>
      <w:r>
        <w:rPr>
          <w:color w:val="231F20"/>
          <w:spacing w:val="-2"/>
        </w:rPr>
        <w:t>or</w:t>
      </w:r>
      <w:r>
        <w:rPr>
          <w:color w:val="231F20"/>
          <w:spacing w:val="-3"/>
        </w:rPr>
        <w:t xml:space="preserve"> </w:t>
      </w:r>
      <w:r>
        <w:rPr>
          <w:color w:val="231F20"/>
          <w:spacing w:val="-2"/>
        </w:rPr>
        <w:t>authorities</w:t>
      </w:r>
      <w:r>
        <w:rPr>
          <w:color w:val="231F20"/>
          <w:spacing w:val="-3"/>
        </w:rPr>
        <w:t xml:space="preserve"> </w:t>
      </w:r>
      <w:r>
        <w:rPr>
          <w:color w:val="231F20"/>
          <w:spacing w:val="-2"/>
        </w:rPr>
        <w:t>having</w:t>
      </w:r>
      <w:r>
        <w:rPr>
          <w:color w:val="231F20"/>
          <w:spacing w:val="-3"/>
        </w:rPr>
        <w:t xml:space="preserve"> </w:t>
      </w:r>
      <w:r>
        <w:rPr>
          <w:color w:val="231F20"/>
          <w:spacing w:val="-2"/>
        </w:rPr>
        <w:t>jurisdiction</w:t>
      </w:r>
      <w:r>
        <w:rPr>
          <w:color w:val="231F20"/>
          <w:spacing w:val="-3"/>
        </w:rPr>
        <w:t xml:space="preserve"> </w:t>
      </w:r>
      <w:r>
        <w:rPr>
          <w:color w:val="231F20"/>
          <w:spacing w:val="-2"/>
        </w:rPr>
        <w:t>may</w:t>
      </w:r>
      <w:r>
        <w:rPr>
          <w:color w:val="231F20"/>
          <w:spacing w:val="-3"/>
        </w:rPr>
        <w:t xml:space="preserve"> </w:t>
      </w:r>
      <w:r>
        <w:rPr>
          <w:color w:val="231F20"/>
          <w:spacing w:val="-2"/>
        </w:rPr>
        <w:t>choose</w:t>
      </w:r>
      <w:r>
        <w:rPr>
          <w:color w:val="231F20"/>
          <w:spacing w:val="-3"/>
        </w:rPr>
        <w:t xml:space="preserve"> </w:t>
      </w:r>
      <w:r>
        <w:rPr>
          <w:color w:val="231F20"/>
          <w:spacing w:val="-2"/>
        </w:rPr>
        <w:t>to</w:t>
      </w:r>
      <w:r>
        <w:rPr>
          <w:color w:val="231F20"/>
          <w:spacing w:val="-3"/>
        </w:rPr>
        <w:t xml:space="preserve"> </w:t>
      </w:r>
      <w:r>
        <w:rPr>
          <w:color w:val="231F20"/>
          <w:spacing w:val="-2"/>
        </w:rPr>
        <w:t>incorporate</w:t>
      </w:r>
      <w:r>
        <w:rPr>
          <w:color w:val="231F20"/>
          <w:spacing w:val="-12"/>
        </w:rPr>
        <w:t xml:space="preserve"> </w:t>
      </w:r>
      <w:r>
        <w:rPr>
          <w:color w:val="231F20"/>
          <w:spacing w:val="-2"/>
        </w:rPr>
        <w:t>API</w:t>
      </w:r>
      <w:r>
        <w:rPr>
          <w:color w:val="231F20"/>
          <w:spacing w:val="-3"/>
        </w:rPr>
        <w:t xml:space="preserve"> </w:t>
      </w:r>
      <w:r>
        <w:rPr>
          <w:color w:val="231F20"/>
          <w:spacing w:val="-2"/>
        </w:rPr>
        <w:t>standards</w:t>
      </w:r>
      <w:r>
        <w:rPr>
          <w:color w:val="231F20"/>
          <w:spacing w:val="-3"/>
        </w:rPr>
        <w:t xml:space="preserve"> </w:t>
      </w:r>
      <w:r>
        <w:rPr>
          <w:color w:val="231F20"/>
          <w:spacing w:val="-2"/>
        </w:rPr>
        <w:t>by</w:t>
      </w:r>
      <w:r>
        <w:rPr>
          <w:color w:val="231F20"/>
          <w:spacing w:val="-3"/>
        </w:rPr>
        <w:t xml:space="preserve"> </w:t>
      </w:r>
      <w:r>
        <w:rPr>
          <w:color w:val="231F20"/>
          <w:spacing w:val="-2"/>
        </w:rPr>
        <w:t>reference</w:t>
      </w:r>
      <w:r>
        <w:rPr>
          <w:color w:val="231F20"/>
          <w:spacing w:val="-3"/>
        </w:rPr>
        <w:t xml:space="preserve"> </w:t>
      </w:r>
      <w:r>
        <w:rPr>
          <w:color w:val="231F20"/>
          <w:spacing w:val="-2"/>
        </w:rPr>
        <w:t>and</w:t>
      </w:r>
      <w:r>
        <w:rPr>
          <w:color w:val="231F20"/>
          <w:spacing w:val="-3"/>
        </w:rPr>
        <w:t xml:space="preserve"> </w:t>
      </w:r>
      <w:r>
        <w:rPr>
          <w:color w:val="231F20"/>
          <w:spacing w:val="-2"/>
        </w:rPr>
        <w:t>may</w:t>
      </w:r>
      <w:r>
        <w:rPr>
          <w:color w:val="231F20"/>
          <w:spacing w:val="-3"/>
        </w:rPr>
        <w:t xml:space="preserve"> </w:t>
      </w:r>
      <w:r>
        <w:rPr>
          <w:color w:val="231F20"/>
          <w:spacing w:val="-2"/>
        </w:rPr>
        <w:t>mandate compliance.</w:t>
      </w:r>
    </w:p>
    <w:p w14:paraId="27102196" w14:textId="77777777" w:rsidR="005251CB" w:rsidRDefault="005251CB">
      <w:pPr>
        <w:pStyle w:val="BodyText"/>
        <w:spacing w:before="9"/>
      </w:pPr>
    </w:p>
    <w:p w14:paraId="27102197" w14:textId="77777777" w:rsidR="005251CB" w:rsidRDefault="00432F7F">
      <w:pPr>
        <w:pStyle w:val="BodyText"/>
        <w:spacing w:line="249" w:lineRule="auto"/>
        <w:ind w:left="144" w:right="427"/>
        <w:jc w:val="both"/>
      </w:pPr>
      <w:r>
        <w:rPr>
          <w:color w:val="231F20"/>
        </w:rPr>
        <w:t>Neither API nor any of API’s employees, subcontractors, consultants, committees, or other assignees make any warranty or representation, either express or implied, with respect to the accuracy, completeness, or usefulness of the information contained herein, or assume any liability or responsibility for any use, or the results of such use, of any information or process disclosed in this publication. Neither API nor any of API’s employees, subcontractors, consultants,</w:t>
      </w:r>
      <w:r>
        <w:rPr>
          <w:color w:val="231F20"/>
          <w:spacing w:val="-2"/>
        </w:rPr>
        <w:t xml:space="preserve"> </w:t>
      </w:r>
      <w:r>
        <w:rPr>
          <w:color w:val="231F20"/>
        </w:rPr>
        <w:t>or</w:t>
      </w:r>
      <w:r>
        <w:rPr>
          <w:color w:val="231F20"/>
          <w:spacing w:val="-2"/>
        </w:rPr>
        <w:t xml:space="preserve"> </w:t>
      </w:r>
      <w:r>
        <w:rPr>
          <w:color w:val="231F20"/>
        </w:rPr>
        <w:t>other</w:t>
      </w:r>
      <w:r>
        <w:rPr>
          <w:color w:val="231F20"/>
          <w:spacing w:val="-2"/>
        </w:rPr>
        <w:t xml:space="preserve"> </w:t>
      </w:r>
      <w:r>
        <w:rPr>
          <w:color w:val="231F20"/>
        </w:rPr>
        <w:t>assignees</w:t>
      </w:r>
      <w:r>
        <w:rPr>
          <w:color w:val="231F20"/>
          <w:spacing w:val="-2"/>
        </w:rPr>
        <w:t xml:space="preserve"> </w:t>
      </w:r>
      <w:r>
        <w:rPr>
          <w:color w:val="231F20"/>
        </w:rPr>
        <w:t>represent</w:t>
      </w:r>
      <w:r>
        <w:rPr>
          <w:color w:val="231F20"/>
          <w:spacing w:val="-2"/>
        </w:rPr>
        <w:t xml:space="preserve"> </w:t>
      </w:r>
      <w:r>
        <w:rPr>
          <w:color w:val="231F20"/>
        </w:rPr>
        <w:t>that</w:t>
      </w:r>
      <w:r>
        <w:rPr>
          <w:color w:val="231F20"/>
          <w:spacing w:val="-2"/>
        </w:rPr>
        <w:t xml:space="preserve"> </w:t>
      </w:r>
      <w:r>
        <w:rPr>
          <w:color w:val="231F20"/>
        </w:rPr>
        <w:t>use</w:t>
      </w:r>
      <w:r>
        <w:rPr>
          <w:color w:val="231F20"/>
          <w:spacing w:val="-2"/>
        </w:rPr>
        <w:t xml:space="preserve"> </w:t>
      </w:r>
      <w:r>
        <w:rPr>
          <w:color w:val="231F20"/>
        </w:rPr>
        <w:t>of</w:t>
      </w:r>
      <w:r>
        <w:rPr>
          <w:color w:val="231F20"/>
          <w:spacing w:val="-2"/>
        </w:rPr>
        <w:t xml:space="preserve"> </w:t>
      </w:r>
      <w:r>
        <w:rPr>
          <w:color w:val="231F20"/>
        </w:rPr>
        <w:t>this</w:t>
      </w:r>
      <w:r>
        <w:rPr>
          <w:color w:val="231F20"/>
          <w:spacing w:val="-2"/>
        </w:rPr>
        <w:t xml:space="preserve"> </w:t>
      </w:r>
      <w:r>
        <w:rPr>
          <w:color w:val="231F20"/>
        </w:rPr>
        <w:t>publication</w:t>
      </w:r>
      <w:r>
        <w:rPr>
          <w:color w:val="231F20"/>
          <w:spacing w:val="-2"/>
        </w:rPr>
        <w:t xml:space="preserve"> </w:t>
      </w:r>
      <w:r>
        <w:rPr>
          <w:color w:val="231F20"/>
        </w:rPr>
        <w:t>would</w:t>
      </w:r>
      <w:r>
        <w:rPr>
          <w:color w:val="231F20"/>
          <w:spacing w:val="-2"/>
        </w:rPr>
        <w:t xml:space="preserve"> </w:t>
      </w:r>
      <w:r>
        <w:rPr>
          <w:color w:val="231F20"/>
        </w:rPr>
        <w:t>not</w:t>
      </w:r>
      <w:r>
        <w:rPr>
          <w:color w:val="231F20"/>
          <w:spacing w:val="-2"/>
        </w:rPr>
        <w:t xml:space="preserve"> </w:t>
      </w:r>
      <w:r>
        <w:rPr>
          <w:color w:val="231F20"/>
        </w:rPr>
        <w:t>infringe</w:t>
      </w:r>
      <w:r>
        <w:rPr>
          <w:color w:val="231F20"/>
          <w:spacing w:val="-2"/>
        </w:rPr>
        <w:t xml:space="preserve"> </w:t>
      </w:r>
      <w:r>
        <w:rPr>
          <w:color w:val="231F20"/>
        </w:rPr>
        <w:t>upon</w:t>
      </w:r>
      <w:r>
        <w:rPr>
          <w:color w:val="231F20"/>
          <w:spacing w:val="-2"/>
        </w:rPr>
        <w:t xml:space="preserve"> </w:t>
      </w:r>
      <w:r>
        <w:rPr>
          <w:color w:val="231F20"/>
        </w:rPr>
        <w:t>privately</w:t>
      </w:r>
      <w:r>
        <w:rPr>
          <w:color w:val="231F20"/>
          <w:spacing w:val="-2"/>
        </w:rPr>
        <w:t xml:space="preserve"> </w:t>
      </w:r>
      <w:r>
        <w:rPr>
          <w:color w:val="231F20"/>
        </w:rPr>
        <w:t>owned</w:t>
      </w:r>
      <w:r>
        <w:rPr>
          <w:color w:val="231F20"/>
          <w:spacing w:val="-2"/>
        </w:rPr>
        <w:t xml:space="preserve"> </w:t>
      </w:r>
      <w:r>
        <w:rPr>
          <w:color w:val="231F20"/>
        </w:rPr>
        <w:t>rights.</w:t>
      </w:r>
    </w:p>
    <w:p w14:paraId="27102198" w14:textId="77777777" w:rsidR="005251CB" w:rsidRDefault="005251CB">
      <w:pPr>
        <w:pStyle w:val="BodyText"/>
        <w:spacing w:before="9"/>
      </w:pPr>
    </w:p>
    <w:p w14:paraId="27102199" w14:textId="77777777" w:rsidR="005251CB" w:rsidRDefault="00432F7F">
      <w:pPr>
        <w:pStyle w:val="BodyText"/>
        <w:spacing w:before="1" w:line="249" w:lineRule="auto"/>
        <w:ind w:left="144" w:right="431"/>
        <w:jc w:val="both"/>
      </w:pPr>
      <w:r>
        <w:rPr>
          <w:color w:val="231F20"/>
        </w:rPr>
        <w:t>API</w:t>
      </w:r>
      <w:r>
        <w:rPr>
          <w:color w:val="231F20"/>
          <w:spacing w:val="-5"/>
        </w:rPr>
        <w:t xml:space="preserve"> </w:t>
      </w:r>
      <w:r>
        <w:rPr>
          <w:color w:val="231F20"/>
        </w:rPr>
        <w:t>publications</w:t>
      </w:r>
      <w:r>
        <w:rPr>
          <w:color w:val="231F20"/>
          <w:spacing w:val="-5"/>
        </w:rPr>
        <w:t xml:space="preserve"> </w:t>
      </w:r>
      <w:r>
        <w:rPr>
          <w:color w:val="231F20"/>
        </w:rPr>
        <w:t>may</w:t>
      </w:r>
      <w:r>
        <w:rPr>
          <w:color w:val="231F20"/>
          <w:spacing w:val="-5"/>
        </w:rPr>
        <w:t xml:space="preserve"> </w:t>
      </w:r>
      <w:r>
        <w:rPr>
          <w:color w:val="231F20"/>
        </w:rPr>
        <w:t>be</w:t>
      </w:r>
      <w:r>
        <w:rPr>
          <w:color w:val="231F20"/>
          <w:spacing w:val="-5"/>
        </w:rPr>
        <w:t xml:space="preserve"> </w:t>
      </w:r>
      <w:r>
        <w:rPr>
          <w:color w:val="231F20"/>
        </w:rPr>
        <w:t>used</w:t>
      </w:r>
      <w:r>
        <w:rPr>
          <w:color w:val="231F20"/>
          <w:spacing w:val="-5"/>
        </w:rPr>
        <w:t xml:space="preserve"> </w:t>
      </w:r>
      <w:r>
        <w:rPr>
          <w:color w:val="231F20"/>
        </w:rPr>
        <w:t>by</w:t>
      </w:r>
      <w:r>
        <w:rPr>
          <w:color w:val="231F20"/>
          <w:spacing w:val="-5"/>
        </w:rPr>
        <w:t xml:space="preserve"> </w:t>
      </w:r>
      <w:r>
        <w:rPr>
          <w:color w:val="231F20"/>
        </w:rPr>
        <w:t>anyone</w:t>
      </w:r>
      <w:r>
        <w:rPr>
          <w:color w:val="231F20"/>
          <w:spacing w:val="-5"/>
        </w:rPr>
        <w:t xml:space="preserve"> </w:t>
      </w:r>
      <w:r>
        <w:rPr>
          <w:color w:val="231F20"/>
        </w:rPr>
        <w:t>desiring</w:t>
      </w:r>
      <w:r>
        <w:rPr>
          <w:color w:val="231F20"/>
          <w:spacing w:val="-5"/>
        </w:rPr>
        <w:t xml:space="preserve"> </w:t>
      </w:r>
      <w:r>
        <w:rPr>
          <w:color w:val="231F20"/>
        </w:rPr>
        <w:t>to</w:t>
      </w:r>
      <w:r>
        <w:rPr>
          <w:color w:val="231F20"/>
          <w:spacing w:val="-5"/>
        </w:rPr>
        <w:t xml:space="preserve"> </w:t>
      </w:r>
      <w:r>
        <w:rPr>
          <w:color w:val="231F20"/>
        </w:rPr>
        <w:t>do</w:t>
      </w:r>
      <w:r>
        <w:rPr>
          <w:color w:val="231F20"/>
          <w:spacing w:val="-5"/>
        </w:rPr>
        <w:t xml:space="preserve"> </w:t>
      </w:r>
      <w:r>
        <w:rPr>
          <w:color w:val="231F20"/>
        </w:rPr>
        <w:t>so.</w:t>
      </w:r>
      <w:r>
        <w:rPr>
          <w:color w:val="231F20"/>
          <w:spacing w:val="-5"/>
        </w:rPr>
        <w:t xml:space="preserve"> </w:t>
      </w:r>
      <w:r>
        <w:rPr>
          <w:color w:val="231F20"/>
        </w:rPr>
        <w:t>Every</w:t>
      </w:r>
      <w:r>
        <w:rPr>
          <w:color w:val="231F20"/>
          <w:spacing w:val="-5"/>
        </w:rPr>
        <w:t xml:space="preserve"> </w:t>
      </w:r>
      <w:r>
        <w:rPr>
          <w:color w:val="231F20"/>
        </w:rPr>
        <w:t>effort</w:t>
      </w:r>
      <w:r>
        <w:rPr>
          <w:color w:val="231F20"/>
          <w:spacing w:val="-5"/>
        </w:rPr>
        <w:t xml:space="preserve"> </w:t>
      </w:r>
      <w:r>
        <w:rPr>
          <w:color w:val="231F20"/>
        </w:rPr>
        <w:t>has</w:t>
      </w:r>
      <w:r>
        <w:rPr>
          <w:color w:val="231F20"/>
          <w:spacing w:val="-5"/>
        </w:rPr>
        <w:t xml:space="preserve"> </w:t>
      </w:r>
      <w:r>
        <w:rPr>
          <w:color w:val="231F20"/>
        </w:rPr>
        <w:t>been</w:t>
      </w:r>
      <w:r>
        <w:rPr>
          <w:color w:val="231F20"/>
          <w:spacing w:val="-5"/>
        </w:rPr>
        <w:t xml:space="preserve"> </w:t>
      </w:r>
      <w:r>
        <w:rPr>
          <w:color w:val="231F20"/>
        </w:rPr>
        <w:t>made</w:t>
      </w:r>
      <w:r>
        <w:rPr>
          <w:color w:val="231F20"/>
          <w:spacing w:val="-5"/>
        </w:rPr>
        <w:t xml:space="preserve"> </w:t>
      </w:r>
      <w:r>
        <w:rPr>
          <w:color w:val="231F20"/>
        </w:rPr>
        <w:t>by</w:t>
      </w:r>
      <w:r>
        <w:rPr>
          <w:color w:val="231F20"/>
          <w:spacing w:val="-5"/>
        </w:rPr>
        <w:t xml:space="preserve"> </w:t>
      </w:r>
      <w:r>
        <w:rPr>
          <w:color w:val="231F20"/>
        </w:rPr>
        <w:t>the</w:t>
      </w:r>
      <w:r>
        <w:rPr>
          <w:color w:val="231F20"/>
          <w:spacing w:val="-5"/>
        </w:rPr>
        <w:t xml:space="preserve"> </w:t>
      </w:r>
      <w:r>
        <w:rPr>
          <w:color w:val="231F20"/>
        </w:rPr>
        <w:t>Institute</w:t>
      </w:r>
      <w:r>
        <w:rPr>
          <w:color w:val="231F20"/>
          <w:spacing w:val="-5"/>
        </w:rPr>
        <w:t xml:space="preserve"> </w:t>
      </w:r>
      <w:r>
        <w:rPr>
          <w:color w:val="231F20"/>
        </w:rPr>
        <w:t>to</w:t>
      </w:r>
      <w:r>
        <w:rPr>
          <w:color w:val="231F20"/>
          <w:spacing w:val="-5"/>
        </w:rPr>
        <w:t xml:space="preserve"> </w:t>
      </w:r>
      <w:r>
        <w:rPr>
          <w:color w:val="231F20"/>
        </w:rPr>
        <w:t>ensure</w:t>
      </w:r>
      <w:r>
        <w:rPr>
          <w:color w:val="231F20"/>
          <w:spacing w:val="-5"/>
        </w:rPr>
        <w:t xml:space="preserve"> </w:t>
      </w:r>
      <w:r>
        <w:rPr>
          <w:color w:val="231F20"/>
        </w:rPr>
        <w:t>the accuracy and reliability of the data contained in them; however, the Institute makes no representation, warranty, or guarantee in connection with this publication and hereby expressly disclaims any liability or responsibility for loss or damage</w:t>
      </w:r>
      <w:r>
        <w:rPr>
          <w:color w:val="231F20"/>
          <w:spacing w:val="-6"/>
        </w:rPr>
        <w:t xml:space="preserve"> </w:t>
      </w:r>
      <w:r>
        <w:rPr>
          <w:color w:val="231F20"/>
        </w:rPr>
        <w:t>resulting</w:t>
      </w:r>
      <w:r>
        <w:rPr>
          <w:color w:val="231F20"/>
          <w:spacing w:val="-6"/>
        </w:rPr>
        <w:t xml:space="preserve"> </w:t>
      </w:r>
      <w:r>
        <w:rPr>
          <w:color w:val="231F20"/>
        </w:rPr>
        <w:t>from</w:t>
      </w:r>
      <w:r>
        <w:rPr>
          <w:color w:val="231F20"/>
          <w:spacing w:val="-6"/>
        </w:rPr>
        <w:t xml:space="preserve"> </w:t>
      </w:r>
      <w:r>
        <w:rPr>
          <w:color w:val="231F20"/>
        </w:rPr>
        <w:t>its</w:t>
      </w:r>
      <w:r>
        <w:rPr>
          <w:color w:val="231F20"/>
          <w:spacing w:val="-6"/>
        </w:rPr>
        <w:t xml:space="preserve"> </w:t>
      </w:r>
      <w:r>
        <w:rPr>
          <w:color w:val="231F20"/>
        </w:rPr>
        <w:t>use</w:t>
      </w:r>
      <w:r>
        <w:rPr>
          <w:color w:val="231F20"/>
          <w:spacing w:val="-6"/>
        </w:rPr>
        <w:t xml:space="preserve"> </w:t>
      </w:r>
      <w:r>
        <w:rPr>
          <w:color w:val="231F20"/>
        </w:rPr>
        <w:t>or</w:t>
      </w:r>
      <w:r>
        <w:rPr>
          <w:color w:val="231F20"/>
          <w:spacing w:val="-6"/>
        </w:rPr>
        <w:t xml:space="preserve"> </w:t>
      </w:r>
      <w:r>
        <w:rPr>
          <w:color w:val="231F20"/>
        </w:rPr>
        <w:t>for</w:t>
      </w:r>
      <w:r>
        <w:rPr>
          <w:color w:val="231F20"/>
          <w:spacing w:val="-6"/>
        </w:rPr>
        <w:t xml:space="preserve"> </w:t>
      </w:r>
      <w:r>
        <w:rPr>
          <w:color w:val="231F20"/>
        </w:rPr>
        <w:t>the</w:t>
      </w:r>
      <w:r>
        <w:rPr>
          <w:color w:val="231F20"/>
          <w:spacing w:val="-6"/>
        </w:rPr>
        <w:t xml:space="preserve"> </w:t>
      </w:r>
      <w:r>
        <w:rPr>
          <w:color w:val="231F20"/>
        </w:rPr>
        <w:t>violation</w:t>
      </w:r>
      <w:r>
        <w:rPr>
          <w:color w:val="231F20"/>
          <w:spacing w:val="-6"/>
        </w:rPr>
        <w:t xml:space="preserve"> </w:t>
      </w:r>
      <w:r>
        <w:rPr>
          <w:color w:val="231F20"/>
        </w:rPr>
        <w:t>of</w:t>
      </w:r>
      <w:r>
        <w:rPr>
          <w:color w:val="231F20"/>
          <w:spacing w:val="-6"/>
        </w:rPr>
        <w:t xml:space="preserve"> </w:t>
      </w:r>
      <w:r>
        <w:rPr>
          <w:color w:val="231F20"/>
        </w:rPr>
        <w:t>any</w:t>
      </w:r>
      <w:r>
        <w:rPr>
          <w:color w:val="231F20"/>
          <w:spacing w:val="-6"/>
        </w:rPr>
        <w:t xml:space="preserve"> </w:t>
      </w:r>
      <w:r>
        <w:rPr>
          <w:color w:val="231F20"/>
        </w:rPr>
        <w:t>authorities</w:t>
      </w:r>
      <w:r>
        <w:rPr>
          <w:color w:val="231F20"/>
          <w:spacing w:val="-6"/>
        </w:rPr>
        <w:t xml:space="preserve"> </w:t>
      </w:r>
      <w:r>
        <w:rPr>
          <w:color w:val="231F20"/>
        </w:rPr>
        <w:t>having</w:t>
      </w:r>
      <w:r>
        <w:rPr>
          <w:color w:val="231F20"/>
          <w:spacing w:val="-6"/>
        </w:rPr>
        <w:t xml:space="preserve"> </w:t>
      </w:r>
      <w:r>
        <w:rPr>
          <w:color w:val="231F20"/>
        </w:rPr>
        <w:t>jurisdiction</w:t>
      </w:r>
      <w:r>
        <w:rPr>
          <w:color w:val="231F20"/>
          <w:spacing w:val="-6"/>
        </w:rPr>
        <w:t xml:space="preserve"> </w:t>
      </w:r>
      <w:r>
        <w:rPr>
          <w:color w:val="231F20"/>
        </w:rPr>
        <w:t>with</w:t>
      </w:r>
      <w:r>
        <w:rPr>
          <w:color w:val="231F20"/>
          <w:spacing w:val="-6"/>
        </w:rPr>
        <w:t xml:space="preserve"> </w:t>
      </w:r>
      <w:r>
        <w:rPr>
          <w:color w:val="231F20"/>
        </w:rPr>
        <w:t>which</w:t>
      </w:r>
      <w:r>
        <w:rPr>
          <w:color w:val="231F20"/>
          <w:spacing w:val="-6"/>
        </w:rPr>
        <w:t xml:space="preserve"> </w:t>
      </w:r>
      <w:r>
        <w:rPr>
          <w:color w:val="231F20"/>
        </w:rPr>
        <w:t>this</w:t>
      </w:r>
      <w:r>
        <w:rPr>
          <w:color w:val="231F20"/>
          <w:spacing w:val="-6"/>
        </w:rPr>
        <w:t xml:space="preserve"> </w:t>
      </w:r>
      <w:r>
        <w:rPr>
          <w:color w:val="231F20"/>
        </w:rPr>
        <w:t>publication</w:t>
      </w:r>
      <w:r>
        <w:rPr>
          <w:color w:val="231F20"/>
          <w:spacing w:val="-6"/>
        </w:rPr>
        <w:t xml:space="preserve"> </w:t>
      </w:r>
      <w:r>
        <w:rPr>
          <w:color w:val="231F20"/>
        </w:rPr>
        <w:t xml:space="preserve">may </w:t>
      </w:r>
      <w:r>
        <w:rPr>
          <w:color w:val="231F20"/>
          <w:spacing w:val="-2"/>
        </w:rPr>
        <w:t>conflict.</w:t>
      </w:r>
    </w:p>
    <w:p w14:paraId="2710219A" w14:textId="77777777" w:rsidR="005251CB" w:rsidRDefault="005251CB">
      <w:pPr>
        <w:pStyle w:val="BodyText"/>
        <w:spacing w:before="9"/>
      </w:pPr>
    </w:p>
    <w:p w14:paraId="2710219B" w14:textId="77777777" w:rsidR="005251CB" w:rsidRDefault="00432F7F">
      <w:pPr>
        <w:pStyle w:val="BodyText"/>
        <w:spacing w:line="249" w:lineRule="auto"/>
        <w:ind w:left="144" w:right="430"/>
        <w:jc w:val="both"/>
      </w:pPr>
      <w:r>
        <w:rPr>
          <w:color w:val="231F20"/>
        </w:rPr>
        <w:t>API</w:t>
      </w:r>
      <w:r>
        <w:rPr>
          <w:color w:val="231F20"/>
          <w:spacing w:val="-14"/>
        </w:rPr>
        <w:t xml:space="preserve"> </w:t>
      </w:r>
      <w:r>
        <w:rPr>
          <w:color w:val="231F20"/>
        </w:rPr>
        <w:t>publications</w:t>
      </w:r>
      <w:r>
        <w:rPr>
          <w:color w:val="231F20"/>
          <w:spacing w:val="-14"/>
        </w:rPr>
        <w:t xml:space="preserve"> </w:t>
      </w:r>
      <w:r>
        <w:rPr>
          <w:color w:val="231F20"/>
        </w:rPr>
        <w:t>are</w:t>
      </w:r>
      <w:r>
        <w:rPr>
          <w:color w:val="231F20"/>
          <w:spacing w:val="-14"/>
        </w:rPr>
        <w:t xml:space="preserve"> </w:t>
      </w:r>
      <w:r>
        <w:rPr>
          <w:color w:val="231F20"/>
        </w:rPr>
        <w:t>published</w:t>
      </w:r>
      <w:r>
        <w:rPr>
          <w:color w:val="231F20"/>
          <w:spacing w:val="-14"/>
        </w:rPr>
        <w:t xml:space="preserve"> </w:t>
      </w:r>
      <w:r>
        <w:rPr>
          <w:color w:val="231F20"/>
        </w:rPr>
        <w:t>to</w:t>
      </w:r>
      <w:r>
        <w:rPr>
          <w:color w:val="231F20"/>
          <w:spacing w:val="-14"/>
        </w:rPr>
        <w:t xml:space="preserve"> </w:t>
      </w:r>
      <w:r>
        <w:rPr>
          <w:color w:val="231F20"/>
        </w:rPr>
        <w:t>facilitate</w:t>
      </w:r>
      <w:r>
        <w:rPr>
          <w:color w:val="231F20"/>
          <w:spacing w:val="-14"/>
        </w:rPr>
        <w:t xml:space="preserve"> </w:t>
      </w:r>
      <w:r>
        <w:rPr>
          <w:color w:val="231F20"/>
        </w:rPr>
        <w:t>the</w:t>
      </w:r>
      <w:r>
        <w:rPr>
          <w:color w:val="231F20"/>
          <w:spacing w:val="-14"/>
        </w:rPr>
        <w:t xml:space="preserve"> </w:t>
      </w:r>
      <w:r>
        <w:rPr>
          <w:color w:val="231F20"/>
        </w:rPr>
        <w:t>broad</w:t>
      </w:r>
      <w:r>
        <w:rPr>
          <w:color w:val="231F20"/>
          <w:spacing w:val="-14"/>
        </w:rPr>
        <w:t xml:space="preserve"> </w:t>
      </w:r>
      <w:r>
        <w:rPr>
          <w:color w:val="231F20"/>
        </w:rPr>
        <w:t>availability</w:t>
      </w:r>
      <w:r>
        <w:rPr>
          <w:color w:val="231F20"/>
          <w:spacing w:val="-14"/>
        </w:rPr>
        <w:t xml:space="preserve"> </w:t>
      </w:r>
      <w:r>
        <w:rPr>
          <w:color w:val="231F20"/>
        </w:rPr>
        <w:t>of</w:t>
      </w:r>
      <w:r>
        <w:rPr>
          <w:color w:val="231F20"/>
          <w:spacing w:val="-13"/>
        </w:rPr>
        <w:t xml:space="preserve"> </w:t>
      </w:r>
      <w:r>
        <w:rPr>
          <w:color w:val="231F20"/>
        </w:rPr>
        <w:t>proven,</w:t>
      </w:r>
      <w:r>
        <w:rPr>
          <w:color w:val="231F20"/>
          <w:spacing w:val="-14"/>
        </w:rPr>
        <w:t xml:space="preserve"> </w:t>
      </w:r>
      <w:r>
        <w:rPr>
          <w:color w:val="231F20"/>
        </w:rPr>
        <w:t>sound</w:t>
      </w:r>
      <w:r>
        <w:rPr>
          <w:color w:val="231F20"/>
          <w:spacing w:val="-14"/>
        </w:rPr>
        <w:t xml:space="preserve"> </w:t>
      </w:r>
      <w:r>
        <w:rPr>
          <w:color w:val="231F20"/>
        </w:rPr>
        <w:t>engineering</w:t>
      </w:r>
      <w:r>
        <w:rPr>
          <w:color w:val="231F20"/>
          <w:spacing w:val="-14"/>
        </w:rPr>
        <w:t xml:space="preserve"> </w:t>
      </w:r>
      <w:r>
        <w:rPr>
          <w:color w:val="231F20"/>
        </w:rPr>
        <w:t>and</w:t>
      </w:r>
      <w:r>
        <w:rPr>
          <w:color w:val="231F20"/>
          <w:spacing w:val="-14"/>
        </w:rPr>
        <w:t xml:space="preserve"> </w:t>
      </w:r>
      <w:r>
        <w:rPr>
          <w:color w:val="231F20"/>
        </w:rPr>
        <w:t>operating</w:t>
      </w:r>
      <w:r>
        <w:rPr>
          <w:color w:val="231F20"/>
          <w:spacing w:val="-14"/>
        </w:rPr>
        <w:t xml:space="preserve"> </w:t>
      </w:r>
      <w:r>
        <w:rPr>
          <w:color w:val="231F20"/>
        </w:rPr>
        <w:t>practices. These</w:t>
      </w:r>
      <w:r>
        <w:rPr>
          <w:color w:val="231F20"/>
          <w:spacing w:val="-14"/>
        </w:rPr>
        <w:t xml:space="preserve"> </w:t>
      </w:r>
      <w:r>
        <w:rPr>
          <w:color w:val="231F20"/>
        </w:rPr>
        <w:t>publications</w:t>
      </w:r>
      <w:r>
        <w:rPr>
          <w:color w:val="231F20"/>
          <w:spacing w:val="-14"/>
        </w:rPr>
        <w:t xml:space="preserve"> </w:t>
      </w:r>
      <w:r>
        <w:rPr>
          <w:color w:val="231F20"/>
        </w:rPr>
        <w:t>are</w:t>
      </w:r>
      <w:r>
        <w:rPr>
          <w:color w:val="231F20"/>
          <w:spacing w:val="-14"/>
        </w:rPr>
        <w:t xml:space="preserve"> </w:t>
      </w:r>
      <w:r>
        <w:rPr>
          <w:color w:val="231F20"/>
        </w:rPr>
        <w:t>not</w:t>
      </w:r>
      <w:r>
        <w:rPr>
          <w:color w:val="231F20"/>
          <w:spacing w:val="-14"/>
        </w:rPr>
        <w:t xml:space="preserve"> </w:t>
      </w:r>
      <w:r>
        <w:rPr>
          <w:color w:val="231F20"/>
        </w:rPr>
        <w:t>intended</w:t>
      </w:r>
      <w:r>
        <w:rPr>
          <w:color w:val="231F20"/>
          <w:spacing w:val="-14"/>
        </w:rPr>
        <w:t xml:space="preserve"> </w:t>
      </w:r>
      <w:r>
        <w:rPr>
          <w:color w:val="231F20"/>
        </w:rPr>
        <w:t>to</w:t>
      </w:r>
      <w:r>
        <w:rPr>
          <w:color w:val="231F20"/>
          <w:spacing w:val="-14"/>
        </w:rPr>
        <w:t xml:space="preserve"> </w:t>
      </w:r>
      <w:r>
        <w:rPr>
          <w:color w:val="231F20"/>
        </w:rPr>
        <w:t>obviate</w:t>
      </w:r>
      <w:r>
        <w:rPr>
          <w:color w:val="231F20"/>
          <w:spacing w:val="-14"/>
        </w:rPr>
        <w:t xml:space="preserve"> </w:t>
      </w:r>
      <w:r>
        <w:rPr>
          <w:color w:val="231F20"/>
        </w:rPr>
        <w:t>the</w:t>
      </w:r>
      <w:r>
        <w:rPr>
          <w:color w:val="231F20"/>
          <w:spacing w:val="-14"/>
        </w:rPr>
        <w:t xml:space="preserve"> </w:t>
      </w:r>
      <w:r>
        <w:rPr>
          <w:color w:val="231F20"/>
        </w:rPr>
        <w:t>need</w:t>
      </w:r>
      <w:r>
        <w:rPr>
          <w:color w:val="231F20"/>
          <w:spacing w:val="-14"/>
        </w:rPr>
        <w:t xml:space="preserve"> </w:t>
      </w:r>
      <w:r>
        <w:rPr>
          <w:color w:val="231F20"/>
        </w:rPr>
        <w:t>for</w:t>
      </w:r>
      <w:r>
        <w:rPr>
          <w:color w:val="231F20"/>
          <w:spacing w:val="-13"/>
        </w:rPr>
        <w:t xml:space="preserve"> </w:t>
      </w:r>
      <w:r>
        <w:rPr>
          <w:color w:val="231F20"/>
        </w:rPr>
        <w:t>applying</w:t>
      </w:r>
      <w:r>
        <w:rPr>
          <w:color w:val="231F20"/>
          <w:spacing w:val="-14"/>
        </w:rPr>
        <w:t xml:space="preserve"> </w:t>
      </w:r>
      <w:r>
        <w:rPr>
          <w:color w:val="231F20"/>
        </w:rPr>
        <w:t>sound</w:t>
      </w:r>
      <w:r>
        <w:rPr>
          <w:color w:val="231F20"/>
          <w:spacing w:val="-14"/>
        </w:rPr>
        <w:t xml:space="preserve"> </w:t>
      </w:r>
      <w:r>
        <w:rPr>
          <w:color w:val="231F20"/>
        </w:rPr>
        <w:t>engineering</w:t>
      </w:r>
      <w:r>
        <w:rPr>
          <w:color w:val="231F20"/>
          <w:spacing w:val="-14"/>
        </w:rPr>
        <w:t xml:space="preserve"> </w:t>
      </w:r>
      <w:r>
        <w:rPr>
          <w:color w:val="231F20"/>
        </w:rPr>
        <w:t>judgment</w:t>
      </w:r>
      <w:r>
        <w:rPr>
          <w:color w:val="231F20"/>
          <w:spacing w:val="-14"/>
        </w:rPr>
        <w:t xml:space="preserve"> </w:t>
      </w:r>
      <w:r>
        <w:rPr>
          <w:color w:val="231F20"/>
        </w:rPr>
        <w:t>regarding</w:t>
      </w:r>
      <w:r>
        <w:rPr>
          <w:color w:val="231F20"/>
          <w:spacing w:val="-14"/>
        </w:rPr>
        <w:t xml:space="preserve"> </w:t>
      </w:r>
      <w:r>
        <w:rPr>
          <w:color w:val="231F20"/>
        </w:rPr>
        <w:t>when</w:t>
      </w:r>
      <w:r>
        <w:rPr>
          <w:color w:val="231F20"/>
          <w:spacing w:val="-14"/>
        </w:rPr>
        <w:t xml:space="preserve"> </w:t>
      </w:r>
      <w:r>
        <w:rPr>
          <w:color w:val="231F20"/>
        </w:rPr>
        <w:t>and where these publications should be used.</w:t>
      </w:r>
      <w:r>
        <w:rPr>
          <w:color w:val="231F20"/>
          <w:spacing w:val="-2"/>
        </w:rPr>
        <w:t xml:space="preserve"> </w:t>
      </w:r>
      <w:r>
        <w:rPr>
          <w:color w:val="231F20"/>
        </w:rPr>
        <w:t>The formulation and publication of</w:t>
      </w:r>
      <w:r>
        <w:rPr>
          <w:color w:val="231F20"/>
          <w:spacing w:val="-9"/>
        </w:rPr>
        <w:t xml:space="preserve"> </w:t>
      </w:r>
      <w:r>
        <w:rPr>
          <w:color w:val="231F20"/>
        </w:rPr>
        <w:t>API publications is not intended in any way to inhibit anyone from using any other practices.</w:t>
      </w:r>
    </w:p>
    <w:p w14:paraId="2710219C" w14:textId="77777777" w:rsidR="005251CB" w:rsidRDefault="005251CB">
      <w:pPr>
        <w:pStyle w:val="BodyText"/>
        <w:spacing w:before="9"/>
      </w:pPr>
    </w:p>
    <w:p w14:paraId="2710219D" w14:textId="77777777" w:rsidR="005251CB" w:rsidRDefault="00432F7F">
      <w:pPr>
        <w:pStyle w:val="BodyText"/>
        <w:spacing w:line="249" w:lineRule="auto"/>
        <w:ind w:left="144" w:right="430"/>
        <w:jc w:val="both"/>
      </w:pPr>
      <w:r>
        <w:rPr>
          <w:color w:val="231F20"/>
        </w:rPr>
        <w:t>Any</w:t>
      </w:r>
      <w:r>
        <w:rPr>
          <w:color w:val="231F20"/>
          <w:spacing w:val="-11"/>
        </w:rPr>
        <w:t xml:space="preserve"> </w:t>
      </w:r>
      <w:r>
        <w:rPr>
          <w:color w:val="231F20"/>
        </w:rPr>
        <w:t>manufacturer</w:t>
      </w:r>
      <w:r>
        <w:rPr>
          <w:color w:val="231F20"/>
          <w:spacing w:val="-8"/>
        </w:rPr>
        <w:t xml:space="preserve"> </w:t>
      </w:r>
      <w:r>
        <w:rPr>
          <w:color w:val="231F20"/>
        </w:rPr>
        <w:t>marking</w:t>
      </w:r>
      <w:r>
        <w:rPr>
          <w:color w:val="231F20"/>
          <w:spacing w:val="-8"/>
        </w:rPr>
        <w:t xml:space="preserve"> </w:t>
      </w:r>
      <w:r>
        <w:rPr>
          <w:color w:val="231F20"/>
        </w:rPr>
        <w:t>equipment</w:t>
      </w:r>
      <w:r>
        <w:rPr>
          <w:color w:val="231F20"/>
          <w:spacing w:val="-8"/>
        </w:rPr>
        <w:t xml:space="preserve"> </w:t>
      </w:r>
      <w:r>
        <w:rPr>
          <w:color w:val="231F20"/>
        </w:rPr>
        <w:t>or</w:t>
      </w:r>
      <w:r>
        <w:rPr>
          <w:color w:val="231F20"/>
          <w:spacing w:val="-8"/>
        </w:rPr>
        <w:t xml:space="preserve"> </w:t>
      </w:r>
      <w:r>
        <w:rPr>
          <w:color w:val="231F20"/>
        </w:rPr>
        <w:t>materials</w:t>
      </w:r>
      <w:r>
        <w:rPr>
          <w:color w:val="231F20"/>
          <w:spacing w:val="-8"/>
        </w:rPr>
        <w:t xml:space="preserve"> </w:t>
      </w:r>
      <w:r>
        <w:rPr>
          <w:color w:val="231F20"/>
        </w:rPr>
        <w:t>in</w:t>
      </w:r>
      <w:r>
        <w:rPr>
          <w:color w:val="231F20"/>
          <w:spacing w:val="-8"/>
        </w:rPr>
        <w:t xml:space="preserve"> </w:t>
      </w:r>
      <w:r>
        <w:rPr>
          <w:color w:val="231F20"/>
        </w:rPr>
        <w:t>conformance</w:t>
      </w:r>
      <w:r>
        <w:rPr>
          <w:color w:val="231F20"/>
          <w:spacing w:val="-8"/>
        </w:rPr>
        <w:t xml:space="preserve"> </w:t>
      </w:r>
      <w:r>
        <w:rPr>
          <w:color w:val="231F20"/>
        </w:rPr>
        <w:t>with</w:t>
      </w:r>
      <w:r>
        <w:rPr>
          <w:color w:val="231F20"/>
          <w:spacing w:val="-8"/>
        </w:rPr>
        <w:t xml:space="preserve"> </w:t>
      </w:r>
      <w:r>
        <w:rPr>
          <w:color w:val="231F20"/>
        </w:rPr>
        <w:t>the</w:t>
      </w:r>
      <w:r>
        <w:rPr>
          <w:color w:val="231F20"/>
          <w:spacing w:val="-8"/>
        </w:rPr>
        <w:t xml:space="preserve"> </w:t>
      </w:r>
      <w:r>
        <w:rPr>
          <w:color w:val="231F20"/>
        </w:rPr>
        <w:t>marking</w:t>
      </w:r>
      <w:r>
        <w:rPr>
          <w:color w:val="231F20"/>
          <w:spacing w:val="-8"/>
        </w:rPr>
        <w:t xml:space="preserve"> </w:t>
      </w:r>
      <w:r>
        <w:rPr>
          <w:color w:val="231F20"/>
        </w:rPr>
        <w:t>requirements</w:t>
      </w:r>
      <w:r>
        <w:rPr>
          <w:color w:val="231F20"/>
          <w:spacing w:val="-8"/>
        </w:rPr>
        <w:t xml:space="preserve"> </w:t>
      </w:r>
      <w:r>
        <w:rPr>
          <w:color w:val="231F20"/>
        </w:rPr>
        <w:t>of</w:t>
      </w:r>
      <w:r>
        <w:rPr>
          <w:color w:val="231F20"/>
          <w:spacing w:val="-8"/>
        </w:rPr>
        <w:t xml:space="preserve"> </w:t>
      </w:r>
      <w:r>
        <w:rPr>
          <w:color w:val="231F20"/>
        </w:rPr>
        <w:t>an</w:t>
      </w:r>
      <w:r>
        <w:rPr>
          <w:color w:val="231F20"/>
          <w:spacing w:val="-14"/>
        </w:rPr>
        <w:t xml:space="preserve"> </w:t>
      </w:r>
      <w:r>
        <w:rPr>
          <w:color w:val="231F20"/>
        </w:rPr>
        <w:t>API</w:t>
      </w:r>
      <w:r>
        <w:rPr>
          <w:color w:val="231F20"/>
          <w:spacing w:val="-8"/>
        </w:rPr>
        <w:t xml:space="preserve"> </w:t>
      </w:r>
      <w:r>
        <w:rPr>
          <w:color w:val="231F20"/>
        </w:rPr>
        <w:t>standard is solely responsible for complying with all the applicable requirements of that standard. API does not represent, warrant, or guarantee that such products do in fact conform to the applicable</w:t>
      </w:r>
      <w:r>
        <w:rPr>
          <w:color w:val="231F20"/>
          <w:spacing w:val="-6"/>
        </w:rPr>
        <w:t xml:space="preserve"> </w:t>
      </w:r>
      <w:r>
        <w:rPr>
          <w:color w:val="231F20"/>
        </w:rPr>
        <w:t>API standard.</w:t>
      </w:r>
    </w:p>
    <w:p w14:paraId="2710219E" w14:textId="77777777" w:rsidR="005251CB" w:rsidRDefault="005251CB">
      <w:pPr>
        <w:pStyle w:val="BodyText"/>
        <w:spacing w:before="10"/>
      </w:pPr>
    </w:p>
    <w:p w14:paraId="2710219F" w14:textId="77777777" w:rsidR="005251CB" w:rsidRDefault="00432F7F">
      <w:pPr>
        <w:pStyle w:val="BodyText"/>
        <w:ind w:left="144"/>
      </w:pPr>
      <w:r>
        <w:rPr>
          <w:color w:val="231F20"/>
        </w:rPr>
        <w:t>Classified</w:t>
      </w:r>
      <w:r>
        <w:rPr>
          <w:color w:val="231F20"/>
          <w:spacing w:val="1"/>
        </w:rPr>
        <w:t xml:space="preserve"> </w:t>
      </w:r>
      <w:r>
        <w:rPr>
          <w:color w:val="231F20"/>
        </w:rPr>
        <w:t>areas</w:t>
      </w:r>
      <w:r>
        <w:rPr>
          <w:color w:val="231F20"/>
          <w:spacing w:val="1"/>
        </w:rPr>
        <w:t xml:space="preserve"> </w:t>
      </w:r>
      <w:r>
        <w:rPr>
          <w:color w:val="231F20"/>
        </w:rPr>
        <w:t>may</w:t>
      </w:r>
      <w:r>
        <w:rPr>
          <w:color w:val="231F20"/>
          <w:spacing w:val="1"/>
        </w:rPr>
        <w:t xml:space="preserve"> </w:t>
      </w:r>
      <w:r>
        <w:rPr>
          <w:color w:val="231F20"/>
        </w:rPr>
        <w:t>vary</w:t>
      </w:r>
      <w:r>
        <w:rPr>
          <w:color w:val="231F20"/>
          <w:spacing w:val="1"/>
        </w:rPr>
        <w:t xml:space="preserve"> </w:t>
      </w:r>
      <w:r>
        <w:rPr>
          <w:color w:val="231F20"/>
        </w:rPr>
        <w:t>depending</w:t>
      </w:r>
      <w:r>
        <w:rPr>
          <w:color w:val="231F20"/>
          <w:spacing w:val="1"/>
        </w:rPr>
        <w:t xml:space="preserve"> </w:t>
      </w:r>
      <w:r>
        <w:rPr>
          <w:color w:val="231F20"/>
        </w:rPr>
        <w:t>on</w:t>
      </w:r>
      <w:r>
        <w:rPr>
          <w:color w:val="231F20"/>
          <w:spacing w:val="1"/>
        </w:rPr>
        <w:t xml:space="preserve"> </w:t>
      </w:r>
      <w:r>
        <w:rPr>
          <w:color w:val="231F20"/>
        </w:rPr>
        <w:t>the</w:t>
      </w:r>
      <w:r>
        <w:rPr>
          <w:color w:val="231F20"/>
          <w:spacing w:val="1"/>
        </w:rPr>
        <w:t xml:space="preserve"> </w:t>
      </w:r>
      <w:r>
        <w:rPr>
          <w:color w:val="231F20"/>
        </w:rPr>
        <w:t>location,</w:t>
      </w:r>
      <w:r>
        <w:rPr>
          <w:color w:val="231F20"/>
          <w:spacing w:val="2"/>
        </w:rPr>
        <w:t xml:space="preserve"> </w:t>
      </w:r>
      <w:r>
        <w:rPr>
          <w:color w:val="231F20"/>
        </w:rPr>
        <w:t>conditions,</w:t>
      </w:r>
      <w:r>
        <w:rPr>
          <w:color w:val="231F20"/>
          <w:spacing w:val="1"/>
        </w:rPr>
        <w:t xml:space="preserve"> </w:t>
      </w:r>
      <w:r>
        <w:rPr>
          <w:color w:val="231F20"/>
        </w:rPr>
        <w:t>equipment,</w:t>
      </w:r>
      <w:r>
        <w:rPr>
          <w:color w:val="231F20"/>
          <w:spacing w:val="1"/>
        </w:rPr>
        <w:t xml:space="preserve"> </w:t>
      </w:r>
      <w:r>
        <w:rPr>
          <w:color w:val="231F20"/>
        </w:rPr>
        <w:t>and</w:t>
      </w:r>
      <w:r>
        <w:rPr>
          <w:color w:val="231F20"/>
          <w:spacing w:val="1"/>
        </w:rPr>
        <w:t xml:space="preserve"> </w:t>
      </w:r>
      <w:r>
        <w:rPr>
          <w:color w:val="231F20"/>
        </w:rPr>
        <w:t>substances</w:t>
      </w:r>
      <w:r>
        <w:rPr>
          <w:color w:val="231F20"/>
          <w:spacing w:val="1"/>
        </w:rPr>
        <w:t xml:space="preserve"> </w:t>
      </w:r>
      <w:r>
        <w:rPr>
          <w:color w:val="231F20"/>
        </w:rPr>
        <w:t>involved</w:t>
      </w:r>
      <w:r>
        <w:rPr>
          <w:color w:val="231F20"/>
          <w:spacing w:val="1"/>
        </w:rPr>
        <w:t xml:space="preserve"> </w:t>
      </w:r>
      <w:r>
        <w:rPr>
          <w:color w:val="231F20"/>
        </w:rPr>
        <w:t>in</w:t>
      </w:r>
      <w:r>
        <w:rPr>
          <w:color w:val="231F20"/>
          <w:spacing w:val="1"/>
        </w:rPr>
        <w:t xml:space="preserve"> </w:t>
      </w:r>
      <w:r>
        <w:rPr>
          <w:color w:val="231F20"/>
        </w:rPr>
        <w:t>any</w:t>
      </w:r>
      <w:r>
        <w:rPr>
          <w:color w:val="231F20"/>
          <w:spacing w:val="1"/>
        </w:rPr>
        <w:t xml:space="preserve"> </w:t>
      </w:r>
      <w:r>
        <w:rPr>
          <w:color w:val="231F20"/>
          <w:spacing w:val="-2"/>
        </w:rPr>
        <w:t>given</w:t>
      </w:r>
    </w:p>
    <w:p w14:paraId="271021A0" w14:textId="77777777" w:rsidR="005251CB" w:rsidRDefault="00432F7F">
      <w:pPr>
        <w:pStyle w:val="BodyText"/>
        <w:spacing w:before="9"/>
        <w:ind w:left="144"/>
      </w:pPr>
      <w:r>
        <w:rPr>
          <w:color w:val="231F20"/>
        </w:rPr>
        <w:t>situation.</w:t>
      </w:r>
      <w:r>
        <w:rPr>
          <w:color w:val="231F20"/>
          <w:spacing w:val="-10"/>
        </w:rPr>
        <w:t xml:space="preserve"> </w:t>
      </w:r>
      <w:r>
        <w:rPr>
          <w:color w:val="231F20"/>
        </w:rPr>
        <w:t>Users</w:t>
      </w:r>
      <w:r>
        <w:rPr>
          <w:color w:val="231F20"/>
          <w:spacing w:val="-9"/>
        </w:rPr>
        <w:t xml:space="preserve"> </w:t>
      </w:r>
      <w:r>
        <w:rPr>
          <w:color w:val="231F20"/>
        </w:rPr>
        <w:t>of</w:t>
      </w:r>
      <w:r>
        <w:rPr>
          <w:color w:val="231F20"/>
          <w:spacing w:val="-10"/>
        </w:rPr>
        <w:t xml:space="preserve"> </w:t>
      </w:r>
      <w:r>
        <w:rPr>
          <w:color w:val="231F20"/>
        </w:rPr>
        <w:t>this</w:t>
      </w:r>
      <w:r>
        <w:rPr>
          <w:color w:val="231F20"/>
          <w:spacing w:val="-9"/>
        </w:rPr>
        <w:t xml:space="preserve"> </w:t>
      </w:r>
      <w:r>
        <w:rPr>
          <w:color w:val="231F20"/>
        </w:rPr>
        <w:t>Standard</w:t>
      </w:r>
      <w:r>
        <w:rPr>
          <w:color w:val="231F20"/>
          <w:spacing w:val="-10"/>
        </w:rPr>
        <w:t xml:space="preserve"> </w:t>
      </w:r>
      <w:r>
        <w:rPr>
          <w:color w:val="231F20"/>
        </w:rPr>
        <w:t>should</w:t>
      </w:r>
      <w:r>
        <w:rPr>
          <w:color w:val="231F20"/>
          <w:spacing w:val="-9"/>
        </w:rPr>
        <w:t xml:space="preserve"> </w:t>
      </w:r>
      <w:r>
        <w:rPr>
          <w:color w:val="231F20"/>
        </w:rPr>
        <w:t>consult</w:t>
      </w:r>
      <w:r>
        <w:rPr>
          <w:color w:val="231F20"/>
          <w:spacing w:val="-10"/>
        </w:rPr>
        <w:t xml:space="preserve"> </w:t>
      </w:r>
      <w:r>
        <w:rPr>
          <w:color w:val="231F20"/>
        </w:rPr>
        <w:t>with</w:t>
      </w:r>
      <w:r>
        <w:rPr>
          <w:color w:val="231F20"/>
          <w:spacing w:val="-9"/>
        </w:rPr>
        <w:t xml:space="preserve"> </w:t>
      </w:r>
      <w:r>
        <w:rPr>
          <w:color w:val="231F20"/>
        </w:rPr>
        <w:t>the</w:t>
      </w:r>
      <w:r>
        <w:rPr>
          <w:color w:val="231F20"/>
          <w:spacing w:val="-10"/>
        </w:rPr>
        <w:t xml:space="preserve"> </w:t>
      </w:r>
      <w:r>
        <w:rPr>
          <w:color w:val="231F20"/>
        </w:rPr>
        <w:t>appropriate</w:t>
      </w:r>
      <w:r>
        <w:rPr>
          <w:color w:val="231F20"/>
          <w:spacing w:val="-9"/>
        </w:rPr>
        <w:t xml:space="preserve"> </w:t>
      </w:r>
      <w:r>
        <w:rPr>
          <w:color w:val="231F20"/>
        </w:rPr>
        <w:t>authorities</w:t>
      </w:r>
      <w:r>
        <w:rPr>
          <w:color w:val="231F20"/>
          <w:spacing w:val="-10"/>
        </w:rPr>
        <w:t xml:space="preserve"> </w:t>
      </w:r>
      <w:r>
        <w:rPr>
          <w:color w:val="231F20"/>
        </w:rPr>
        <w:t>having</w:t>
      </w:r>
      <w:r>
        <w:rPr>
          <w:color w:val="231F20"/>
          <w:spacing w:val="-9"/>
        </w:rPr>
        <w:t xml:space="preserve"> </w:t>
      </w:r>
      <w:r>
        <w:rPr>
          <w:color w:val="231F20"/>
          <w:spacing w:val="-2"/>
        </w:rPr>
        <w:t>jurisdiction.</w:t>
      </w:r>
    </w:p>
    <w:p w14:paraId="271021A1" w14:textId="77777777" w:rsidR="005251CB" w:rsidRDefault="005251CB">
      <w:pPr>
        <w:pStyle w:val="BodyText"/>
        <w:spacing w:before="19"/>
      </w:pPr>
    </w:p>
    <w:p w14:paraId="271021A2" w14:textId="77777777" w:rsidR="005251CB" w:rsidRDefault="00432F7F">
      <w:pPr>
        <w:pStyle w:val="BodyText"/>
        <w:ind w:left="144"/>
      </w:pPr>
      <w:r>
        <w:rPr>
          <w:color w:val="231F20"/>
        </w:rPr>
        <w:t>Users</w:t>
      </w:r>
      <w:r>
        <w:rPr>
          <w:color w:val="231F20"/>
          <w:spacing w:val="5"/>
        </w:rPr>
        <w:t xml:space="preserve"> </w:t>
      </w:r>
      <w:r>
        <w:rPr>
          <w:color w:val="231F20"/>
        </w:rPr>
        <w:t>of</w:t>
      </w:r>
      <w:r>
        <w:rPr>
          <w:color w:val="231F20"/>
          <w:spacing w:val="5"/>
        </w:rPr>
        <w:t xml:space="preserve"> </w:t>
      </w:r>
      <w:r>
        <w:rPr>
          <w:color w:val="231F20"/>
        </w:rPr>
        <w:t>this</w:t>
      </w:r>
      <w:r>
        <w:rPr>
          <w:color w:val="231F20"/>
          <w:spacing w:val="6"/>
        </w:rPr>
        <w:t xml:space="preserve"> </w:t>
      </w:r>
      <w:r>
        <w:rPr>
          <w:color w:val="231F20"/>
        </w:rPr>
        <w:t>Standard</w:t>
      </w:r>
      <w:r>
        <w:rPr>
          <w:color w:val="231F20"/>
          <w:spacing w:val="5"/>
        </w:rPr>
        <w:t xml:space="preserve"> </w:t>
      </w:r>
      <w:r>
        <w:rPr>
          <w:color w:val="231F20"/>
        </w:rPr>
        <w:t>should</w:t>
      </w:r>
      <w:r>
        <w:rPr>
          <w:color w:val="231F20"/>
          <w:spacing w:val="6"/>
        </w:rPr>
        <w:t xml:space="preserve"> </w:t>
      </w:r>
      <w:r>
        <w:rPr>
          <w:color w:val="231F20"/>
        </w:rPr>
        <w:t>not</w:t>
      </w:r>
      <w:r>
        <w:rPr>
          <w:color w:val="231F20"/>
          <w:spacing w:val="5"/>
        </w:rPr>
        <w:t xml:space="preserve"> </w:t>
      </w:r>
      <w:r>
        <w:rPr>
          <w:color w:val="231F20"/>
        </w:rPr>
        <w:t>rely</w:t>
      </w:r>
      <w:r>
        <w:rPr>
          <w:color w:val="231F20"/>
          <w:spacing w:val="6"/>
        </w:rPr>
        <w:t xml:space="preserve"> </w:t>
      </w:r>
      <w:r>
        <w:rPr>
          <w:color w:val="231F20"/>
        </w:rPr>
        <w:t>exclusively</w:t>
      </w:r>
      <w:r>
        <w:rPr>
          <w:color w:val="231F20"/>
          <w:spacing w:val="5"/>
        </w:rPr>
        <w:t xml:space="preserve"> </w:t>
      </w:r>
      <w:r>
        <w:rPr>
          <w:color w:val="231F20"/>
        </w:rPr>
        <w:t>on</w:t>
      </w:r>
      <w:r>
        <w:rPr>
          <w:color w:val="231F20"/>
          <w:spacing w:val="5"/>
        </w:rPr>
        <w:t xml:space="preserve"> </w:t>
      </w:r>
      <w:r>
        <w:rPr>
          <w:color w:val="231F20"/>
        </w:rPr>
        <w:t>the</w:t>
      </w:r>
      <w:r>
        <w:rPr>
          <w:color w:val="231F20"/>
          <w:spacing w:val="6"/>
        </w:rPr>
        <w:t xml:space="preserve"> </w:t>
      </w:r>
      <w:r>
        <w:rPr>
          <w:color w:val="231F20"/>
        </w:rPr>
        <w:t>information</w:t>
      </w:r>
      <w:r>
        <w:rPr>
          <w:color w:val="231F20"/>
          <w:spacing w:val="5"/>
        </w:rPr>
        <w:t xml:space="preserve"> </w:t>
      </w:r>
      <w:r>
        <w:rPr>
          <w:color w:val="231F20"/>
        </w:rPr>
        <w:t>contained</w:t>
      </w:r>
      <w:r>
        <w:rPr>
          <w:color w:val="231F20"/>
          <w:spacing w:val="6"/>
        </w:rPr>
        <w:t xml:space="preserve"> </w:t>
      </w:r>
      <w:r>
        <w:rPr>
          <w:color w:val="231F20"/>
        </w:rPr>
        <w:t>in</w:t>
      </w:r>
      <w:r>
        <w:rPr>
          <w:color w:val="231F20"/>
          <w:spacing w:val="5"/>
        </w:rPr>
        <w:t xml:space="preserve"> </w:t>
      </w:r>
      <w:r>
        <w:rPr>
          <w:color w:val="231F20"/>
        </w:rPr>
        <w:t>this</w:t>
      </w:r>
      <w:r>
        <w:rPr>
          <w:color w:val="231F20"/>
          <w:spacing w:val="6"/>
        </w:rPr>
        <w:t xml:space="preserve"> </w:t>
      </w:r>
      <w:r>
        <w:rPr>
          <w:color w:val="231F20"/>
        </w:rPr>
        <w:t>document.</w:t>
      </w:r>
      <w:r>
        <w:rPr>
          <w:color w:val="231F20"/>
          <w:spacing w:val="5"/>
        </w:rPr>
        <w:t xml:space="preserve"> </w:t>
      </w:r>
      <w:r>
        <w:rPr>
          <w:color w:val="231F20"/>
        </w:rPr>
        <w:t>Sound</w:t>
      </w:r>
      <w:r>
        <w:rPr>
          <w:color w:val="231F20"/>
          <w:spacing w:val="5"/>
        </w:rPr>
        <w:t xml:space="preserve"> </w:t>
      </w:r>
      <w:r>
        <w:rPr>
          <w:color w:val="231F20"/>
          <w:spacing w:val="-2"/>
        </w:rPr>
        <w:t>business,</w:t>
      </w:r>
    </w:p>
    <w:p w14:paraId="271021A3" w14:textId="77777777" w:rsidR="005251CB" w:rsidRDefault="00432F7F">
      <w:pPr>
        <w:pStyle w:val="BodyText"/>
        <w:spacing w:before="9"/>
        <w:ind w:left="144"/>
      </w:pPr>
      <w:r>
        <w:rPr>
          <w:color w:val="231F20"/>
        </w:rPr>
        <w:t>scientific,</w:t>
      </w:r>
      <w:r>
        <w:rPr>
          <w:color w:val="231F20"/>
          <w:spacing w:val="-11"/>
        </w:rPr>
        <w:t xml:space="preserve"> </w:t>
      </w:r>
      <w:r>
        <w:rPr>
          <w:color w:val="231F20"/>
        </w:rPr>
        <w:t>engineering,</w:t>
      </w:r>
      <w:r>
        <w:rPr>
          <w:color w:val="231F20"/>
          <w:spacing w:val="-10"/>
        </w:rPr>
        <w:t xml:space="preserve"> </w:t>
      </w:r>
      <w:r>
        <w:rPr>
          <w:color w:val="231F20"/>
        </w:rPr>
        <w:t>and</w:t>
      </w:r>
      <w:r>
        <w:rPr>
          <w:color w:val="231F20"/>
          <w:spacing w:val="-10"/>
        </w:rPr>
        <w:t xml:space="preserve"> </w:t>
      </w:r>
      <w:r>
        <w:rPr>
          <w:color w:val="231F20"/>
        </w:rPr>
        <w:t>safety</w:t>
      </w:r>
      <w:r>
        <w:rPr>
          <w:color w:val="231F20"/>
          <w:spacing w:val="-11"/>
        </w:rPr>
        <w:t xml:space="preserve"> </w:t>
      </w:r>
      <w:r>
        <w:rPr>
          <w:color w:val="231F20"/>
        </w:rPr>
        <w:t>judgment</w:t>
      </w:r>
      <w:r>
        <w:rPr>
          <w:color w:val="231F20"/>
          <w:spacing w:val="-10"/>
        </w:rPr>
        <w:t xml:space="preserve"> </w:t>
      </w:r>
      <w:r>
        <w:rPr>
          <w:color w:val="231F20"/>
        </w:rPr>
        <w:t>should</w:t>
      </w:r>
      <w:r>
        <w:rPr>
          <w:color w:val="231F20"/>
          <w:spacing w:val="-10"/>
        </w:rPr>
        <w:t xml:space="preserve"> </w:t>
      </w:r>
      <w:r>
        <w:rPr>
          <w:color w:val="231F20"/>
        </w:rPr>
        <w:t>be</w:t>
      </w:r>
      <w:r>
        <w:rPr>
          <w:color w:val="231F20"/>
          <w:spacing w:val="-10"/>
        </w:rPr>
        <w:t xml:space="preserve"> </w:t>
      </w:r>
      <w:r>
        <w:rPr>
          <w:color w:val="231F20"/>
        </w:rPr>
        <w:t>used</w:t>
      </w:r>
      <w:r>
        <w:rPr>
          <w:color w:val="231F20"/>
          <w:spacing w:val="-11"/>
        </w:rPr>
        <w:t xml:space="preserve"> </w:t>
      </w:r>
      <w:r>
        <w:rPr>
          <w:color w:val="231F20"/>
        </w:rPr>
        <w:t>in</w:t>
      </w:r>
      <w:r>
        <w:rPr>
          <w:color w:val="231F20"/>
          <w:spacing w:val="-10"/>
        </w:rPr>
        <w:t xml:space="preserve"> </w:t>
      </w:r>
      <w:r>
        <w:rPr>
          <w:color w:val="231F20"/>
        </w:rPr>
        <w:t>employing</w:t>
      </w:r>
      <w:r>
        <w:rPr>
          <w:color w:val="231F20"/>
          <w:spacing w:val="-10"/>
        </w:rPr>
        <w:t xml:space="preserve"> </w:t>
      </w:r>
      <w:r>
        <w:rPr>
          <w:color w:val="231F20"/>
        </w:rPr>
        <w:t>the</w:t>
      </w:r>
      <w:r>
        <w:rPr>
          <w:color w:val="231F20"/>
          <w:spacing w:val="-11"/>
        </w:rPr>
        <w:t xml:space="preserve"> </w:t>
      </w:r>
      <w:r>
        <w:rPr>
          <w:color w:val="231F20"/>
        </w:rPr>
        <w:t>information</w:t>
      </w:r>
      <w:r>
        <w:rPr>
          <w:color w:val="231F20"/>
          <w:spacing w:val="-10"/>
        </w:rPr>
        <w:t xml:space="preserve"> </w:t>
      </w:r>
      <w:r>
        <w:rPr>
          <w:color w:val="231F20"/>
        </w:rPr>
        <w:t>contained</w:t>
      </w:r>
      <w:r>
        <w:rPr>
          <w:color w:val="231F20"/>
          <w:spacing w:val="-10"/>
        </w:rPr>
        <w:t xml:space="preserve"> </w:t>
      </w:r>
      <w:r>
        <w:rPr>
          <w:color w:val="231F20"/>
          <w:spacing w:val="-2"/>
        </w:rPr>
        <w:t>herein.</w:t>
      </w:r>
    </w:p>
    <w:p w14:paraId="271021A4" w14:textId="77777777" w:rsidR="005251CB" w:rsidRDefault="005251CB">
      <w:pPr>
        <w:pStyle w:val="BodyText"/>
        <w:spacing w:before="19"/>
      </w:pPr>
    </w:p>
    <w:p w14:paraId="271021A5" w14:textId="77777777" w:rsidR="005251CB" w:rsidRDefault="00432F7F">
      <w:pPr>
        <w:pStyle w:val="BodyText"/>
        <w:spacing w:line="249" w:lineRule="auto"/>
        <w:ind w:left="144" w:right="428"/>
        <w:jc w:val="both"/>
      </w:pPr>
      <w:r>
        <w:rPr>
          <w:color w:val="231F20"/>
        </w:rPr>
        <w:t>API is not undertaking to meet the duties of employers, manufacturers, or suppliers to warn and properly train and equip</w:t>
      </w:r>
      <w:r>
        <w:rPr>
          <w:color w:val="231F20"/>
          <w:spacing w:val="-14"/>
        </w:rPr>
        <w:t xml:space="preserve"> </w:t>
      </w:r>
      <w:r>
        <w:rPr>
          <w:color w:val="231F20"/>
        </w:rPr>
        <w:t>their</w:t>
      </w:r>
      <w:r>
        <w:rPr>
          <w:color w:val="231F20"/>
          <w:spacing w:val="-13"/>
        </w:rPr>
        <w:t xml:space="preserve"> </w:t>
      </w:r>
      <w:r>
        <w:rPr>
          <w:color w:val="231F20"/>
        </w:rPr>
        <w:t>employees,</w:t>
      </w:r>
      <w:r>
        <w:rPr>
          <w:color w:val="231F20"/>
          <w:spacing w:val="-14"/>
        </w:rPr>
        <w:t xml:space="preserve"> </w:t>
      </w:r>
      <w:r>
        <w:rPr>
          <w:color w:val="231F20"/>
        </w:rPr>
        <w:t>and</w:t>
      </w:r>
      <w:r>
        <w:rPr>
          <w:color w:val="231F20"/>
          <w:spacing w:val="-13"/>
        </w:rPr>
        <w:t xml:space="preserve"> </w:t>
      </w:r>
      <w:r>
        <w:rPr>
          <w:color w:val="231F20"/>
        </w:rPr>
        <w:t>others</w:t>
      </w:r>
      <w:r>
        <w:rPr>
          <w:color w:val="231F20"/>
          <w:spacing w:val="-14"/>
        </w:rPr>
        <w:t xml:space="preserve"> </w:t>
      </w:r>
      <w:r>
        <w:rPr>
          <w:color w:val="231F20"/>
        </w:rPr>
        <w:t>exposed,</w:t>
      </w:r>
      <w:r>
        <w:rPr>
          <w:color w:val="231F20"/>
          <w:spacing w:val="-13"/>
        </w:rPr>
        <w:t xml:space="preserve"> </w:t>
      </w:r>
      <w:r>
        <w:rPr>
          <w:color w:val="231F20"/>
        </w:rPr>
        <w:t>concerning</w:t>
      </w:r>
      <w:r>
        <w:rPr>
          <w:color w:val="231F20"/>
          <w:spacing w:val="-14"/>
        </w:rPr>
        <w:t xml:space="preserve"> </w:t>
      </w:r>
      <w:r>
        <w:rPr>
          <w:color w:val="231F20"/>
        </w:rPr>
        <w:t>health</w:t>
      </w:r>
      <w:r>
        <w:rPr>
          <w:color w:val="231F20"/>
          <w:spacing w:val="-13"/>
        </w:rPr>
        <w:t xml:space="preserve"> </w:t>
      </w:r>
      <w:r>
        <w:rPr>
          <w:color w:val="231F20"/>
        </w:rPr>
        <w:t>and</w:t>
      </w:r>
      <w:r>
        <w:rPr>
          <w:color w:val="231F20"/>
          <w:spacing w:val="-14"/>
        </w:rPr>
        <w:t xml:space="preserve"> </w:t>
      </w:r>
      <w:r>
        <w:rPr>
          <w:color w:val="231F20"/>
        </w:rPr>
        <w:t>safety</w:t>
      </w:r>
      <w:r>
        <w:rPr>
          <w:color w:val="231F20"/>
          <w:spacing w:val="-13"/>
        </w:rPr>
        <w:t xml:space="preserve"> </w:t>
      </w:r>
      <w:r>
        <w:rPr>
          <w:color w:val="231F20"/>
        </w:rPr>
        <w:t>risks</w:t>
      </w:r>
      <w:r>
        <w:rPr>
          <w:color w:val="231F20"/>
          <w:spacing w:val="-14"/>
        </w:rPr>
        <w:t xml:space="preserve"> </w:t>
      </w:r>
      <w:r>
        <w:rPr>
          <w:color w:val="231F20"/>
        </w:rPr>
        <w:t>and</w:t>
      </w:r>
      <w:r>
        <w:rPr>
          <w:color w:val="231F20"/>
          <w:spacing w:val="-13"/>
        </w:rPr>
        <w:t xml:space="preserve"> </w:t>
      </w:r>
      <w:r>
        <w:rPr>
          <w:color w:val="231F20"/>
        </w:rPr>
        <w:t>precautions,</w:t>
      </w:r>
      <w:r>
        <w:rPr>
          <w:color w:val="231F20"/>
          <w:spacing w:val="-14"/>
        </w:rPr>
        <w:t xml:space="preserve"> </w:t>
      </w:r>
      <w:r>
        <w:rPr>
          <w:color w:val="231F20"/>
        </w:rPr>
        <w:t>nor</w:t>
      </w:r>
      <w:r>
        <w:rPr>
          <w:color w:val="231F20"/>
          <w:spacing w:val="-13"/>
        </w:rPr>
        <w:t xml:space="preserve"> </w:t>
      </w:r>
      <w:r>
        <w:rPr>
          <w:color w:val="231F20"/>
        </w:rPr>
        <w:t>undertaking</w:t>
      </w:r>
      <w:r>
        <w:rPr>
          <w:color w:val="231F20"/>
          <w:spacing w:val="-14"/>
        </w:rPr>
        <w:t xml:space="preserve"> </w:t>
      </w:r>
      <w:r>
        <w:rPr>
          <w:color w:val="231F20"/>
        </w:rPr>
        <w:t>their obligations to comply with authorities having jurisdiction.</w:t>
      </w:r>
    </w:p>
    <w:p w14:paraId="271021A6" w14:textId="77777777" w:rsidR="005251CB" w:rsidRDefault="005251CB">
      <w:pPr>
        <w:pStyle w:val="BodyText"/>
        <w:spacing w:before="10"/>
      </w:pPr>
    </w:p>
    <w:p w14:paraId="271021A7" w14:textId="77777777" w:rsidR="005251CB" w:rsidRDefault="00432F7F">
      <w:pPr>
        <w:pStyle w:val="BodyText"/>
        <w:spacing w:line="249" w:lineRule="auto"/>
        <w:ind w:left="144" w:right="429"/>
        <w:jc w:val="both"/>
      </w:pPr>
      <w:r>
        <w:rPr>
          <w:color w:val="231F20"/>
        </w:rPr>
        <w:t>Information concerning safety and health risks and proper precautions with respect to particular materials and conditions</w:t>
      </w:r>
      <w:r>
        <w:rPr>
          <w:color w:val="231F20"/>
          <w:spacing w:val="-6"/>
        </w:rPr>
        <w:t xml:space="preserve"> </w:t>
      </w:r>
      <w:r>
        <w:rPr>
          <w:color w:val="231F20"/>
        </w:rPr>
        <w:t>should</w:t>
      </w:r>
      <w:r>
        <w:rPr>
          <w:color w:val="231F20"/>
          <w:spacing w:val="-6"/>
        </w:rPr>
        <w:t xml:space="preserve"> </w:t>
      </w:r>
      <w:r>
        <w:rPr>
          <w:color w:val="231F20"/>
        </w:rPr>
        <w:t>be</w:t>
      </w:r>
      <w:r>
        <w:rPr>
          <w:color w:val="231F20"/>
          <w:spacing w:val="-6"/>
        </w:rPr>
        <w:t xml:space="preserve"> </w:t>
      </w:r>
      <w:r>
        <w:rPr>
          <w:color w:val="231F20"/>
        </w:rPr>
        <w:t>obtained</w:t>
      </w:r>
      <w:r>
        <w:rPr>
          <w:color w:val="231F20"/>
          <w:spacing w:val="-6"/>
        </w:rPr>
        <w:t xml:space="preserve"> </w:t>
      </w:r>
      <w:r>
        <w:rPr>
          <w:color w:val="231F20"/>
        </w:rPr>
        <w:t>from</w:t>
      </w:r>
      <w:r>
        <w:rPr>
          <w:color w:val="231F20"/>
          <w:spacing w:val="-6"/>
        </w:rPr>
        <w:t xml:space="preserve"> </w:t>
      </w:r>
      <w:r>
        <w:rPr>
          <w:color w:val="231F20"/>
        </w:rPr>
        <w:t>the</w:t>
      </w:r>
      <w:r>
        <w:rPr>
          <w:color w:val="231F20"/>
          <w:spacing w:val="-6"/>
        </w:rPr>
        <w:t xml:space="preserve"> </w:t>
      </w:r>
      <w:r>
        <w:rPr>
          <w:color w:val="231F20"/>
        </w:rPr>
        <w:t>employer,</w:t>
      </w:r>
      <w:r>
        <w:rPr>
          <w:color w:val="231F20"/>
          <w:spacing w:val="-6"/>
        </w:rPr>
        <w:t xml:space="preserve"> </w:t>
      </w:r>
      <w:r>
        <w:rPr>
          <w:color w:val="231F20"/>
        </w:rPr>
        <w:t>the</w:t>
      </w:r>
      <w:r>
        <w:rPr>
          <w:color w:val="231F20"/>
          <w:spacing w:val="-6"/>
        </w:rPr>
        <w:t xml:space="preserve"> </w:t>
      </w:r>
      <w:r>
        <w:rPr>
          <w:color w:val="231F20"/>
        </w:rPr>
        <w:t>manufacturer</w:t>
      </w:r>
      <w:r>
        <w:rPr>
          <w:color w:val="231F20"/>
          <w:spacing w:val="-6"/>
        </w:rPr>
        <w:t xml:space="preserve"> </w:t>
      </w:r>
      <w:r>
        <w:rPr>
          <w:color w:val="231F20"/>
        </w:rPr>
        <w:t>or</w:t>
      </w:r>
      <w:r>
        <w:rPr>
          <w:color w:val="231F20"/>
          <w:spacing w:val="-6"/>
        </w:rPr>
        <w:t xml:space="preserve"> </w:t>
      </w:r>
      <w:r>
        <w:rPr>
          <w:color w:val="231F20"/>
        </w:rPr>
        <w:t>supplier</w:t>
      </w:r>
      <w:r>
        <w:rPr>
          <w:color w:val="231F20"/>
          <w:spacing w:val="-6"/>
        </w:rPr>
        <w:t xml:space="preserve"> </w:t>
      </w:r>
      <w:r>
        <w:rPr>
          <w:color w:val="231F20"/>
        </w:rPr>
        <w:t>of</w:t>
      </w:r>
      <w:r>
        <w:rPr>
          <w:color w:val="231F20"/>
          <w:spacing w:val="-6"/>
        </w:rPr>
        <w:t xml:space="preserve"> </w:t>
      </w:r>
      <w:r>
        <w:rPr>
          <w:color w:val="231F20"/>
        </w:rPr>
        <w:t>that</w:t>
      </w:r>
      <w:r>
        <w:rPr>
          <w:color w:val="231F20"/>
          <w:spacing w:val="-6"/>
        </w:rPr>
        <w:t xml:space="preserve"> </w:t>
      </w:r>
      <w:r>
        <w:rPr>
          <w:color w:val="231F20"/>
        </w:rPr>
        <w:t>material,</w:t>
      </w:r>
      <w:r>
        <w:rPr>
          <w:color w:val="231F20"/>
          <w:spacing w:val="-6"/>
        </w:rPr>
        <w:t xml:space="preserve"> </w:t>
      </w:r>
      <w:r>
        <w:rPr>
          <w:color w:val="231F20"/>
        </w:rPr>
        <w:t>or</w:t>
      </w:r>
      <w:r>
        <w:rPr>
          <w:color w:val="231F20"/>
          <w:spacing w:val="-6"/>
        </w:rPr>
        <w:t xml:space="preserve"> </w:t>
      </w:r>
      <w:r>
        <w:rPr>
          <w:color w:val="231F20"/>
        </w:rPr>
        <w:t>the</w:t>
      </w:r>
      <w:r>
        <w:rPr>
          <w:color w:val="231F20"/>
          <w:spacing w:val="-6"/>
        </w:rPr>
        <w:t xml:space="preserve"> </w:t>
      </w:r>
      <w:r>
        <w:rPr>
          <w:color w:val="231F20"/>
        </w:rPr>
        <w:t>material</w:t>
      </w:r>
      <w:r>
        <w:rPr>
          <w:color w:val="231F20"/>
          <w:spacing w:val="-6"/>
        </w:rPr>
        <w:t xml:space="preserve"> </w:t>
      </w:r>
      <w:r>
        <w:rPr>
          <w:color w:val="231F20"/>
        </w:rPr>
        <w:t>safety data sheet.</w:t>
      </w:r>
    </w:p>
    <w:p w14:paraId="271021A8" w14:textId="77777777" w:rsidR="005251CB" w:rsidRDefault="005251CB">
      <w:pPr>
        <w:pStyle w:val="BodyText"/>
      </w:pPr>
    </w:p>
    <w:p w14:paraId="271021A9" w14:textId="77777777" w:rsidR="005251CB" w:rsidRDefault="005251CB">
      <w:pPr>
        <w:pStyle w:val="BodyText"/>
      </w:pPr>
    </w:p>
    <w:p w14:paraId="271021AA" w14:textId="77777777" w:rsidR="005251CB" w:rsidRDefault="005251CB">
      <w:pPr>
        <w:pStyle w:val="BodyText"/>
      </w:pPr>
    </w:p>
    <w:p w14:paraId="271021AB" w14:textId="77777777" w:rsidR="005251CB" w:rsidRDefault="005251CB">
      <w:pPr>
        <w:pStyle w:val="BodyText"/>
      </w:pPr>
    </w:p>
    <w:p w14:paraId="271021AC" w14:textId="77777777" w:rsidR="005251CB" w:rsidRDefault="005251CB">
      <w:pPr>
        <w:pStyle w:val="BodyText"/>
      </w:pPr>
    </w:p>
    <w:p w14:paraId="271021AD" w14:textId="77777777" w:rsidR="005251CB" w:rsidRDefault="005251CB">
      <w:pPr>
        <w:pStyle w:val="BodyText"/>
      </w:pPr>
    </w:p>
    <w:p w14:paraId="271021AE" w14:textId="77777777" w:rsidR="005251CB" w:rsidRDefault="005251CB">
      <w:pPr>
        <w:pStyle w:val="BodyText"/>
      </w:pPr>
    </w:p>
    <w:p w14:paraId="271021AF" w14:textId="77777777" w:rsidR="005251CB" w:rsidRDefault="005251CB">
      <w:pPr>
        <w:pStyle w:val="BodyText"/>
      </w:pPr>
    </w:p>
    <w:p w14:paraId="271021B0" w14:textId="77777777" w:rsidR="005251CB" w:rsidRDefault="005251CB">
      <w:pPr>
        <w:pStyle w:val="BodyText"/>
        <w:spacing w:before="124"/>
      </w:pPr>
    </w:p>
    <w:p w14:paraId="271021B1" w14:textId="77777777" w:rsidR="005251CB" w:rsidRDefault="00432F7F">
      <w:pPr>
        <w:spacing w:line="249" w:lineRule="auto"/>
        <w:ind w:left="349" w:right="634" w:firstLine="99"/>
        <w:jc w:val="both"/>
        <w:rPr>
          <w:sz w:val="18"/>
        </w:rPr>
      </w:pPr>
      <w:r>
        <w:rPr>
          <w:color w:val="231F20"/>
          <w:sz w:val="18"/>
        </w:rPr>
        <w:t>All rights reserved. No part of this work may be reproduced, translated, stored in a retrieval system, or transmitted by any means, electronic, mechanical, photocopying, recording, or otherwise, without prior written permission from the publisher. Contact</w:t>
      </w:r>
      <w:r>
        <w:rPr>
          <w:color w:val="231F20"/>
          <w:spacing w:val="-10"/>
          <w:sz w:val="18"/>
        </w:rPr>
        <w:t xml:space="preserve"> </w:t>
      </w:r>
      <w:r>
        <w:rPr>
          <w:color w:val="231F20"/>
          <w:sz w:val="18"/>
        </w:rPr>
        <w:t>the</w:t>
      </w:r>
      <w:r>
        <w:rPr>
          <w:color w:val="231F20"/>
          <w:spacing w:val="-4"/>
          <w:sz w:val="18"/>
        </w:rPr>
        <w:t xml:space="preserve"> </w:t>
      </w:r>
      <w:r>
        <w:rPr>
          <w:color w:val="231F20"/>
          <w:sz w:val="18"/>
        </w:rPr>
        <w:t>Publisher,</w:t>
      </w:r>
      <w:r>
        <w:rPr>
          <w:color w:val="231F20"/>
          <w:spacing w:val="-13"/>
          <w:sz w:val="18"/>
        </w:rPr>
        <w:t xml:space="preserve"> </w:t>
      </w:r>
      <w:r>
        <w:rPr>
          <w:color w:val="231F20"/>
          <w:sz w:val="18"/>
        </w:rPr>
        <w:t>API</w:t>
      </w:r>
      <w:r>
        <w:rPr>
          <w:color w:val="231F20"/>
          <w:spacing w:val="-4"/>
          <w:sz w:val="18"/>
        </w:rPr>
        <w:t xml:space="preserve"> </w:t>
      </w:r>
      <w:r>
        <w:rPr>
          <w:color w:val="231F20"/>
          <w:sz w:val="18"/>
        </w:rPr>
        <w:t>Publishing</w:t>
      </w:r>
      <w:r>
        <w:rPr>
          <w:color w:val="231F20"/>
          <w:spacing w:val="-5"/>
          <w:sz w:val="18"/>
        </w:rPr>
        <w:t xml:space="preserve"> </w:t>
      </w:r>
      <w:r>
        <w:rPr>
          <w:color w:val="231F20"/>
          <w:sz w:val="18"/>
        </w:rPr>
        <w:t>Services,</w:t>
      </w:r>
      <w:r>
        <w:rPr>
          <w:color w:val="231F20"/>
          <w:spacing w:val="-5"/>
          <w:sz w:val="18"/>
        </w:rPr>
        <w:t xml:space="preserve"> </w:t>
      </w:r>
      <w:r>
        <w:rPr>
          <w:color w:val="231F20"/>
          <w:sz w:val="18"/>
        </w:rPr>
        <w:t>200</w:t>
      </w:r>
      <w:r>
        <w:rPr>
          <w:color w:val="231F20"/>
          <w:spacing w:val="-4"/>
          <w:sz w:val="18"/>
        </w:rPr>
        <w:t xml:space="preserve"> </w:t>
      </w:r>
      <w:r>
        <w:rPr>
          <w:color w:val="231F20"/>
          <w:sz w:val="18"/>
        </w:rPr>
        <w:t>Massachusetts</w:t>
      </w:r>
      <w:r>
        <w:rPr>
          <w:color w:val="231F20"/>
          <w:spacing w:val="-13"/>
          <w:sz w:val="18"/>
        </w:rPr>
        <w:t xml:space="preserve"> </w:t>
      </w:r>
      <w:r>
        <w:rPr>
          <w:color w:val="231F20"/>
          <w:sz w:val="18"/>
        </w:rPr>
        <w:t>Avenue,</w:t>
      </w:r>
      <w:r>
        <w:rPr>
          <w:color w:val="231F20"/>
          <w:spacing w:val="-4"/>
          <w:sz w:val="18"/>
        </w:rPr>
        <w:t xml:space="preserve"> </w:t>
      </w:r>
      <w:r>
        <w:rPr>
          <w:color w:val="231F20"/>
          <w:sz w:val="18"/>
        </w:rPr>
        <w:t>NW,</w:t>
      </w:r>
      <w:r>
        <w:rPr>
          <w:color w:val="231F20"/>
          <w:spacing w:val="-5"/>
          <w:sz w:val="18"/>
        </w:rPr>
        <w:t xml:space="preserve"> </w:t>
      </w:r>
      <w:r>
        <w:rPr>
          <w:color w:val="231F20"/>
          <w:sz w:val="18"/>
        </w:rPr>
        <w:t>Suite</w:t>
      </w:r>
      <w:r>
        <w:rPr>
          <w:color w:val="231F20"/>
          <w:spacing w:val="-5"/>
          <w:sz w:val="18"/>
        </w:rPr>
        <w:t xml:space="preserve"> </w:t>
      </w:r>
      <w:r>
        <w:rPr>
          <w:color w:val="231F20"/>
          <w:sz w:val="18"/>
        </w:rPr>
        <w:t>1100,</w:t>
      </w:r>
      <w:r>
        <w:rPr>
          <w:color w:val="231F20"/>
          <w:spacing w:val="-4"/>
          <w:sz w:val="18"/>
        </w:rPr>
        <w:t xml:space="preserve"> </w:t>
      </w:r>
      <w:r>
        <w:rPr>
          <w:color w:val="231F20"/>
          <w:sz w:val="18"/>
        </w:rPr>
        <w:t>Washington,</w:t>
      </w:r>
      <w:r>
        <w:rPr>
          <w:color w:val="231F20"/>
          <w:spacing w:val="-5"/>
          <w:sz w:val="18"/>
        </w:rPr>
        <w:t xml:space="preserve"> </w:t>
      </w:r>
      <w:r>
        <w:rPr>
          <w:color w:val="231F20"/>
          <w:sz w:val="18"/>
        </w:rPr>
        <w:t>DC</w:t>
      </w:r>
      <w:r>
        <w:rPr>
          <w:color w:val="231F20"/>
          <w:spacing w:val="-4"/>
          <w:sz w:val="18"/>
        </w:rPr>
        <w:t xml:space="preserve"> </w:t>
      </w:r>
      <w:r>
        <w:rPr>
          <w:color w:val="231F20"/>
          <w:sz w:val="18"/>
        </w:rPr>
        <w:t>20001-</w:t>
      </w:r>
      <w:r>
        <w:rPr>
          <w:color w:val="231F20"/>
          <w:spacing w:val="-2"/>
          <w:sz w:val="18"/>
        </w:rPr>
        <w:t>5571.</w:t>
      </w:r>
    </w:p>
    <w:p w14:paraId="271021B2" w14:textId="77777777" w:rsidR="005251CB" w:rsidRDefault="005251CB">
      <w:pPr>
        <w:pStyle w:val="BodyText"/>
        <w:spacing w:before="15"/>
        <w:rPr>
          <w:sz w:val="18"/>
        </w:rPr>
      </w:pPr>
    </w:p>
    <w:p w14:paraId="271021B3" w14:textId="77777777" w:rsidR="005251CB" w:rsidRDefault="00432F7F">
      <w:pPr>
        <w:ind w:left="2299" w:right="2585"/>
        <w:jc w:val="center"/>
        <w:rPr>
          <w:sz w:val="18"/>
        </w:rPr>
      </w:pPr>
      <w:r>
        <w:rPr>
          <w:color w:val="231F20"/>
          <w:sz w:val="18"/>
        </w:rPr>
        <w:t>Copyright</w:t>
      </w:r>
      <w:r>
        <w:rPr>
          <w:color w:val="231F20"/>
          <w:spacing w:val="-5"/>
          <w:sz w:val="18"/>
        </w:rPr>
        <w:t xml:space="preserve"> </w:t>
      </w:r>
      <w:r>
        <w:rPr>
          <w:color w:val="231F20"/>
          <w:sz w:val="18"/>
        </w:rPr>
        <w:t>©</w:t>
      </w:r>
      <w:r>
        <w:rPr>
          <w:color w:val="231F20"/>
          <w:spacing w:val="-2"/>
          <w:sz w:val="18"/>
        </w:rPr>
        <w:t xml:space="preserve"> </w:t>
      </w:r>
      <w:r>
        <w:rPr>
          <w:color w:val="231F20"/>
          <w:sz w:val="18"/>
        </w:rPr>
        <w:t>2020</w:t>
      </w:r>
      <w:r>
        <w:rPr>
          <w:color w:val="231F20"/>
          <w:spacing w:val="-11"/>
          <w:sz w:val="18"/>
        </w:rPr>
        <w:t xml:space="preserve"> </w:t>
      </w:r>
      <w:r>
        <w:rPr>
          <w:color w:val="231F20"/>
          <w:sz w:val="18"/>
        </w:rPr>
        <w:t>American</w:t>
      </w:r>
      <w:r>
        <w:rPr>
          <w:color w:val="231F20"/>
          <w:spacing w:val="-2"/>
          <w:sz w:val="18"/>
        </w:rPr>
        <w:t xml:space="preserve"> </w:t>
      </w:r>
      <w:r>
        <w:rPr>
          <w:color w:val="231F20"/>
          <w:sz w:val="18"/>
        </w:rPr>
        <w:t>Petroleum</w:t>
      </w:r>
      <w:r>
        <w:rPr>
          <w:color w:val="231F20"/>
          <w:spacing w:val="-2"/>
          <w:sz w:val="18"/>
        </w:rPr>
        <w:t xml:space="preserve"> Institute</w:t>
      </w:r>
    </w:p>
    <w:p w14:paraId="271021B4" w14:textId="77777777" w:rsidR="005251CB" w:rsidRDefault="00432F7F">
      <w:pPr>
        <w:spacing w:before="114"/>
        <w:ind w:left="2299" w:right="2585"/>
        <w:jc w:val="center"/>
        <w:rPr>
          <w:sz w:val="16"/>
        </w:rPr>
      </w:pPr>
      <w:r>
        <w:rPr>
          <w:color w:val="231F20"/>
          <w:spacing w:val="-5"/>
          <w:sz w:val="16"/>
        </w:rPr>
        <w:t>ii</w:t>
      </w:r>
    </w:p>
    <w:p w14:paraId="271021B5" w14:textId="77777777" w:rsidR="005251CB" w:rsidRDefault="005251CB">
      <w:pPr>
        <w:jc w:val="center"/>
        <w:rPr>
          <w:sz w:val="16"/>
        </w:rPr>
        <w:sectPr w:rsidR="005251CB">
          <w:pgSz w:w="12240" w:h="15840"/>
          <w:pgMar w:top="1460" w:right="720" w:bottom="280" w:left="720" w:header="720" w:footer="720" w:gutter="0"/>
          <w:cols w:space="720"/>
        </w:sectPr>
      </w:pPr>
    </w:p>
    <w:p w14:paraId="271021B6" w14:textId="77777777" w:rsidR="005251CB" w:rsidRDefault="00432F7F">
      <w:pPr>
        <w:spacing w:before="73"/>
        <w:ind w:left="432"/>
        <w:rPr>
          <w:b/>
          <w:sz w:val="24"/>
        </w:rPr>
      </w:pPr>
      <w:bookmarkStart w:id="2" w:name="Foreword"/>
      <w:bookmarkEnd w:id="2"/>
      <w:r>
        <w:rPr>
          <w:b/>
          <w:color w:val="231F20"/>
          <w:spacing w:val="-2"/>
          <w:sz w:val="24"/>
        </w:rPr>
        <w:lastRenderedPageBreak/>
        <w:t>Foreword</w:t>
      </w:r>
    </w:p>
    <w:p w14:paraId="271021B7" w14:textId="77777777" w:rsidR="005251CB" w:rsidRDefault="005251CB">
      <w:pPr>
        <w:pStyle w:val="BodyText"/>
        <w:spacing w:before="42"/>
        <w:rPr>
          <w:b/>
          <w:sz w:val="24"/>
        </w:rPr>
      </w:pPr>
    </w:p>
    <w:p w14:paraId="271021B8" w14:textId="77777777" w:rsidR="005251CB" w:rsidRDefault="00432F7F">
      <w:pPr>
        <w:pStyle w:val="BodyText"/>
        <w:spacing w:line="249" w:lineRule="auto"/>
        <w:ind w:left="432" w:right="140"/>
        <w:jc w:val="both"/>
      </w:pPr>
      <w:r>
        <w:rPr>
          <w:color w:val="231F20"/>
        </w:rPr>
        <w:t>Nothing</w:t>
      </w:r>
      <w:r>
        <w:rPr>
          <w:color w:val="231F20"/>
          <w:spacing w:val="-3"/>
        </w:rPr>
        <w:t xml:space="preserve"> </w:t>
      </w:r>
      <w:r>
        <w:rPr>
          <w:color w:val="231F20"/>
        </w:rPr>
        <w:t>contained</w:t>
      </w:r>
      <w:r>
        <w:rPr>
          <w:color w:val="231F20"/>
          <w:spacing w:val="-3"/>
        </w:rPr>
        <w:t xml:space="preserve"> </w:t>
      </w:r>
      <w:r>
        <w:rPr>
          <w:color w:val="231F20"/>
        </w:rPr>
        <w:t>in</w:t>
      </w:r>
      <w:r>
        <w:rPr>
          <w:color w:val="231F20"/>
          <w:spacing w:val="-3"/>
        </w:rPr>
        <w:t xml:space="preserve"> </w:t>
      </w:r>
      <w:r>
        <w:rPr>
          <w:color w:val="231F20"/>
        </w:rPr>
        <w:t>any</w:t>
      </w:r>
      <w:r>
        <w:rPr>
          <w:color w:val="231F20"/>
          <w:spacing w:val="-13"/>
        </w:rPr>
        <w:t xml:space="preserve"> </w:t>
      </w:r>
      <w:r>
        <w:rPr>
          <w:color w:val="231F20"/>
        </w:rPr>
        <w:t>API</w:t>
      </w:r>
      <w:r>
        <w:rPr>
          <w:color w:val="231F20"/>
          <w:spacing w:val="-3"/>
        </w:rPr>
        <w:t xml:space="preserve"> </w:t>
      </w:r>
      <w:r>
        <w:rPr>
          <w:color w:val="231F20"/>
        </w:rPr>
        <w:t>publication</w:t>
      </w:r>
      <w:r>
        <w:rPr>
          <w:color w:val="231F20"/>
          <w:spacing w:val="-3"/>
        </w:rPr>
        <w:t xml:space="preserve"> </w:t>
      </w:r>
      <w:r>
        <w:rPr>
          <w:color w:val="231F20"/>
        </w:rPr>
        <w:t>is</w:t>
      </w:r>
      <w:r>
        <w:rPr>
          <w:color w:val="231F20"/>
          <w:spacing w:val="-3"/>
        </w:rPr>
        <w:t xml:space="preserve"> </w:t>
      </w:r>
      <w:r>
        <w:rPr>
          <w:color w:val="231F20"/>
        </w:rPr>
        <w:t>to</w:t>
      </w:r>
      <w:r>
        <w:rPr>
          <w:color w:val="231F20"/>
          <w:spacing w:val="-3"/>
        </w:rPr>
        <w:t xml:space="preserve"> </w:t>
      </w:r>
      <w:r>
        <w:rPr>
          <w:color w:val="231F20"/>
        </w:rPr>
        <w:t>be</w:t>
      </w:r>
      <w:r>
        <w:rPr>
          <w:color w:val="231F20"/>
          <w:spacing w:val="-3"/>
        </w:rPr>
        <w:t xml:space="preserve"> </w:t>
      </w:r>
      <w:r>
        <w:rPr>
          <w:color w:val="231F20"/>
        </w:rPr>
        <w:t>construed</w:t>
      </w:r>
      <w:r>
        <w:rPr>
          <w:color w:val="231F20"/>
          <w:spacing w:val="-3"/>
        </w:rPr>
        <w:t xml:space="preserve"> </w:t>
      </w:r>
      <w:r>
        <w:rPr>
          <w:color w:val="231F20"/>
        </w:rPr>
        <w:t>as</w:t>
      </w:r>
      <w:r>
        <w:rPr>
          <w:color w:val="231F20"/>
          <w:spacing w:val="-3"/>
        </w:rPr>
        <w:t xml:space="preserve"> </w:t>
      </w:r>
      <w:r>
        <w:rPr>
          <w:color w:val="231F20"/>
        </w:rPr>
        <w:t>granting</w:t>
      </w:r>
      <w:r>
        <w:rPr>
          <w:color w:val="231F20"/>
          <w:spacing w:val="-3"/>
        </w:rPr>
        <w:t xml:space="preserve"> </w:t>
      </w:r>
      <w:r>
        <w:rPr>
          <w:color w:val="231F20"/>
        </w:rPr>
        <w:t>any</w:t>
      </w:r>
      <w:r>
        <w:rPr>
          <w:color w:val="231F20"/>
          <w:spacing w:val="-3"/>
        </w:rPr>
        <w:t xml:space="preserve"> </w:t>
      </w:r>
      <w:r>
        <w:rPr>
          <w:color w:val="231F20"/>
        </w:rPr>
        <w:t>right,</w:t>
      </w:r>
      <w:r>
        <w:rPr>
          <w:color w:val="231F20"/>
          <w:spacing w:val="-3"/>
        </w:rPr>
        <w:t xml:space="preserve"> </w:t>
      </w:r>
      <w:r>
        <w:rPr>
          <w:color w:val="231F20"/>
        </w:rPr>
        <w:t>by</w:t>
      </w:r>
      <w:r>
        <w:rPr>
          <w:color w:val="231F20"/>
          <w:spacing w:val="-3"/>
        </w:rPr>
        <w:t xml:space="preserve"> </w:t>
      </w:r>
      <w:r>
        <w:rPr>
          <w:color w:val="231F20"/>
        </w:rPr>
        <w:t>implication</w:t>
      </w:r>
      <w:r>
        <w:rPr>
          <w:color w:val="231F20"/>
          <w:spacing w:val="-3"/>
        </w:rPr>
        <w:t xml:space="preserve"> </w:t>
      </w:r>
      <w:r>
        <w:rPr>
          <w:color w:val="231F20"/>
        </w:rPr>
        <w:t>or</w:t>
      </w:r>
      <w:r>
        <w:rPr>
          <w:color w:val="231F20"/>
          <w:spacing w:val="-3"/>
        </w:rPr>
        <w:t xml:space="preserve"> </w:t>
      </w:r>
      <w:r>
        <w:rPr>
          <w:color w:val="231F20"/>
        </w:rPr>
        <w:t>otherwise,</w:t>
      </w:r>
      <w:r>
        <w:rPr>
          <w:color w:val="231F20"/>
          <w:spacing w:val="-3"/>
        </w:rPr>
        <w:t xml:space="preserve"> </w:t>
      </w:r>
      <w:r>
        <w:rPr>
          <w:color w:val="231F20"/>
        </w:rPr>
        <w:t>for</w:t>
      </w:r>
      <w:r>
        <w:rPr>
          <w:color w:val="231F20"/>
          <w:spacing w:val="-3"/>
        </w:rPr>
        <w:t xml:space="preserve"> </w:t>
      </w:r>
      <w:r>
        <w:rPr>
          <w:color w:val="231F20"/>
        </w:rPr>
        <w:t>the manufacture, sale, or use of any method, apparatus, or product covered by letters patent. Neither should anything contained in the publication be construed as insuring anyone against liability for infringement of letters patent.</w:t>
      </w:r>
    </w:p>
    <w:p w14:paraId="271021B9" w14:textId="77777777" w:rsidR="005251CB" w:rsidRDefault="005251CB">
      <w:pPr>
        <w:pStyle w:val="BodyText"/>
        <w:spacing w:before="9"/>
      </w:pPr>
    </w:p>
    <w:p w14:paraId="271021BA" w14:textId="77777777" w:rsidR="005251CB" w:rsidRDefault="00432F7F">
      <w:pPr>
        <w:pStyle w:val="BodyText"/>
        <w:ind w:left="432"/>
        <w:jc w:val="both"/>
      </w:pPr>
      <w:r>
        <w:rPr>
          <w:color w:val="231F20"/>
        </w:rPr>
        <w:t>The</w:t>
      </w:r>
      <w:r>
        <w:rPr>
          <w:color w:val="231F20"/>
          <w:spacing w:val="-7"/>
        </w:rPr>
        <w:t xml:space="preserve"> </w:t>
      </w:r>
      <w:r>
        <w:rPr>
          <w:color w:val="231F20"/>
        </w:rPr>
        <w:t>verbal</w:t>
      </w:r>
      <w:r>
        <w:rPr>
          <w:color w:val="231F20"/>
          <w:spacing w:val="-7"/>
        </w:rPr>
        <w:t xml:space="preserve"> </w:t>
      </w:r>
      <w:r>
        <w:rPr>
          <w:color w:val="231F20"/>
        </w:rPr>
        <w:t>forms</w:t>
      </w:r>
      <w:r>
        <w:rPr>
          <w:color w:val="231F20"/>
          <w:spacing w:val="-6"/>
        </w:rPr>
        <w:t xml:space="preserve"> </w:t>
      </w:r>
      <w:r>
        <w:rPr>
          <w:color w:val="231F20"/>
        </w:rPr>
        <w:t>used</w:t>
      </w:r>
      <w:r>
        <w:rPr>
          <w:color w:val="231F20"/>
          <w:spacing w:val="-7"/>
        </w:rPr>
        <w:t xml:space="preserve"> </w:t>
      </w:r>
      <w:r>
        <w:rPr>
          <w:color w:val="231F20"/>
        </w:rPr>
        <w:t>to</w:t>
      </w:r>
      <w:r>
        <w:rPr>
          <w:color w:val="231F20"/>
          <w:spacing w:val="-7"/>
        </w:rPr>
        <w:t xml:space="preserve"> </w:t>
      </w:r>
      <w:r>
        <w:rPr>
          <w:color w:val="231F20"/>
        </w:rPr>
        <w:t>express</w:t>
      </w:r>
      <w:r>
        <w:rPr>
          <w:color w:val="231F20"/>
          <w:spacing w:val="-6"/>
        </w:rPr>
        <w:t xml:space="preserve"> </w:t>
      </w:r>
      <w:r>
        <w:rPr>
          <w:color w:val="231F20"/>
        </w:rPr>
        <w:t>the</w:t>
      </w:r>
      <w:r>
        <w:rPr>
          <w:color w:val="231F20"/>
          <w:spacing w:val="-7"/>
        </w:rPr>
        <w:t xml:space="preserve"> </w:t>
      </w:r>
      <w:r>
        <w:rPr>
          <w:color w:val="231F20"/>
        </w:rPr>
        <w:t>provisions</w:t>
      </w:r>
      <w:r>
        <w:rPr>
          <w:color w:val="231F20"/>
          <w:spacing w:val="-6"/>
        </w:rPr>
        <w:t xml:space="preserve"> </w:t>
      </w:r>
      <w:r>
        <w:rPr>
          <w:color w:val="231F20"/>
        </w:rPr>
        <w:t>in</w:t>
      </w:r>
      <w:r>
        <w:rPr>
          <w:color w:val="231F20"/>
          <w:spacing w:val="-7"/>
        </w:rPr>
        <w:t xml:space="preserve"> </w:t>
      </w:r>
      <w:r>
        <w:rPr>
          <w:color w:val="231F20"/>
        </w:rPr>
        <w:t>this</w:t>
      </w:r>
      <w:r>
        <w:rPr>
          <w:color w:val="231F20"/>
          <w:spacing w:val="-7"/>
        </w:rPr>
        <w:t xml:space="preserve"> </w:t>
      </w:r>
      <w:r>
        <w:rPr>
          <w:color w:val="231F20"/>
        </w:rPr>
        <w:t>document</w:t>
      </w:r>
      <w:r>
        <w:rPr>
          <w:color w:val="231F20"/>
          <w:spacing w:val="-6"/>
        </w:rPr>
        <w:t xml:space="preserve"> </w:t>
      </w:r>
      <w:r>
        <w:rPr>
          <w:color w:val="231F20"/>
        </w:rPr>
        <w:t>are</w:t>
      </w:r>
      <w:r>
        <w:rPr>
          <w:color w:val="231F20"/>
          <w:spacing w:val="-7"/>
        </w:rPr>
        <w:t xml:space="preserve"> </w:t>
      </w:r>
      <w:r>
        <w:rPr>
          <w:color w:val="231F20"/>
        </w:rPr>
        <w:t>as</w:t>
      </w:r>
      <w:r>
        <w:rPr>
          <w:color w:val="231F20"/>
          <w:spacing w:val="-7"/>
        </w:rPr>
        <w:t xml:space="preserve"> </w:t>
      </w:r>
      <w:r>
        <w:rPr>
          <w:color w:val="231F20"/>
          <w:spacing w:val="-2"/>
        </w:rPr>
        <w:t>follows.</w:t>
      </w:r>
    </w:p>
    <w:p w14:paraId="271021BB" w14:textId="77777777" w:rsidR="005251CB" w:rsidRDefault="005251CB">
      <w:pPr>
        <w:pStyle w:val="BodyText"/>
        <w:spacing w:before="19"/>
      </w:pPr>
    </w:p>
    <w:p w14:paraId="271021BC" w14:textId="77777777" w:rsidR="005251CB" w:rsidRDefault="00432F7F">
      <w:pPr>
        <w:pStyle w:val="BodyText"/>
        <w:ind w:left="432"/>
        <w:jc w:val="both"/>
      </w:pPr>
      <w:r>
        <w:rPr>
          <w:color w:val="231F20"/>
        </w:rPr>
        <w:t>Shall:</w:t>
      </w:r>
      <w:r>
        <w:rPr>
          <w:color w:val="231F20"/>
          <w:spacing w:val="-14"/>
        </w:rPr>
        <w:t xml:space="preserve"> </w:t>
      </w:r>
      <w:r>
        <w:rPr>
          <w:color w:val="231F20"/>
        </w:rPr>
        <w:t>As</w:t>
      </w:r>
      <w:r>
        <w:rPr>
          <w:color w:val="231F20"/>
          <w:spacing w:val="-9"/>
        </w:rPr>
        <w:t xml:space="preserve"> </w:t>
      </w:r>
      <w:r>
        <w:rPr>
          <w:color w:val="231F20"/>
        </w:rPr>
        <w:t>used</w:t>
      </w:r>
      <w:r>
        <w:rPr>
          <w:color w:val="231F20"/>
          <w:spacing w:val="-6"/>
        </w:rPr>
        <w:t xml:space="preserve"> </w:t>
      </w:r>
      <w:r>
        <w:rPr>
          <w:color w:val="231F20"/>
        </w:rPr>
        <w:t>in</w:t>
      </w:r>
      <w:r>
        <w:rPr>
          <w:color w:val="231F20"/>
          <w:spacing w:val="-6"/>
        </w:rPr>
        <w:t xml:space="preserve"> </w:t>
      </w:r>
      <w:r>
        <w:rPr>
          <w:color w:val="231F20"/>
        </w:rPr>
        <w:t>a</w:t>
      </w:r>
      <w:r>
        <w:rPr>
          <w:color w:val="231F20"/>
          <w:spacing w:val="-6"/>
        </w:rPr>
        <w:t xml:space="preserve"> </w:t>
      </w:r>
      <w:r>
        <w:rPr>
          <w:color w:val="231F20"/>
        </w:rPr>
        <w:t>standard,</w:t>
      </w:r>
      <w:r>
        <w:rPr>
          <w:color w:val="231F20"/>
          <w:spacing w:val="-6"/>
        </w:rPr>
        <w:t xml:space="preserve"> </w:t>
      </w:r>
      <w:r>
        <w:rPr>
          <w:color w:val="231F20"/>
        </w:rPr>
        <w:t>“shall”</w:t>
      </w:r>
      <w:r>
        <w:rPr>
          <w:color w:val="231F20"/>
          <w:spacing w:val="-7"/>
        </w:rPr>
        <w:t xml:space="preserve"> </w:t>
      </w:r>
      <w:r>
        <w:rPr>
          <w:color w:val="231F20"/>
        </w:rPr>
        <w:t>denotes</w:t>
      </w:r>
      <w:r>
        <w:rPr>
          <w:color w:val="231F20"/>
          <w:spacing w:val="-6"/>
        </w:rPr>
        <w:t xml:space="preserve"> </w:t>
      </w:r>
      <w:r>
        <w:rPr>
          <w:color w:val="231F20"/>
        </w:rPr>
        <w:t>a</w:t>
      </w:r>
      <w:r>
        <w:rPr>
          <w:color w:val="231F20"/>
          <w:spacing w:val="-6"/>
        </w:rPr>
        <w:t xml:space="preserve"> </w:t>
      </w:r>
      <w:r>
        <w:rPr>
          <w:color w:val="231F20"/>
        </w:rPr>
        <w:t>minimum</w:t>
      </w:r>
      <w:r>
        <w:rPr>
          <w:color w:val="231F20"/>
          <w:spacing w:val="-6"/>
        </w:rPr>
        <w:t xml:space="preserve"> </w:t>
      </w:r>
      <w:r>
        <w:rPr>
          <w:color w:val="231F20"/>
        </w:rPr>
        <w:t>requirement</w:t>
      </w:r>
      <w:r>
        <w:rPr>
          <w:color w:val="231F20"/>
          <w:spacing w:val="-6"/>
        </w:rPr>
        <w:t xml:space="preserve"> </w:t>
      </w:r>
      <w:r>
        <w:rPr>
          <w:color w:val="231F20"/>
        </w:rPr>
        <w:t>to</w:t>
      </w:r>
      <w:r>
        <w:rPr>
          <w:color w:val="231F20"/>
          <w:spacing w:val="-6"/>
        </w:rPr>
        <w:t xml:space="preserve"> </w:t>
      </w:r>
      <w:r>
        <w:rPr>
          <w:color w:val="231F20"/>
        </w:rPr>
        <w:t>conform</w:t>
      </w:r>
      <w:r>
        <w:rPr>
          <w:color w:val="231F20"/>
          <w:spacing w:val="-7"/>
        </w:rPr>
        <w:t xml:space="preserve"> </w:t>
      </w:r>
      <w:r>
        <w:rPr>
          <w:color w:val="231F20"/>
        </w:rPr>
        <w:t>to</w:t>
      </w:r>
      <w:r>
        <w:rPr>
          <w:color w:val="231F20"/>
          <w:spacing w:val="-6"/>
        </w:rPr>
        <w:t xml:space="preserve"> </w:t>
      </w:r>
      <w:r>
        <w:rPr>
          <w:color w:val="231F20"/>
        </w:rPr>
        <w:t>the</w:t>
      </w:r>
      <w:r>
        <w:rPr>
          <w:color w:val="231F20"/>
          <w:spacing w:val="-6"/>
        </w:rPr>
        <w:t xml:space="preserve"> </w:t>
      </w:r>
      <w:r>
        <w:rPr>
          <w:color w:val="231F20"/>
          <w:spacing w:val="-2"/>
        </w:rPr>
        <w:t>standard.</w:t>
      </w:r>
    </w:p>
    <w:p w14:paraId="271021BD" w14:textId="77777777" w:rsidR="005251CB" w:rsidRDefault="005251CB">
      <w:pPr>
        <w:pStyle w:val="BodyText"/>
        <w:spacing w:before="19"/>
      </w:pPr>
    </w:p>
    <w:p w14:paraId="271021BE" w14:textId="77777777" w:rsidR="005251CB" w:rsidRDefault="00432F7F">
      <w:pPr>
        <w:pStyle w:val="BodyText"/>
        <w:spacing w:before="1" w:line="249" w:lineRule="auto"/>
        <w:ind w:left="432" w:right="141"/>
        <w:jc w:val="both"/>
      </w:pPr>
      <w:r>
        <w:rPr>
          <w:color w:val="231F20"/>
        </w:rPr>
        <w:t>Should: As used in a standard, “should” denotes a recommendation or that which is advised but not required to conform to the standard.</w:t>
      </w:r>
    </w:p>
    <w:p w14:paraId="271021BF" w14:textId="77777777" w:rsidR="005251CB" w:rsidRDefault="005251CB">
      <w:pPr>
        <w:pStyle w:val="BodyText"/>
        <w:spacing w:before="9"/>
      </w:pPr>
    </w:p>
    <w:p w14:paraId="271021C0" w14:textId="77777777" w:rsidR="005251CB" w:rsidRDefault="00432F7F">
      <w:pPr>
        <w:pStyle w:val="BodyText"/>
        <w:spacing w:line="499" w:lineRule="auto"/>
        <w:ind w:left="432" w:right="1209"/>
        <w:jc w:val="both"/>
      </w:pPr>
      <w:r>
        <w:rPr>
          <w:color w:val="231F20"/>
        </w:rPr>
        <w:t>May:</w:t>
      </w:r>
      <w:r>
        <w:rPr>
          <w:color w:val="231F20"/>
          <w:spacing w:val="-14"/>
        </w:rPr>
        <w:t xml:space="preserve"> </w:t>
      </w:r>
      <w:r>
        <w:rPr>
          <w:color w:val="231F20"/>
        </w:rPr>
        <w:t>As</w:t>
      </w:r>
      <w:r>
        <w:rPr>
          <w:color w:val="231F20"/>
          <w:spacing w:val="-5"/>
        </w:rPr>
        <w:t xml:space="preserve"> </w:t>
      </w:r>
      <w:r>
        <w:rPr>
          <w:color w:val="231F20"/>
        </w:rPr>
        <w:t>used</w:t>
      </w:r>
      <w:r>
        <w:rPr>
          <w:color w:val="231F20"/>
          <w:spacing w:val="-5"/>
        </w:rPr>
        <w:t xml:space="preserve"> </w:t>
      </w:r>
      <w:r>
        <w:rPr>
          <w:color w:val="231F20"/>
        </w:rPr>
        <w:t>in</w:t>
      </w:r>
      <w:r>
        <w:rPr>
          <w:color w:val="231F20"/>
          <w:spacing w:val="-5"/>
        </w:rPr>
        <w:t xml:space="preserve"> </w:t>
      </w:r>
      <w:r>
        <w:rPr>
          <w:color w:val="231F20"/>
        </w:rPr>
        <w:t>a</w:t>
      </w:r>
      <w:r>
        <w:rPr>
          <w:color w:val="231F20"/>
          <w:spacing w:val="-5"/>
        </w:rPr>
        <w:t xml:space="preserve"> </w:t>
      </w:r>
      <w:r>
        <w:rPr>
          <w:color w:val="231F20"/>
        </w:rPr>
        <w:t>standard,</w:t>
      </w:r>
      <w:r>
        <w:rPr>
          <w:color w:val="231F20"/>
          <w:spacing w:val="-5"/>
        </w:rPr>
        <w:t xml:space="preserve"> </w:t>
      </w:r>
      <w:r>
        <w:rPr>
          <w:color w:val="231F20"/>
        </w:rPr>
        <w:t>“may”</w:t>
      </w:r>
      <w:r>
        <w:rPr>
          <w:color w:val="231F20"/>
          <w:spacing w:val="-5"/>
        </w:rPr>
        <w:t xml:space="preserve"> </w:t>
      </w:r>
      <w:r>
        <w:rPr>
          <w:color w:val="231F20"/>
        </w:rPr>
        <w:t>denotes</w:t>
      </w:r>
      <w:r>
        <w:rPr>
          <w:color w:val="231F20"/>
          <w:spacing w:val="-5"/>
        </w:rPr>
        <w:t xml:space="preserve"> </w:t>
      </w:r>
      <w:r>
        <w:rPr>
          <w:color w:val="231F20"/>
        </w:rPr>
        <w:t>a</w:t>
      </w:r>
      <w:r>
        <w:rPr>
          <w:color w:val="231F20"/>
          <w:spacing w:val="-5"/>
        </w:rPr>
        <w:t xml:space="preserve"> </w:t>
      </w:r>
      <w:r>
        <w:rPr>
          <w:color w:val="231F20"/>
        </w:rPr>
        <w:t>course</w:t>
      </w:r>
      <w:r>
        <w:rPr>
          <w:color w:val="231F20"/>
          <w:spacing w:val="-5"/>
        </w:rPr>
        <w:t xml:space="preserve"> </w:t>
      </w:r>
      <w:r>
        <w:rPr>
          <w:color w:val="231F20"/>
        </w:rPr>
        <w:t>of</w:t>
      </w:r>
      <w:r>
        <w:rPr>
          <w:color w:val="231F20"/>
          <w:spacing w:val="-5"/>
        </w:rPr>
        <w:t xml:space="preserve"> </w:t>
      </w:r>
      <w:r>
        <w:rPr>
          <w:color w:val="231F20"/>
        </w:rPr>
        <w:t>action</w:t>
      </w:r>
      <w:r>
        <w:rPr>
          <w:color w:val="231F20"/>
          <w:spacing w:val="-5"/>
        </w:rPr>
        <w:t xml:space="preserve"> </w:t>
      </w:r>
      <w:r>
        <w:rPr>
          <w:color w:val="231F20"/>
        </w:rPr>
        <w:t>permissible</w:t>
      </w:r>
      <w:r>
        <w:rPr>
          <w:color w:val="231F20"/>
          <w:spacing w:val="-5"/>
        </w:rPr>
        <w:t xml:space="preserve"> </w:t>
      </w:r>
      <w:r>
        <w:rPr>
          <w:color w:val="231F20"/>
        </w:rPr>
        <w:t>within</w:t>
      </w:r>
      <w:r>
        <w:rPr>
          <w:color w:val="231F20"/>
          <w:spacing w:val="-5"/>
        </w:rPr>
        <w:t xml:space="preserve"> </w:t>
      </w:r>
      <w:r>
        <w:rPr>
          <w:color w:val="231F20"/>
        </w:rPr>
        <w:t>the</w:t>
      </w:r>
      <w:r>
        <w:rPr>
          <w:color w:val="231F20"/>
          <w:spacing w:val="-5"/>
        </w:rPr>
        <w:t xml:space="preserve"> </w:t>
      </w:r>
      <w:r>
        <w:rPr>
          <w:color w:val="231F20"/>
        </w:rPr>
        <w:t>limits</w:t>
      </w:r>
      <w:r>
        <w:rPr>
          <w:color w:val="231F20"/>
          <w:spacing w:val="-5"/>
        </w:rPr>
        <w:t xml:space="preserve"> </w:t>
      </w:r>
      <w:r>
        <w:rPr>
          <w:color w:val="231F20"/>
        </w:rPr>
        <w:t>of</w:t>
      </w:r>
      <w:r>
        <w:rPr>
          <w:color w:val="231F20"/>
          <w:spacing w:val="-5"/>
        </w:rPr>
        <w:t xml:space="preserve"> </w:t>
      </w:r>
      <w:r>
        <w:rPr>
          <w:color w:val="231F20"/>
        </w:rPr>
        <w:t>a</w:t>
      </w:r>
      <w:r>
        <w:rPr>
          <w:color w:val="231F20"/>
          <w:spacing w:val="-5"/>
        </w:rPr>
        <w:t xml:space="preserve"> </w:t>
      </w:r>
      <w:r>
        <w:rPr>
          <w:color w:val="231F20"/>
        </w:rPr>
        <w:t>standard. Can:</w:t>
      </w:r>
      <w:r>
        <w:rPr>
          <w:color w:val="231F20"/>
          <w:spacing w:val="-5"/>
        </w:rPr>
        <w:t xml:space="preserve"> </w:t>
      </w:r>
      <w:r>
        <w:rPr>
          <w:color w:val="231F20"/>
        </w:rPr>
        <w:t>As used in a standard, “can” denotes a statement of possibility or capability.</w:t>
      </w:r>
    </w:p>
    <w:p w14:paraId="271021C1" w14:textId="77777777" w:rsidR="005251CB" w:rsidRDefault="00432F7F">
      <w:pPr>
        <w:pStyle w:val="BodyText"/>
        <w:spacing w:before="2" w:line="249" w:lineRule="auto"/>
        <w:ind w:left="432" w:right="142"/>
        <w:jc w:val="both"/>
      </w:pPr>
      <w:r>
        <w:rPr>
          <w:color w:val="231F20"/>
          <w:spacing w:val="-4"/>
        </w:rPr>
        <w:t>This</w:t>
      </w:r>
      <w:r>
        <w:rPr>
          <w:color w:val="231F20"/>
          <w:spacing w:val="-10"/>
        </w:rPr>
        <w:t xml:space="preserve"> </w:t>
      </w:r>
      <w:r>
        <w:rPr>
          <w:color w:val="231F20"/>
          <w:spacing w:val="-4"/>
        </w:rPr>
        <w:t>document</w:t>
      </w:r>
      <w:r>
        <w:rPr>
          <w:color w:val="231F20"/>
          <w:spacing w:val="-10"/>
        </w:rPr>
        <w:t xml:space="preserve"> </w:t>
      </w:r>
      <w:r>
        <w:rPr>
          <w:color w:val="231F20"/>
          <w:spacing w:val="-4"/>
        </w:rPr>
        <w:t>was</w:t>
      </w:r>
      <w:r>
        <w:rPr>
          <w:color w:val="231F20"/>
          <w:spacing w:val="-10"/>
        </w:rPr>
        <w:t xml:space="preserve"> </w:t>
      </w:r>
      <w:r>
        <w:rPr>
          <w:color w:val="231F20"/>
          <w:spacing w:val="-4"/>
        </w:rPr>
        <w:t>produced</w:t>
      </w:r>
      <w:r>
        <w:rPr>
          <w:color w:val="231F20"/>
          <w:spacing w:val="-6"/>
        </w:rPr>
        <w:t xml:space="preserve"> </w:t>
      </w:r>
      <w:r>
        <w:rPr>
          <w:color w:val="231F20"/>
          <w:spacing w:val="-4"/>
        </w:rPr>
        <w:t>under</w:t>
      </w:r>
      <w:r>
        <w:rPr>
          <w:color w:val="231F20"/>
          <w:spacing w:val="-10"/>
        </w:rPr>
        <w:t xml:space="preserve"> </w:t>
      </w:r>
      <w:r>
        <w:rPr>
          <w:color w:val="231F20"/>
          <w:spacing w:val="-4"/>
        </w:rPr>
        <w:t>API</w:t>
      </w:r>
      <w:r>
        <w:rPr>
          <w:color w:val="231F20"/>
          <w:spacing w:val="-5"/>
        </w:rPr>
        <w:t xml:space="preserve"> </w:t>
      </w:r>
      <w:r>
        <w:rPr>
          <w:color w:val="231F20"/>
          <w:spacing w:val="-4"/>
        </w:rPr>
        <w:t>standardization</w:t>
      </w:r>
      <w:r>
        <w:rPr>
          <w:color w:val="231F20"/>
          <w:spacing w:val="-5"/>
        </w:rPr>
        <w:t xml:space="preserve"> </w:t>
      </w:r>
      <w:r>
        <w:rPr>
          <w:color w:val="231F20"/>
          <w:spacing w:val="-4"/>
        </w:rPr>
        <w:t>procedures</w:t>
      </w:r>
      <w:r>
        <w:rPr>
          <w:color w:val="231F20"/>
          <w:spacing w:val="-5"/>
        </w:rPr>
        <w:t xml:space="preserve"> </w:t>
      </w:r>
      <w:r>
        <w:rPr>
          <w:color w:val="231F20"/>
          <w:spacing w:val="-4"/>
        </w:rPr>
        <w:t>that</w:t>
      </w:r>
      <w:r>
        <w:rPr>
          <w:color w:val="231F20"/>
          <w:spacing w:val="-5"/>
        </w:rPr>
        <w:t xml:space="preserve"> </w:t>
      </w:r>
      <w:r>
        <w:rPr>
          <w:color w:val="231F20"/>
          <w:spacing w:val="-4"/>
        </w:rPr>
        <w:t>ensure</w:t>
      </w:r>
      <w:r>
        <w:rPr>
          <w:color w:val="231F20"/>
          <w:spacing w:val="-5"/>
        </w:rPr>
        <w:t xml:space="preserve"> </w:t>
      </w:r>
      <w:r>
        <w:rPr>
          <w:color w:val="231F20"/>
          <w:spacing w:val="-4"/>
        </w:rPr>
        <w:t>appropriate</w:t>
      </w:r>
      <w:r>
        <w:rPr>
          <w:color w:val="231F20"/>
          <w:spacing w:val="-5"/>
        </w:rPr>
        <w:t xml:space="preserve"> </w:t>
      </w:r>
      <w:r>
        <w:rPr>
          <w:color w:val="231F20"/>
          <w:spacing w:val="-4"/>
        </w:rPr>
        <w:t>notification</w:t>
      </w:r>
      <w:r>
        <w:rPr>
          <w:color w:val="231F20"/>
          <w:spacing w:val="-5"/>
        </w:rPr>
        <w:t xml:space="preserve"> </w:t>
      </w:r>
      <w:r>
        <w:rPr>
          <w:color w:val="231F20"/>
          <w:spacing w:val="-4"/>
        </w:rPr>
        <w:t>and</w:t>
      </w:r>
      <w:r>
        <w:rPr>
          <w:color w:val="231F20"/>
          <w:spacing w:val="-5"/>
        </w:rPr>
        <w:t xml:space="preserve"> </w:t>
      </w:r>
      <w:r>
        <w:rPr>
          <w:color w:val="231F20"/>
          <w:spacing w:val="-4"/>
        </w:rPr>
        <w:t xml:space="preserve">participation </w:t>
      </w:r>
      <w:r>
        <w:rPr>
          <w:color w:val="231F20"/>
        </w:rPr>
        <w:t>in the developmental process and is designated as an</w:t>
      </w:r>
      <w:r>
        <w:rPr>
          <w:color w:val="231F20"/>
          <w:spacing w:val="-7"/>
        </w:rPr>
        <w:t xml:space="preserve"> </w:t>
      </w:r>
      <w:r>
        <w:rPr>
          <w:color w:val="231F20"/>
        </w:rPr>
        <w:t xml:space="preserve">API standard. Questions concerning the interpretation of the content of this publication or comments and questions concerning the procedures under which this publication was </w:t>
      </w:r>
      <w:r>
        <w:rPr>
          <w:color w:val="231F20"/>
          <w:spacing w:val="-2"/>
        </w:rPr>
        <w:t>developed</w:t>
      </w:r>
      <w:r>
        <w:rPr>
          <w:color w:val="231F20"/>
          <w:spacing w:val="-11"/>
        </w:rPr>
        <w:t xml:space="preserve"> </w:t>
      </w:r>
      <w:r>
        <w:rPr>
          <w:color w:val="231F20"/>
          <w:spacing w:val="-2"/>
        </w:rPr>
        <w:t>should</w:t>
      </w:r>
      <w:r>
        <w:rPr>
          <w:color w:val="231F20"/>
          <w:spacing w:val="-5"/>
        </w:rPr>
        <w:t xml:space="preserve"> </w:t>
      </w:r>
      <w:r>
        <w:rPr>
          <w:color w:val="231F20"/>
          <w:spacing w:val="-2"/>
        </w:rPr>
        <w:t>be</w:t>
      </w:r>
      <w:r>
        <w:rPr>
          <w:color w:val="231F20"/>
          <w:spacing w:val="-5"/>
        </w:rPr>
        <w:t xml:space="preserve"> </w:t>
      </w:r>
      <w:r>
        <w:rPr>
          <w:color w:val="231F20"/>
          <w:spacing w:val="-2"/>
        </w:rPr>
        <w:t>directed</w:t>
      </w:r>
      <w:r>
        <w:rPr>
          <w:color w:val="231F20"/>
          <w:spacing w:val="-5"/>
        </w:rPr>
        <w:t xml:space="preserve"> </w:t>
      </w:r>
      <w:r>
        <w:rPr>
          <w:color w:val="231F20"/>
          <w:spacing w:val="-2"/>
        </w:rPr>
        <w:t>in</w:t>
      </w:r>
      <w:r>
        <w:rPr>
          <w:color w:val="231F20"/>
          <w:spacing w:val="-5"/>
        </w:rPr>
        <w:t xml:space="preserve"> </w:t>
      </w:r>
      <w:r>
        <w:rPr>
          <w:color w:val="231F20"/>
          <w:spacing w:val="-2"/>
        </w:rPr>
        <w:t>writing</w:t>
      </w:r>
      <w:r>
        <w:rPr>
          <w:color w:val="231F20"/>
          <w:spacing w:val="-5"/>
        </w:rPr>
        <w:t xml:space="preserve"> </w:t>
      </w:r>
      <w:r>
        <w:rPr>
          <w:color w:val="231F20"/>
          <w:spacing w:val="-2"/>
        </w:rPr>
        <w:t>to</w:t>
      </w:r>
      <w:r>
        <w:rPr>
          <w:color w:val="231F20"/>
          <w:spacing w:val="-5"/>
        </w:rPr>
        <w:t xml:space="preserve"> </w:t>
      </w:r>
      <w:r>
        <w:rPr>
          <w:color w:val="231F20"/>
          <w:spacing w:val="-2"/>
        </w:rPr>
        <w:t>the</w:t>
      </w:r>
      <w:r>
        <w:rPr>
          <w:color w:val="231F20"/>
          <w:spacing w:val="-5"/>
        </w:rPr>
        <w:t xml:space="preserve"> </w:t>
      </w:r>
      <w:r>
        <w:rPr>
          <w:color w:val="231F20"/>
          <w:spacing w:val="-2"/>
        </w:rPr>
        <w:t>Director</w:t>
      </w:r>
      <w:r>
        <w:rPr>
          <w:color w:val="231F20"/>
          <w:spacing w:val="-5"/>
        </w:rPr>
        <w:t xml:space="preserve"> </w:t>
      </w:r>
      <w:r>
        <w:rPr>
          <w:color w:val="231F20"/>
          <w:spacing w:val="-2"/>
        </w:rPr>
        <w:t>of</w:t>
      </w:r>
      <w:r>
        <w:rPr>
          <w:color w:val="231F20"/>
          <w:spacing w:val="-5"/>
        </w:rPr>
        <w:t xml:space="preserve"> </w:t>
      </w:r>
      <w:r>
        <w:rPr>
          <w:color w:val="231F20"/>
          <w:spacing w:val="-2"/>
        </w:rPr>
        <w:t>Standards,</w:t>
      </w:r>
      <w:r>
        <w:rPr>
          <w:color w:val="231F20"/>
          <w:spacing w:val="-12"/>
        </w:rPr>
        <w:t xml:space="preserve"> </w:t>
      </w:r>
      <w:r>
        <w:rPr>
          <w:color w:val="231F20"/>
          <w:spacing w:val="-2"/>
        </w:rPr>
        <w:t>American</w:t>
      </w:r>
      <w:r>
        <w:rPr>
          <w:color w:val="231F20"/>
          <w:spacing w:val="-5"/>
        </w:rPr>
        <w:t xml:space="preserve"> </w:t>
      </w:r>
      <w:r>
        <w:rPr>
          <w:color w:val="231F20"/>
          <w:spacing w:val="-2"/>
        </w:rPr>
        <w:t>Petroleum</w:t>
      </w:r>
      <w:r>
        <w:rPr>
          <w:color w:val="231F20"/>
          <w:spacing w:val="-5"/>
        </w:rPr>
        <w:t xml:space="preserve"> </w:t>
      </w:r>
      <w:r>
        <w:rPr>
          <w:color w:val="231F20"/>
          <w:spacing w:val="-2"/>
        </w:rPr>
        <w:t>Institute,</w:t>
      </w:r>
      <w:r>
        <w:rPr>
          <w:color w:val="231F20"/>
          <w:spacing w:val="-5"/>
        </w:rPr>
        <w:t xml:space="preserve"> </w:t>
      </w:r>
      <w:r>
        <w:rPr>
          <w:color w:val="231F20"/>
          <w:spacing w:val="-2"/>
        </w:rPr>
        <w:t>200</w:t>
      </w:r>
      <w:r>
        <w:rPr>
          <w:color w:val="231F20"/>
          <w:spacing w:val="-5"/>
        </w:rPr>
        <w:t xml:space="preserve"> </w:t>
      </w:r>
      <w:r>
        <w:rPr>
          <w:color w:val="231F20"/>
          <w:spacing w:val="-2"/>
        </w:rPr>
        <w:t xml:space="preserve">Massachusetts </w:t>
      </w:r>
      <w:r>
        <w:rPr>
          <w:color w:val="231F20"/>
        </w:rPr>
        <w:t>Avenue,</w:t>
      </w:r>
      <w:r>
        <w:rPr>
          <w:color w:val="231F20"/>
          <w:spacing w:val="-10"/>
        </w:rPr>
        <w:t xml:space="preserve"> </w:t>
      </w:r>
      <w:r>
        <w:rPr>
          <w:color w:val="231F20"/>
        </w:rPr>
        <w:t>NW,</w:t>
      </w:r>
      <w:r>
        <w:rPr>
          <w:color w:val="231F20"/>
          <w:spacing w:val="-10"/>
        </w:rPr>
        <w:t xml:space="preserve"> </w:t>
      </w:r>
      <w:r>
        <w:rPr>
          <w:color w:val="231F20"/>
        </w:rPr>
        <w:t>Suite</w:t>
      </w:r>
      <w:r>
        <w:rPr>
          <w:color w:val="231F20"/>
          <w:spacing w:val="-10"/>
        </w:rPr>
        <w:t xml:space="preserve"> </w:t>
      </w:r>
      <w:r>
        <w:rPr>
          <w:color w:val="231F20"/>
        </w:rPr>
        <w:t>1100,</w:t>
      </w:r>
      <w:r>
        <w:rPr>
          <w:color w:val="231F20"/>
          <w:spacing w:val="-10"/>
        </w:rPr>
        <w:t xml:space="preserve"> </w:t>
      </w:r>
      <w:r>
        <w:rPr>
          <w:color w:val="231F20"/>
        </w:rPr>
        <w:t>Washington,</w:t>
      </w:r>
      <w:r>
        <w:rPr>
          <w:color w:val="231F20"/>
          <w:spacing w:val="-10"/>
        </w:rPr>
        <w:t xml:space="preserve"> </w:t>
      </w:r>
      <w:r>
        <w:rPr>
          <w:color w:val="231F20"/>
        </w:rPr>
        <w:t>DC</w:t>
      </w:r>
      <w:r>
        <w:rPr>
          <w:color w:val="231F20"/>
          <w:spacing w:val="-10"/>
        </w:rPr>
        <w:t xml:space="preserve"> </w:t>
      </w:r>
      <w:r>
        <w:rPr>
          <w:color w:val="231F20"/>
        </w:rPr>
        <w:t>20001.</w:t>
      </w:r>
      <w:r>
        <w:rPr>
          <w:color w:val="231F20"/>
          <w:spacing w:val="-10"/>
        </w:rPr>
        <w:t xml:space="preserve"> </w:t>
      </w:r>
      <w:r>
        <w:rPr>
          <w:color w:val="231F20"/>
        </w:rPr>
        <w:t>Requests</w:t>
      </w:r>
      <w:r>
        <w:rPr>
          <w:color w:val="231F20"/>
          <w:spacing w:val="-10"/>
        </w:rPr>
        <w:t xml:space="preserve"> </w:t>
      </w:r>
      <w:r>
        <w:rPr>
          <w:color w:val="231F20"/>
        </w:rPr>
        <w:t>for</w:t>
      </w:r>
      <w:r>
        <w:rPr>
          <w:color w:val="231F20"/>
          <w:spacing w:val="-10"/>
        </w:rPr>
        <w:t xml:space="preserve"> </w:t>
      </w:r>
      <w:r>
        <w:rPr>
          <w:color w:val="231F20"/>
        </w:rPr>
        <w:t>permission</w:t>
      </w:r>
      <w:r>
        <w:rPr>
          <w:color w:val="231F20"/>
          <w:spacing w:val="-10"/>
        </w:rPr>
        <w:t xml:space="preserve"> </w:t>
      </w:r>
      <w:r>
        <w:rPr>
          <w:color w:val="231F20"/>
        </w:rPr>
        <w:t>to</w:t>
      </w:r>
      <w:r>
        <w:rPr>
          <w:color w:val="231F20"/>
          <w:spacing w:val="-10"/>
        </w:rPr>
        <w:t xml:space="preserve"> </w:t>
      </w:r>
      <w:r>
        <w:rPr>
          <w:color w:val="231F20"/>
        </w:rPr>
        <w:t>reproduce</w:t>
      </w:r>
      <w:r>
        <w:rPr>
          <w:color w:val="231F20"/>
          <w:spacing w:val="-10"/>
        </w:rPr>
        <w:t xml:space="preserve"> </w:t>
      </w:r>
      <w:r>
        <w:rPr>
          <w:color w:val="231F20"/>
        </w:rPr>
        <w:t>or</w:t>
      </w:r>
      <w:r>
        <w:rPr>
          <w:color w:val="231F20"/>
          <w:spacing w:val="-10"/>
        </w:rPr>
        <w:t xml:space="preserve"> </w:t>
      </w:r>
      <w:r>
        <w:rPr>
          <w:color w:val="231F20"/>
        </w:rPr>
        <w:t>translate</w:t>
      </w:r>
      <w:r>
        <w:rPr>
          <w:color w:val="231F20"/>
          <w:spacing w:val="-10"/>
        </w:rPr>
        <w:t xml:space="preserve"> </w:t>
      </w:r>
      <w:r>
        <w:rPr>
          <w:color w:val="231F20"/>
        </w:rPr>
        <w:t>all</w:t>
      </w:r>
      <w:r>
        <w:rPr>
          <w:color w:val="231F20"/>
          <w:spacing w:val="-10"/>
        </w:rPr>
        <w:t xml:space="preserve"> </w:t>
      </w:r>
      <w:r>
        <w:rPr>
          <w:color w:val="231F20"/>
        </w:rPr>
        <w:t>or</w:t>
      </w:r>
      <w:r>
        <w:rPr>
          <w:color w:val="231F20"/>
          <w:spacing w:val="-10"/>
        </w:rPr>
        <w:t xml:space="preserve"> </w:t>
      </w:r>
      <w:r>
        <w:rPr>
          <w:color w:val="231F20"/>
        </w:rPr>
        <w:t>any</w:t>
      </w:r>
      <w:r>
        <w:rPr>
          <w:color w:val="231F20"/>
          <w:spacing w:val="-10"/>
        </w:rPr>
        <w:t xml:space="preserve"> </w:t>
      </w:r>
      <w:r>
        <w:rPr>
          <w:color w:val="231F20"/>
        </w:rPr>
        <w:t>part</w:t>
      </w:r>
      <w:r>
        <w:rPr>
          <w:color w:val="231F20"/>
          <w:spacing w:val="-10"/>
        </w:rPr>
        <w:t xml:space="preserve"> </w:t>
      </w:r>
      <w:r>
        <w:rPr>
          <w:color w:val="231F20"/>
        </w:rPr>
        <w:t>of the material published herein should also be addressed to the director.</w:t>
      </w:r>
    </w:p>
    <w:p w14:paraId="271021C2" w14:textId="77777777" w:rsidR="005251CB" w:rsidRDefault="005251CB">
      <w:pPr>
        <w:pStyle w:val="BodyText"/>
        <w:spacing w:before="9"/>
      </w:pPr>
    </w:p>
    <w:p w14:paraId="271021C3" w14:textId="77777777" w:rsidR="005251CB" w:rsidRDefault="00432F7F">
      <w:pPr>
        <w:pStyle w:val="BodyText"/>
        <w:spacing w:line="249" w:lineRule="auto"/>
        <w:ind w:left="432" w:right="141"/>
        <w:jc w:val="both"/>
      </w:pPr>
      <w:r>
        <w:rPr>
          <w:color w:val="231F20"/>
        </w:rPr>
        <w:t>Generally, API standards are reviewed and revised, reaffirmed, or withdrawn at least every five years. A one-time extension of up to two years may be added to this review cycle. Status of the publication can be ascertained from the</w:t>
      </w:r>
      <w:r>
        <w:rPr>
          <w:color w:val="231F20"/>
          <w:spacing w:val="-6"/>
        </w:rPr>
        <w:t xml:space="preserve"> </w:t>
      </w:r>
      <w:r>
        <w:rPr>
          <w:color w:val="231F20"/>
        </w:rPr>
        <w:t>API Standards Department, telephone (202) 682-8000.</w:t>
      </w:r>
      <w:r>
        <w:rPr>
          <w:color w:val="231F20"/>
          <w:spacing w:val="-6"/>
        </w:rPr>
        <w:t xml:space="preserve"> </w:t>
      </w:r>
      <w:r>
        <w:rPr>
          <w:color w:val="231F20"/>
        </w:rPr>
        <w:t>A</w:t>
      </w:r>
      <w:r>
        <w:rPr>
          <w:color w:val="231F20"/>
          <w:spacing w:val="-6"/>
        </w:rPr>
        <w:t xml:space="preserve"> </w:t>
      </w:r>
      <w:r>
        <w:rPr>
          <w:color w:val="231F20"/>
        </w:rPr>
        <w:t>catalog of</w:t>
      </w:r>
      <w:r>
        <w:rPr>
          <w:color w:val="231F20"/>
          <w:spacing w:val="-6"/>
        </w:rPr>
        <w:t xml:space="preserve"> </w:t>
      </w:r>
      <w:r>
        <w:rPr>
          <w:color w:val="231F20"/>
        </w:rPr>
        <w:t>API publications and materials is published annually by</w:t>
      </w:r>
      <w:r>
        <w:rPr>
          <w:color w:val="231F20"/>
          <w:spacing w:val="-6"/>
        </w:rPr>
        <w:t xml:space="preserve"> </w:t>
      </w:r>
      <w:r>
        <w:rPr>
          <w:color w:val="231F20"/>
        </w:rPr>
        <w:t>API, 200 Massachusetts</w:t>
      </w:r>
      <w:r>
        <w:rPr>
          <w:color w:val="231F20"/>
          <w:spacing w:val="-6"/>
        </w:rPr>
        <w:t xml:space="preserve"> </w:t>
      </w:r>
      <w:r>
        <w:rPr>
          <w:color w:val="231F20"/>
        </w:rPr>
        <w:t>Avenue, NW, Suite 1100, Washington, DC 20001.</w:t>
      </w:r>
    </w:p>
    <w:p w14:paraId="271021C4" w14:textId="77777777" w:rsidR="005251CB" w:rsidRDefault="005251CB">
      <w:pPr>
        <w:pStyle w:val="BodyText"/>
        <w:spacing w:before="9"/>
      </w:pPr>
    </w:p>
    <w:p w14:paraId="271021C5" w14:textId="77777777" w:rsidR="005251CB" w:rsidRDefault="00432F7F">
      <w:pPr>
        <w:pStyle w:val="BodyText"/>
        <w:spacing w:before="1" w:line="249" w:lineRule="auto"/>
        <w:ind w:left="432" w:right="143"/>
        <w:jc w:val="both"/>
      </w:pPr>
      <w:r>
        <w:rPr>
          <w:color w:val="231F20"/>
        </w:rPr>
        <w:t xml:space="preserve">Suggested revisions are invited and should be submitted to the Standards Department, API, 200 Massachusetts Avenue, NW, Suite 1100, Washington, DC 20001, </w:t>
      </w:r>
      <w:hyperlink r:id="rId14">
        <w:r w:rsidR="005251CB">
          <w:rPr>
            <w:color w:val="231F20"/>
          </w:rPr>
          <w:t>standards@api.org.</w:t>
        </w:r>
      </w:hyperlink>
    </w:p>
    <w:p w14:paraId="271021C6" w14:textId="77777777" w:rsidR="005251CB" w:rsidRDefault="005251CB">
      <w:pPr>
        <w:pStyle w:val="BodyText"/>
      </w:pPr>
    </w:p>
    <w:p w14:paraId="271021C7" w14:textId="77777777" w:rsidR="005251CB" w:rsidRDefault="005251CB">
      <w:pPr>
        <w:pStyle w:val="BodyText"/>
      </w:pPr>
    </w:p>
    <w:p w14:paraId="271021C8" w14:textId="77777777" w:rsidR="005251CB" w:rsidRDefault="005251CB">
      <w:pPr>
        <w:pStyle w:val="BodyText"/>
      </w:pPr>
    </w:p>
    <w:p w14:paraId="271021C9" w14:textId="77777777" w:rsidR="005251CB" w:rsidRDefault="005251CB">
      <w:pPr>
        <w:pStyle w:val="BodyText"/>
      </w:pPr>
    </w:p>
    <w:p w14:paraId="271021CA" w14:textId="77777777" w:rsidR="005251CB" w:rsidRDefault="005251CB">
      <w:pPr>
        <w:pStyle w:val="BodyText"/>
      </w:pPr>
    </w:p>
    <w:p w14:paraId="271021CB" w14:textId="77777777" w:rsidR="005251CB" w:rsidRDefault="005251CB">
      <w:pPr>
        <w:pStyle w:val="BodyText"/>
      </w:pPr>
    </w:p>
    <w:p w14:paraId="271021CC" w14:textId="77777777" w:rsidR="005251CB" w:rsidRDefault="005251CB">
      <w:pPr>
        <w:pStyle w:val="BodyText"/>
      </w:pPr>
    </w:p>
    <w:p w14:paraId="271021CD" w14:textId="77777777" w:rsidR="005251CB" w:rsidRDefault="005251CB">
      <w:pPr>
        <w:pStyle w:val="BodyText"/>
      </w:pPr>
    </w:p>
    <w:p w14:paraId="271021CE" w14:textId="77777777" w:rsidR="005251CB" w:rsidRDefault="005251CB">
      <w:pPr>
        <w:pStyle w:val="BodyText"/>
      </w:pPr>
    </w:p>
    <w:p w14:paraId="271021CF" w14:textId="77777777" w:rsidR="005251CB" w:rsidRDefault="005251CB">
      <w:pPr>
        <w:pStyle w:val="BodyText"/>
      </w:pPr>
    </w:p>
    <w:p w14:paraId="271021D0" w14:textId="77777777" w:rsidR="005251CB" w:rsidRDefault="005251CB">
      <w:pPr>
        <w:pStyle w:val="BodyText"/>
      </w:pPr>
    </w:p>
    <w:p w14:paraId="271021D1" w14:textId="77777777" w:rsidR="005251CB" w:rsidRDefault="005251CB">
      <w:pPr>
        <w:pStyle w:val="BodyText"/>
      </w:pPr>
    </w:p>
    <w:p w14:paraId="271021D2" w14:textId="77777777" w:rsidR="005251CB" w:rsidRDefault="005251CB">
      <w:pPr>
        <w:pStyle w:val="BodyText"/>
      </w:pPr>
    </w:p>
    <w:p w14:paraId="271021D3" w14:textId="77777777" w:rsidR="005251CB" w:rsidRDefault="005251CB">
      <w:pPr>
        <w:pStyle w:val="BodyText"/>
      </w:pPr>
    </w:p>
    <w:p w14:paraId="271021D4" w14:textId="77777777" w:rsidR="005251CB" w:rsidRDefault="005251CB">
      <w:pPr>
        <w:pStyle w:val="BodyText"/>
      </w:pPr>
    </w:p>
    <w:p w14:paraId="271021D5" w14:textId="77777777" w:rsidR="005251CB" w:rsidRDefault="005251CB">
      <w:pPr>
        <w:pStyle w:val="BodyText"/>
      </w:pPr>
    </w:p>
    <w:p w14:paraId="271021D6" w14:textId="77777777" w:rsidR="005251CB" w:rsidRDefault="005251CB">
      <w:pPr>
        <w:pStyle w:val="BodyText"/>
      </w:pPr>
    </w:p>
    <w:p w14:paraId="271021D7" w14:textId="77777777" w:rsidR="005251CB" w:rsidRDefault="005251CB">
      <w:pPr>
        <w:pStyle w:val="BodyText"/>
      </w:pPr>
    </w:p>
    <w:p w14:paraId="271021D8" w14:textId="77777777" w:rsidR="005251CB" w:rsidRDefault="005251CB">
      <w:pPr>
        <w:pStyle w:val="BodyText"/>
      </w:pPr>
    </w:p>
    <w:p w14:paraId="271021D9" w14:textId="77777777" w:rsidR="005251CB" w:rsidRDefault="005251CB">
      <w:pPr>
        <w:pStyle w:val="BodyText"/>
      </w:pPr>
    </w:p>
    <w:p w14:paraId="271021DA" w14:textId="77777777" w:rsidR="005251CB" w:rsidRDefault="005251CB">
      <w:pPr>
        <w:pStyle w:val="BodyText"/>
      </w:pPr>
    </w:p>
    <w:p w14:paraId="271021DB" w14:textId="77777777" w:rsidR="005251CB" w:rsidRDefault="005251CB">
      <w:pPr>
        <w:pStyle w:val="BodyText"/>
      </w:pPr>
    </w:p>
    <w:p w14:paraId="271021DC" w14:textId="77777777" w:rsidR="005251CB" w:rsidRDefault="005251CB">
      <w:pPr>
        <w:pStyle w:val="BodyText"/>
      </w:pPr>
    </w:p>
    <w:p w14:paraId="271021DD" w14:textId="77777777" w:rsidR="005251CB" w:rsidRDefault="005251CB">
      <w:pPr>
        <w:pStyle w:val="BodyText"/>
      </w:pPr>
    </w:p>
    <w:p w14:paraId="271021DE" w14:textId="77777777" w:rsidR="005251CB" w:rsidRDefault="005251CB">
      <w:pPr>
        <w:pStyle w:val="BodyText"/>
        <w:spacing w:before="23"/>
      </w:pPr>
    </w:p>
    <w:p w14:paraId="271021DF" w14:textId="77777777" w:rsidR="005251CB" w:rsidRDefault="00432F7F">
      <w:pPr>
        <w:ind w:left="287"/>
        <w:jc w:val="center"/>
        <w:rPr>
          <w:sz w:val="16"/>
        </w:rPr>
      </w:pPr>
      <w:r>
        <w:rPr>
          <w:color w:val="231F20"/>
          <w:spacing w:val="-5"/>
          <w:sz w:val="16"/>
        </w:rPr>
        <w:t>iii</w:t>
      </w:r>
    </w:p>
    <w:p w14:paraId="271021E0" w14:textId="77777777" w:rsidR="005251CB" w:rsidRDefault="005251CB">
      <w:pPr>
        <w:jc w:val="center"/>
        <w:rPr>
          <w:sz w:val="16"/>
        </w:rPr>
        <w:sectPr w:rsidR="005251CB">
          <w:pgSz w:w="12240" w:h="15840"/>
          <w:pgMar w:top="1460" w:right="720" w:bottom="280" w:left="720" w:header="720" w:footer="720" w:gutter="0"/>
          <w:cols w:space="720"/>
        </w:sectPr>
      </w:pPr>
    </w:p>
    <w:p w14:paraId="271021E1" w14:textId="77777777" w:rsidR="005251CB" w:rsidRDefault="005251CB">
      <w:pPr>
        <w:pStyle w:val="BodyText"/>
        <w:spacing w:before="4"/>
        <w:rPr>
          <w:sz w:val="17"/>
        </w:rPr>
      </w:pPr>
    </w:p>
    <w:p w14:paraId="271021E2" w14:textId="77777777" w:rsidR="005251CB" w:rsidRDefault="005251CB">
      <w:pPr>
        <w:pStyle w:val="BodyText"/>
        <w:rPr>
          <w:sz w:val="17"/>
        </w:rPr>
        <w:sectPr w:rsidR="005251CB">
          <w:pgSz w:w="12240" w:h="15840"/>
          <w:pgMar w:top="1820" w:right="720" w:bottom="280" w:left="720" w:header="720" w:footer="720" w:gutter="0"/>
          <w:cols w:space="720"/>
        </w:sectPr>
      </w:pPr>
    </w:p>
    <w:p w14:paraId="271021E3" w14:textId="77777777" w:rsidR="005251CB" w:rsidRDefault="00432F7F">
      <w:pPr>
        <w:spacing w:before="73"/>
        <w:ind w:left="432"/>
        <w:rPr>
          <w:b/>
          <w:sz w:val="24"/>
        </w:rPr>
      </w:pPr>
      <w:bookmarkStart w:id="3" w:name="Contents"/>
      <w:bookmarkEnd w:id="3"/>
      <w:r>
        <w:rPr>
          <w:b/>
          <w:color w:val="231F20"/>
          <w:spacing w:val="-2"/>
          <w:sz w:val="24"/>
        </w:rPr>
        <w:lastRenderedPageBreak/>
        <w:t>Contents</w:t>
      </w:r>
    </w:p>
    <w:p w14:paraId="271021E4" w14:textId="77777777" w:rsidR="005251CB" w:rsidRDefault="00432F7F">
      <w:pPr>
        <w:spacing w:before="231"/>
        <w:ind w:right="142"/>
        <w:jc w:val="right"/>
        <w:rPr>
          <w:sz w:val="16"/>
        </w:rPr>
      </w:pPr>
      <w:r>
        <w:rPr>
          <w:color w:val="231F20"/>
          <w:spacing w:val="-4"/>
          <w:sz w:val="16"/>
        </w:rPr>
        <w:t>Page</w:t>
      </w:r>
    </w:p>
    <w:sdt>
      <w:sdtPr>
        <w:id w:val="714241683"/>
        <w:docPartObj>
          <w:docPartGallery w:val="Table of Contents"/>
          <w:docPartUnique/>
        </w:docPartObj>
      </w:sdtPr>
      <w:sdtEndPr/>
      <w:sdtContent>
        <w:p w14:paraId="271021E5" w14:textId="77777777" w:rsidR="005251CB" w:rsidRDefault="005251CB">
          <w:pPr>
            <w:pStyle w:val="TOC2"/>
            <w:numPr>
              <w:ilvl w:val="0"/>
              <w:numId w:val="13"/>
            </w:numPr>
            <w:tabs>
              <w:tab w:val="left" w:pos="931"/>
              <w:tab w:val="right" w:leader="dot" w:pos="10483"/>
            </w:tabs>
            <w:spacing w:before="113"/>
            <w:ind w:left="931" w:hanging="499"/>
          </w:pPr>
          <w:hyperlink w:anchor="_bookmark0" w:history="1">
            <w:r>
              <w:rPr>
                <w:color w:val="231F20"/>
                <w:spacing w:val="-2"/>
              </w:rPr>
              <w:t>Scope</w:t>
            </w:r>
          </w:hyperlink>
          <w:r w:rsidR="00432F7F">
            <w:rPr>
              <w:color w:val="231F20"/>
            </w:rPr>
            <w:tab/>
          </w:r>
          <w:hyperlink w:anchor="_bookmark0" w:history="1">
            <w:r>
              <w:rPr>
                <w:color w:val="231F20"/>
                <w:spacing w:val="-10"/>
              </w:rPr>
              <w:t>1</w:t>
            </w:r>
          </w:hyperlink>
        </w:p>
        <w:p w14:paraId="271021E6" w14:textId="77777777" w:rsidR="005251CB" w:rsidRDefault="005251CB">
          <w:pPr>
            <w:pStyle w:val="TOC2"/>
            <w:numPr>
              <w:ilvl w:val="0"/>
              <w:numId w:val="13"/>
            </w:numPr>
            <w:tabs>
              <w:tab w:val="left" w:pos="931"/>
              <w:tab w:val="right" w:leader="dot" w:pos="10483"/>
            </w:tabs>
            <w:ind w:left="931"/>
          </w:pPr>
          <w:hyperlink w:anchor="_bookmark1" w:history="1">
            <w:r>
              <w:rPr>
                <w:color w:val="231F20"/>
                <w:spacing w:val="-2"/>
              </w:rPr>
              <w:t>Normative</w:t>
            </w:r>
            <w:r>
              <w:rPr>
                <w:color w:val="231F20"/>
                <w:spacing w:val="-1"/>
              </w:rPr>
              <w:t xml:space="preserve"> </w:t>
            </w:r>
            <w:r>
              <w:rPr>
                <w:color w:val="231F20"/>
                <w:spacing w:val="-2"/>
              </w:rPr>
              <w:t>References</w:t>
            </w:r>
          </w:hyperlink>
          <w:r w:rsidR="00432F7F">
            <w:rPr>
              <w:color w:val="231F20"/>
            </w:rPr>
            <w:tab/>
          </w:r>
          <w:hyperlink w:anchor="_bookmark1" w:history="1">
            <w:r>
              <w:rPr>
                <w:color w:val="231F20"/>
                <w:spacing w:val="-10"/>
              </w:rPr>
              <w:t>1</w:t>
            </w:r>
          </w:hyperlink>
        </w:p>
        <w:p w14:paraId="271021E7" w14:textId="77777777" w:rsidR="005251CB" w:rsidRDefault="005251CB">
          <w:pPr>
            <w:pStyle w:val="TOC2"/>
            <w:numPr>
              <w:ilvl w:val="0"/>
              <w:numId w:val="13"/>
            </w:numPr>
            <w:tabs>
              <w:tab w:val="left" w:pos="931"/>
              <w:tab w:val="right" w:leader="dot" w:pos="10483"/>
            </w:tabs>
            <w:ind w:left="931"/>
          </w:pPr>
          <w:hyperlink w:anchor="_bookmark2" w:history="1">
            <w:r>
              <w:rPr>
                <w:color w:val="231F20"/>
                <w:spacing w:val="-2"/>
              </w:rPr>
              <w:t>Terms</w:t>
            </w:r>
            <w:r>
              <w:rPr>
                <w:color w:val="231F20"/>
                <w:spacing w:val="-12"/>
              </w:rPr>
              <w:t xml:space="preserve"> </w:t>
            </w:r>
            <w:r>
              <w:rPr>
                <w:color w:val="231F20"/>
                <w:spacing w:val="-2"/>
              </w:rPr>
              <w:t>and</w:t>
            </w:r>
            <w:r>
              <w:rPr>
                <w:color w:val="231F20"/>
                <w:spacing w:val="-10"/>
              </w:rPr>
              <w:t xml:space="preserve"> </w:t>
            </w:r>
            <w:r>
              <w:rPr>
                <w:color w:val="231F20"/>
                <w:spacing w:val="-2"/>
              </w:rPr>
              <w:t>Definitions</w:t>
            </w:r>
          </w:hyperlink>
          <w:r w:rsidR="00432F7F">
            <w:rPr>
              <w:rFonts w:ascii="Times New Roman"/>
              <w:color w:val="231F20"/>
            </w:rPr>
            <w:tab/>
          </w:r>
          <w:hyperlink w:anchor="_bookmark2" w:history="1">
            <w:r>
              <w:rPr>
                <w:color w:val="231F20"/>
                <w:spacing w:val="-10"/>
              </w:rPr>
              <w:t>2</w:t>
            </w:r>
          </w:hyperlink>
        </w:p>
        <w:p w14:paraId="271021E8" w14:textId="77777777" w:rsidR="005251CB" w:rsidRDefault="005251CB">
          <w:pPr>
            <w:pStyle w:val="TOC2"/>
            <w:numPr>
              <w:ilvl w:val="0"/>
              <w:numId w:val="13"/>
            </w:numPr>
            <w:tabs>
              <w:tab w:val="left" w:pos="931"/>
              <w:tab w:val="right" w:leader="dot" w:pos="10483"/>
            </w:tabs>
            <w:ind w:left="931"/>
          </w:pPr>
          <w:hyperlink w:anchor="_bookmark3" w:history="1">
            <w:r>
              <w:rPr>
                <w:color w:val="231F20"/>
                <w:spacing w:val="-2"/>
              </w:rPr>
              <w:t>Significance</w:t>
            </w:r>
            <w:r>
              <w:rPr>
                <w:color w:val="231F20"/>
              </w:rPr>
              <w:t xml:space="preserve"> </w:t>
            </w:r>
            <w:r>
              <w:rPr>
                <w:color w:val="231F20"/>
                <w:spacing w:val="-2"/>
              </w:rPr>
              <w:t>and</w:t>
            </w:r>
            <w:r>
              <w:rPr>
                <w:color w:val="231F20"/>
              </w:rPr>
              <w:t xml:space="preserve"> </w:t>
            </w:r>
            <w:r>
              <w:rPr>
                <w:color w:val="231F20"/>
                <w:spacing w:val="-5"/>
              </w:rPr>
              <w:t>Use</w:t>
            </w:r>
          </w:hyperlink>
          <w:r w:rsidR="00432F7F">
            <w:rPr>
              <w:rFonts w:ascii="Times New Roman"/>
              <w:color w:val="231F20"/>
            </w:rPr>
            <w:tab/>
          </w:r>
          <w:hyperlink w:anchor="_bookmark3" w:history="1">
            <w:r>
              <w:rPr>
                <w:color w:val="231F20"/>
                <w:spacing w:val="-10"/>
              </w:rPr>
              <w:t>2</w:t>
            </w:r>
          </w:hyperlink>
        </w:p>
        <w:p w14:paraId="271021E9" w14:textId="77777777" w:rsidR="005251CB" w:rsidRDefault="005251CB">
          <w:pPr>
            <w:pStyle w:val="TOC2"/>
            <w:numPr>
              <w:ilvl w:val="0"/>
              <w:numId w:val="13"/>
            </w:numPr>
            <w:tabs>
              <w:tab w:val="left" w:pos="931"/>
              <w:tab w:val="right" w:leader="dot" w:pos="10483"/>
            </w:tabs>
            <w:spacing w:before="250"/>
            <w:ind w:left="931"/>
          </w:pPr>
          <w:hyperlink w:anchor="_bookmark4" w:history="1">
            <w:r>
              <w:rPr>
                <w:color w:val="231F20"/>
                <w:spacing w:val="-5"/>
              </w:rPr>
              <w:t>Test</w:t>
            </w:r>
            <w:r>
              <w:rPr>
                <w:color w:val="231F20"/>
                <w:spacing w:val="-8"/>
              </w:rPr>
              <w:t xml:space="preserve"> </w:t>
            </w:r>
            <w:r>
              <w:rPr>
                <w:color w:val="231F20"/>
                <w:spacing w:val="-2"/>
              </w:rPr>
              <w:t>Solvents</w:t>
            </w:r>
          </w:hyperlink>
          <w:r w:rsidR="00432F7F">
            <w:rPr>
              <w:color w:val="231F20"/>
            </w:rPr>
            <w:tab/>
          </w:r>
          <w:hyperlink w:anchor="_bookmark4" w:history="1">
            <w:r>
              <w:rPr>
                <w:color w:val="231F20"/>
                <w:spacing w:val="-10"/>
              </w:rPr>
              <w:t>3</w:t>
            </w:r>
          </w:hyperlink>
        </w:p>
        <w:p w14:paraId="271021EA" w14:textId="77777777" w:rsidR="005251CB" w:rsidRDefault="005251CB">
          <w:pPr>
            <w:pStyle w:val="TOC3"/>
            <w:numPr>
              <w:ilvl w:val="1"/>
              <w:numId w:val="13"/>
            </w:numPr>
            <w:tabs>
              <w:tab w:val="left" w:pos="931"/>
              <w:tab w:val="right" w:leader="dot" w:pos="10483"/>
            </w:tabs>
            <w:spacing w:before="9"/>
          </w:pPr>
          <w:hyperlink w:anchor="_bookmark5" w:history="1">
            <w:r>
              <w:rPr>
                <w:color w:val="231F20"/>
                <w:spacing w:val="-2"/>
              </w:rPr>
              <w:t>General</w:t>
            </w:r>
          </w:hyperlink>
          <w:r w:rsidR="00432F7F">
            <w:rPr>
              <w:color w:val="231F20"/>
            </w:rPr>
            <w:tab/>
          </w:r>
          <w:hyperlink w:anchor="_bookmark5" w:history="1">
            <w:r>
              <w:rPr>
                <w:color w:val="231F20"/>
                <w:spacing w:val="-10"/>
              </w:rPr>
              <w:t>3</w:t>
            </w:r>
          </w:hyperlink>
        </w:p>
        <w:p w14:paraId="271021EB" w14:textId="77777777" w:rsidR="005251CB" w:rsidRDefault="005251CB">
          <w:pPr>
            <w:pStyle w:val="TOC3"/>
            <w:numPr>
              <w:ilvl w:val="1"/>
              <w:numId w:val="13"/>
            </w:numPr>
            <w:tabs>
              <w:tab w:val="left" w:pos="931"/>
              <w:tab w:val="right" w:leader="dot" w:pos="10483"/>
            </w:tabs>
            <w:spacing w:before="9"/>
          </w:pPr>
          <w:hyperlink w:anchor="_bookmark6" w:history="1">
            <w:r>
              <w:rPr>
                <w:color w:val="231F20"/>
              </w:rPr>
              <w:t>Use</w:t>
            </w:r>
            <w:r>
              <w:rPr>
                <w:color w:val="231F20"/>
                <w:spacing w:val="-5"/>
              </w:rPr>
              <w:t xml:space="preserve"> </w:t>
            </w:r>
            <w:r>
              <w:rPr>
                <w:color w:val="231F20"/>
              </w:rPr>
              <w:t>of</w:t>
            </w:r>
            <w:r>
              <w:rPr>
                <w:color w:val="231F20"/>
                <w:spacing w:val="-5"/>
              </w:rPr>
              <w:t xml:space="preserve"> </w:t>
            </w:r>
            <w:r>
              <w:rPr>
                <w:color w:val="231F20"/>
                <w:spacing w:val="-2"/>
              </w:rPr>
              <w:t>Solvents</w:t>
            </w:r>
          </w:hyperlink>
          <w:r w:rsidR="00432F7F">
            <w:rPr>
              <w:color w:val="231F20"/>
            </w:rPr>
            <w:tab/>
          </w:r>
          <w:hyperlink w:anchor="_bookmark6" w:history="1">
            <w:r>
              <w:rPr>
                <w:color w:val="231F20"/>
                <w:spacing w:val="-10"/>
              </w:rPr>
              <w:t>3</w:t>
            </w:r>
          </w:hyperlink>
        </w:p>
        <w:p w14:paraId="271021EC" w14:textId="77777777" w:rsidR="005251CB" w:rsidRDefault="005251CB">
          <w:pPr>
            <w:pStyle w:val="TOC2"/>
            <w:numPr>
              <w:ilvl w:val="0"/>
              <w:numId w:val="13"/>
            </w:numPr>
            <w:tabs>
              <w:tab w:val="left" w:pos="931"/>
              <w:tab w:val="right" w:leader="dot" w:pos="10482"/>
            </w:tabs>
            <w:ind w:left="931"/>
          </w:pPr>
          <w:hyperlink w:anchor="_bookmark7" w:history="1">
            <w:r>
              <w:rPr>
                <w:color w:val="231F20"/>
                <w:spacing w:val="-2"/>
              </w:rPr>
              <w:t>Demulsifier</w:t>
            </w:r>
          </w:hyperlink>
          <w:r w:rsidR="00432F7F">
            <w:rPr>
              <w:rFonts w:ascii="Times New Roman"/>
              <w:color w:val="231F20"/>
            </w:rPr>
            <w:tab/>
          </w:r>
          <w:hyperlink w:anchor="_bookmark7" w:history="1">
            <w:r>
              <w:rPr>
                <w:color w:val="231F20"/>
                <w:spacing w:val="-10"/>
              </w:rPr>
              <w:t>3</w:t>
            </w:r>
          </w:hyperlink>
        </w:p>
        <w:p w14:paraId="271021ED" w14:textId="77777777" w:rsidR="005251CB" w:rsidRDefault="005251CB">
          <w:pPr>
            <w:pStyle w:val="TOC2"/>
            <w:numPr>
              <w:ilvl w:val="0"/>
              <w:numId w:val="13"/>
            </w:numPr>
            <w:tabs>
              <w:tab w:val="left" w:pos="931"/>
              <w:tab w:val="right" w:leader="dot" w:pos="10482"/>
            </w:tabs>
            <w:ind w:left="931"/>
          </w:pPr>
          <w:hyperlink w:anchor="_bookmark8" w:history="1">
            <w:r>
              <w:rPr>
                <w:color w:val="231F20"/>
                <w:spacing w:val="-2"/>
              </w:rPr>
              <w:t>Apparatus</w:t>
            </w:r>
          </w:hyperlink>
          <w:r w:rsidR="00432F7F">
            <w:rPr>
              <w:color w:val="231F20"/>
            </w:rPr>
            <w:tab/>
          </w:r>
          <w:hyperlink w:anchor="_bookmark8" w:history="1">
            <w:r>
              <w:rPr>
                <w:color w:val="231F20"/>
                <w:spacing w:val="-10"/>
              </w:rPr>
              <w:t>3</w:t>
            </w:r>
          </w:hyperlink>
        </w:p>
        <w:p w14:paraId="271021EE" w14:textId="77777777" w:rsidR="005251CB" w:rsidRDefault="005251CB">
          <w:pPr>
            <w:pStyle w:val="TOC3"/>
            <w:numPr>
              <w:ilvl w:val="1"/>
              <w:numId w:val="13"/>
            </w:numPr>
            <w:tabs>
              <w:tab w:val="left" w:pos="931"/>
              <w:tab w:val="right" w:leader="dot" w:pos="10482"/>
            </w:tabs>
            <w:spacing w:before="9"/>
          </w:pPr>
          <w:hyperlink w:anchor="_bookmark9" w:history="1">
            <w:r>
              <w:rPr>
                <w:color w:val="231F20"/>
                <w:spacing w:val="-2"/>
              </w:rPr>
              <w:t>Centrifuge</w:t>
            </w:r>
          </w:hyperlink>
          <w:r w:rsidR="00432F7F">
            <w:rPr>
              <w:color w:val="231F20"/>
            </w:rPr>
            <w:tab/>
          </w:r>
          <w:hyperlink w:anchor="_bookmark9" w:history="1">
            <w:r>
              <w:rPr>
                <w:color w:val="231F20"/>
                <w:spacing w:val="-10"/>
              </w:rPr>
              <w:t>3</w:t>
            </w:r>
          </w:hyperlink>
        </w:p>
        <w:p w14:paraId="271021EF" w14:textId="77777777" w:rsidR="005251CB" w:rsidRDefault="005251CB">
          <w:pPr>
            <w:pStyle w:val="TOC3"/>
            <w:numPr>
              <w:ilvl w:val="1"/>
              <w:numId w:val="13"/>
            </w:numPr>
            <w:tabs>
              <w:tab w:val="left" w:pos="931"/>
              <w:tab w:val="right" w:leader="dot" w:pos="10482"/>
            </w:tabs>
            <w:spacing w:before="9"/>
          </w:pPr>
          <w:hyperlink w:anchor="_bookmark11" w:history="1">
            <w:r>
              <w:rPr>
                <w:color w:val="231F20"/>
                <w:spacing w:val="-2"/>
              </w:rPr>
              <w:t>Centrifuge</w:t>
            </w:r>
            <w:r>
              <w:rPr>
                <w:color w:val="231F20"/>
                <w:spacing w:val="-3"/>
              </w:rPr>
              <w:t xml:space="preserve"> </w:t>
            </w:r>
            <w:r>
              <w:rPr>
                <w:color w:val="231F20"/>
                <w:spacing w:val="-4"/>
              </w:rPr>
              <w:t>Tubes</w:t>
            </w:r>
          </w:hyperlink>
          <w:r w:rsidR="00432F7F">
            <w:rPr>
              <w:color w:val="231F20"/>
            </w:rPr>
            <w:tab/>
          </w:r>
          <w:hyperlink w:anchor="_bookmark11" w:history="1">
            <w:r>
              <w:rPr>
                <w:color w:val="231F20"/>
                <w:spacing w:val="-10"/>
              </w:rPr>
              <w:t>4</w:t>
            </w:r>
          </w:hyperlink>
        </w:p>
        <w:p w14:paraId="271021F0" w14:textId="77777777" w:rsidR="005251CB" w:rsidRDefault="005251CB">
          <w:pPr>
            <w:pStyle w:val="TOC3"/>
            <w:numPr>
              <w:ilvl w:val="1"/>
              <w:numId w:val="13"/>
            </w:numPr>
            <w:tabs>
              <w:tab w:val="left" w:pos="931"/>
              <w:tab w:val="right" w:leader="dot" w:pos="10482"/>
            </w:tabs>
            <w:spacing w:before="9"/>
          </w:pPr>
          <w:hyperlink w:anchor="_bookmark12" w:history="1">
            <w:r>
              <w:rPr>
                <w:color w:val="231F20"/>
                <w:spacing w:val="-2"/>
              </w:rPr>
              <w:t>Preheater</w:t>
            </w:r>
          </w:hyperlink>
          <w:r w:rsidR="00432F7F">
            <w:rPr>
              <w:color w:val="231F20"/>
            </w:rPr>
            <w:tab/>
          </w:r>
          <w:hyperlink w:anchor="_bookmark12" w:history="1">
            <w:r>
              <w:rPr>
                <w:color w:val="231F20"/>
                <w:spacing w:val="-10"/>
              </w:rPr>
              <w:t>5</w:t>
            </w:r>
          </w:hyperlink>
        </w:p>
        <w:p w14:paraId="271021F1" w14:textId="77777777" w:rsidR="005251CB" w:rsidRDefault="005251CB">
          <w:pPr>
            <w:pStyle w:val="TOC3"/>
            <w:numPr>
              <w:ilvl w:val="1"/>
              <w:numId w:val="13"/>
            </w:numPr>
            <w:tabs>
              <w:tab w:val="left" w:pos="931"/>
              <w:tab w:val="right" w:leader="dot" w:pos="10482"/>
            </w:tabs>
            <w:spacing w:before="9"/>
          </w:pPr>
          <w:hyperlink w:anchor="_bookmark13" w:history="1">
            <w:r>
              <w:rPr>
                <w:color w:val="231F20"/>
                <w:spacing w:val="-2"/>
              </w:rPr>
              <w:t>Sample</w:t>
            </w:r>
            <w:r>
              <w:rPr>
                <w:color w:val="231F20"/>
                <w:spacing w:val="-4"/>
              </w:rPr>
              <w:t xml:space="preserve"> </w:t>
            </w:r>
            <w:r>
              <w:rPr>
                <w:color w:val="231F20"/>
                <w:spacing w:val="-2"/>
              </w:rPr>
              <w:t>Thermometer</w:t>
            </w:r>
          </w:hyperlink>
          <w:r w:rsidR="00432F7F">
            <w:rPr>
              <w:color w:val="231F20"/>
            </w:rPr>
            <w:tab/>
          </w:r>
          <w:hyperlink w:anchor="_bookmark13" w:history="1">
            <w:r>
              <w:rPr>
                <w:color w:val="231F20"/>
                <w:spacing w:val="-10"/>
              </w:rPr>
              <w:t>5</w:t>
            </w:r>
          </w:hyperlink>
        </w:p>
        <w:p w14:paraId="271021F2" w14:textId="77777777" w:rsidR="005251CB" w:rsidRDefault="005251CB">
          <w:pPr>
            <w:pStyle w:val="TOC2"/>
            <w:numPr>
              <w:ilvl w:val="0"/>
              <w:numId w:val="13"/>
            </w:numPr>
            <w:tabs>
              <w:tab w:val="left" w:pos="931"/>
              <w:tab w:val="right" w:leader="dot" w:pos="10482"/>
            </w:tabs>
            <w:ind w:left="931"/>
          </w:pPr>
          <w:hyperlink w:anchor="_bookmark14" w:history="1">
            <w:r>
              <w:rPr>
                <w:color w:val="231F20"/>
                <w:spacing w:val="-2"/>
              </w:rPr>
              <w:t>Sampling</w:t>
            </w:r>
          </w:hyperlink>
          <w:r w:rsidR="00432F7F">
            <w:rPr>
              <w:color w:val="231F20"/>
            </w:rPr>
            <w:tab/>
          </w:r>
          <w:hyperlink w:anchor="_bookmark14" w:history="1">
            <w:r>
              <w:rPr>
                <w:color w:val="231F20"/>
                <w:spacing w:val="-10"/>
              </w:rPr>
              <w:t>5</w:t>
            </w:r>
          </w:hyperlink>
        </w:p>
        <w:p w14:paraId="271021F3" w14:textId="77777777" w:rsidR="005251CB" w:rsidRDefault="005251CB">
          <w:pPr>
            <w:pStyle w:val="TOC2"/>
            <w:numPr>
              <w:ilvl w:val="0"/>
              <w:numId w:val="13"/>
            </w:numPr>
            <w:tabs>
              <w:tab w:val="left" w:pos="931"/>
              <w:tab w:val="right" w:leader="dot" w:pos="10482"/>
            </w:tabs>
            <w:ind w:left="931"/>
          </w:pPr>
          <w:hyperlink w:anchor="_bookmark15" w:history="1">
            <w:r>
              <w:rPr>
                <w:color w:val="231F20"/>
                <w:spacing w:val="-2"/>
              </w:rPr>
              <w:t>Procedure</w:t>
            </w:r>
          </w:hyperlink>
          <w:r w:rsidR="00432F7F">
            <w:rPr>
              <w:color w:val="231F20"/>
            </w:rPr>
            <w:tab/>
          </w:r>
          <w:hyperlink w:anchor="_bookmark15" w:history="1">
            <w:r>
              <w:rPr>
                <w:color w:val="231F20"/>
                <w:spacing w:val="-10"/>
              </w:rPr>
              <w:t>5</w:t>
            </w:r>
          </w:hyperlink>
        </w:p>
        <w:p w14:paraId="271021F4" w14:textId="77777777" w:rsidR="005251CB" w:rsidRDefault="005251CB">
          <w:pPr>
            <w:pStyle w:val="TOC3"/>
            <w:numPr>
              <w:ilvl w:val="1"/>
              <w:numId w:val="13"/>
            </w:numPr>
            <w:tabs>
              <w:tab w:val="left" w:pos="931"/>
              <w:tab w:val="right" w:leader="dot" w:pos="10482"/>
            </w:tabs>
            <w:spacing w:before="9"/>
          </w:pPr>
          <w:hyperlink w:anchor="_bookmark16" w:history="1">
            <w:r>
              <w:rPr>
                <w:color w:val="231F20"/>
                <w:spacing w:val="-2"/>
              </w:rPr>
              <w:t>General</w:t>
            </w:r>
          </w:hyperlink>
          <w:r w:rsidR="00432F7F">
            <w:rPr>
              <w:color w:val="231F20"/>
            </w:rPr>
            <w:tab/>
          </w:r>
          <w:hyperlink w:anchor="_bookmark16" w:history="1">
            <w:r>
              <w:rPr>
                <w:color w:val="231F20"/>
                <w:spacing w:val="-10"/>
              </w:rPr>
              <w:t>5</w:t>
            </w:r>
          </w:hyperlink>
        </w:p>
        <w:p w14:paraId="271021F5" w14:textId="77777777" w:rsidR="005251CB" w:rsidRDefault="005251CB">
          <w:pPr>
            <w:pStyle w:val="TOC3"/>
            <w:numPr>
              <w:ilvl w:val="1"/>
              <w:numId w:val="13"/>
            </w:numPr>
            <w:tabs>
              <w:tab w:val="left" w:pos="931"/>
              <w:tab w:val="right" w:leader="dot" w:pos="10482"/>
            </w:tabs>
            <w:spacing w:before="9"/>
          </w:pPr>
          <w:hyperlink w:anchor="_bookmark21" w:history="1">
            <w:r>
              <w:rPr>
                <w:color w:val="231F20"/>
              </w:rPr>
              <w:t>Determination</w:t>
            </w:r>
            <w:r>
              <w:rPr>
                <w:color w:val="231F20"/>
                <w:spacing w:val="-11"/>
              </w:rPr>
              <w:t xml:space="preserve"> </w:t>
            </w:r>
            <w:r>
              <w:rPr>
                <w:color w:val="231F20"/>
              </w:rPr>
              <w:t>of</w:t>
            </w:r>
            <w:r>
              <w:rPr>
                <w:color w:val="231F20"/>
                <w:spacing w:val="-11"/>
              </w:rPr>
              <w:t xml:space="preserve"> </w:t>
            </w:r>
            <w:r>
              <w:rPr>
                <w:color w:val="231F20"/>
              </w:rPr>
              <w:t>Sediment</w:t>
            </w:r>
            <w:r>
              <w:rPr>
                <w:color w:val="231F20"/>
                <w:spacing w:val="-11"/>
              </w:rPr>
              <w:t xml:space="preserve"> </w:t>
            </w:r>
            <w:r>
              <w:rPr>
                <w:color w:val="231F20"/>
              </w:rPr>
              <w:t>and</w:t>
            </w:r>
            <w:r>
              <w:rPr>
                <w:color w:val="231F20"/>
                <w:spacing w:val="-11"/>
              </w:rPr>
              <w:t xml:space="preserve"> </w:t>
            </w:r>
            <w:r>
              <w:rPr>
                <w:color w:val="231F20"/>
                <w:spacing w:val="-2"/>
              </w:rPr>
              <w:t>Water</w:t>
            </w:r>
          </w:hyperlink>
          <w:r w:rsidR="00432F7F">
            <w:rPr>
              <w:color w:val="231F20"/>
            </w:rPr>
            <w:tab/>
          </w:r>
          <w:hyperlink w:anchor="_bookmark21" w:history="1">
            <w:r>
              <w:rPr>
                <w:color w:val="231F20"/>
                <w:spacing w:val="-10"/>
              </w:rPr>
              <w:t>8</w:t>
            </w:r>
          </w:hyperlink>
        </w:p>
        <w:p w14:paraId="271021F6" w14:textId="77777777" w:rsidR="005251CB" w:rsidRDefault="005251CB">
          <w:pPr>
            <w:pStyle w:val="TOC3"/>
            <w:numPr>
              <w:ilvl w:val="1"/>
              <w:numId w:val="13"/>
            </w:numPr>
            <w:tabs>
              <w:tab w:val="left" w:pos="931"/>
              <w:tab w:val="right" w:leader="dot" w:pos="10468"/>
            </w:tabs>
            <w:spacing w:before="9"/>
          </w:pPr>
          <w:hyperlink w:anchor="_bookmark24" w:history="1">
            <w:r>
              <w:rPr>
                <w:color w:val="231F20"/>
              </w:rPr>
              <w:t>Determination</w:t>
            </w:r>
            <w:r>
              <w:rPr>
                <w:color w:val="231F20"/>
                <w:spacing w:val="-13"/>
              </w:rPr>
              <w:t xml:space="preserve"> </w:t>
            </w:r>
            <w:r>
              <w:rPr>
                <w:color w:val="231F20"/>
              </w:rPr>
              <w:t>of</w:t>
            </w:r>
            <w:r>
              <w:rPr>
                <w:color w:val="231F20"/>
                <w:spacing w:val="-13"/>
              </w:rPr>
              <w:t xml:space="preserve"> </w:t>
            </w:r>
            <w:r>
              <w:rPr>
                <w:color w:val="231F20"/>
              </w:rPr>
              <w:t>Sediment</w:t>
            </w:r>
            <w:r>
              <w:rPr>
                <w:color w:val="231F20"/>
                <w:spacing w:val="-12"/>
              </w:rPr>
              <w:t xml:space="preserve"> </w:t>
            </w:r>
            <w:r>
              <w:rPr>
                <w:color w:val="231F20"/>
                <w:spacing w:val="-4"/>
              </w:rPr>
              <w:t>Only</w:t>
            </w:r>
          </w:hyperlink>
          <w:r w:rsidR="00432F7F">
            <w:rPr>
              <w:color w:val="231F20"/>
            </w:rPr>
            <w:tab/>
          </w:r>
          <w:hyperlink w:anchor="_bookmark24" w:history="1">
            <w:r>
              <w:rPr>
                <w:color w:val="231F20"/>
                <w:spacing w:val="-5"/>
              </w:rPr>
              <w:t>11</w:t>
            </w:r>
          </w:hyperlink>
        </w:p>
        <w:p w14:paraId="271021F7" w14:textId="77777777" w:rsidR="005251CB" w:rsidRDefault="005251CB">
          <w:pPr>
            <w:pStyle w:val="TOC2"/>
            <w:numPr>
              <w:ilvl w:val="0"/>
              <w:numId w:val="13"/>
            </w:numPr>
            <w:tabs>
              <w:tab w:val="left" w:pos="931"/>
              <w:tab w:val="right" w:leader="dot" w:pos="10482"/>
            </w:tabs>
            <w:spacing w:before="250"/>
            <w:ind w:left="931"/>
          </w:pPr>
          <w:hyperlink w:anchor="_bookmark25" w:history="1">
            <w:r>
              <w:rPr>
                <w:color w:val="231F20"/>
              </w:rPr>
              <w:t>Calculation</w:t>
            </w:r>
            <w:r>
              <w:rPr>
                <w:color w:val="231F20"/>
                <w:spacing w:val="-12"/>
              </w:rPr>
              <w:t xml:space="preserve"> </w:t>
            </w:r>
            <w:r>
              <w:rPr>
                <w:color w:val="231F20"/>
              </w:rPr>
              <w:t>and</w:t>
            </w:r>
            <w:r>
              <w:rPr>
                <w:color w:val="231F20"/>
                <w:spacing w:val="-12"/>
              </w:rPr>
              <w:t xml:space="preserve"> </w:t>
            </w:r>
            <w:r>
              <w:rPr>
                <w:color w:val="231F20"/>
              </w:rPr>
              <w:t>Reporting</w:t>
            </w:r>
            <w:r>
              <w:rPr>
                <w:color w:val="231F20"/>
                <w:spacing w:val="-12"/>
              </w:rPr>
              <w:t xml:space="preserve"> </w:t>
            </w:r>
            <w:r>
              <w:rPr>
                <w:color w:val="231F20"/>
              </w:rPr>
              <w:t>of</w:t>
            </w:r>
            <w:r>
              <w:rPr>
                <w:color w:val="231F20"/>
                <w:spacing w:val="-12"/>
              </w:rPr>
              <w:t xml:space="preserve"> </w:t>
            </w:r>
            <w:r>
              <w:rPr>
                <w:color w:val="231F20"/>
                <w:spacing w:val="-2"/>
              </w:rPr>
              <w:t>Results</w:t>
            </w:r>
          </w:hyperlink>
          <w:r w:rsidR="00432F7F">
            <w:rPr>
              <w:color w:val="231F20"/>
            </w:rPr>
            <w:tab/>
          </w:r>
          <w:hyperlink w:anchor="_bookmark25" w:history="1">
            <w:r>
              <w:rPr>
                <w:color w:val="231F20"/>
                <w:spacing w:val="-5"/>
              </w:rPr>
              <w:t>13</w:t>
            </w:r>
          </w:hyperlink>
        </w:p>
        <w:p w14:paraId="271021F8" w14:textId="77777777" w:rsidR="005251CB" w:rsidRDefault="005251CB">
          <w:pPr>
            <w:pStyle w:val="TOC3"/>
            <w:numPr>
              <w:ilvl w:val="1"/>
              <w:numId w:val="13"/>
            </w:numPr>
            <w:tabs>
              <w:tab w:val="left" w:pos="927"/>
              <w:tab w:val="right" w:leader="dot" w:pos="10482"/>
            </w:tabs>
            <w:spacing w:before="9"/>
            <w:ind w:left="927" w:hanging="496"/>
          </w:pPr>
          <w:hyperlink w:anchor="_bookmark26" w:history="1">
            <w:r>
              <w:rPr>
                <w:color w:val="231F20"/>
                <w:spacing w:val="-2"/>
              </w:rPr>
              <w:t>General</w:t>
            </w:r>
          </w:hyperlink>
          <w:r w:rsidR="00432F7F">
            <w:rPr>
              <w:color w:val="231F20"/>
            </w:rPr>
            <w:tab/>
          </w:r>
          <w:hyperlink w:anchor="_bookmark26" w:history="1">
            <w:r>
              <w:rPr>
                <w:color w:val="231F20"/>
                <w:spacing w:val="-5"/>
              </w:rPr>
              <w:t>13</w:t>
            </w:r>
          </w:hyperlink>
        </w:p>
        <w:p w14:paraId="271021F9" w14:textId="77777777" w:rsidR="005251CB" w:rsidRDefault="005251CB">
          <w:pPr>
            <w:pStyle w:val="TOC3"/>
            <w:numPr>
              <w:ilvl w:val="1"/>
              <w:numId w:val="13"/>
            </w:numPr>
            <w:tabs>
              <w:tab w:val="left" w:pos="927"/>
              <w:tab w:val="right" w:leader="dot" w:pos="10482"/>
            </w:tabs>
            <w:spacing w:before="9"/>
            <w:ind w:left="927" w:hanging="496"/>
          </w:pPr>
          <w:hyperlink w:anchor="_bookmark27" w:history="1">
            <w:r>
              <w:rPr>
                <w:color w:val="231F20"/>
              </w:rPr>
              <w:t>100</w:t>
            </w:r>
            <w:r>
              <w:rPr>
                <w:color w:val="231F20"/>
                <w:spacing w:val="-9"/>
              </w:rPr>
              <w:t xml:space="preserve"> </w:t>
            </w:r>
            <w:r>
              <w:rPr>
                <w:color w:val="231F20"/>
              </w:rPr>
              <w:t>mL</w:t>
            </w:r>
            <w:r>
              <w:rPr>
                <w:color w:val="231F20"/>
                <w:spacing w:val="-14"/>
              </w:rPr>
              <w:t xml:space="preserve"> </w:t>
            </w:r>
            <w:r>
              <w:rPr>
                <w:color w:val="231F20"/>
                <w:spacing w:val="-4"/>
              </w:rPr>
              <w:t>Tubes</w:t>
            </w:r>
          </w:hyperlink>
          <w:r w:rsidR="00432F7F">
            <w:rPr>
              <w:color w:val="231F20"/>
            </w:rPr>
            <w:tab/>
          </w:r>
          <w:hyperlink w:anchor="_bookmark27" w:history="1">
            <w:r>
              <w:rPr>
                <w:color w:val="231F20"/>
                <w:spacing w:val="-5"/>
              </w:rPr>
              <w:t>13</w:t>
            </w:r>
          </w:hyperlink>
        </w:p>
        <w:p w14:paraId="271021FA" w14:textId="77777777" w:rsidR="005251CB" w:rsidRDefault="005251CB">
          <w:pPr>
            <w:pStyle w:val="TOC3"/>
            <w:numPr>
              <w:ilvl w:val="1"/>
              <w:numId w:val="13"/>
            </w:numPr>
            <w:tabs>
              <w:tab w:val="left" w:pos="927"/>
              <w:tab w:val="right" w:leader="dot" w:pos="10482"/>
            </w:tabs>
            <w:spacing w:before="9"/>
            <w:ind w:left="927" w:hanging="496"/>
          </w:pPr>
          <w:hyperlink w:anchor="_bookmark28" w:history="1">
            <w:r>
              <w:rPr>
                <w:color w:val="231F20"/>
              </w:rPr>
              <w:t>200-part</w:t>
            </w:r>
            <w:r>
              <w:rPr>
                <w:color w:val="231F20"/>
                <w:spacing w:val="-12"/>
              </w:rPr>
              <w:t xml:space="preserve"> </w:t>
            </w:r>
            <w:r>
              <w:rPr>
                <w:color w:val="231F20"/>
                <w:spacing w:val="-4"/>
              </w:rPr>
              <w:t>Tubes</w:t>
            </w:r>
          </w:hyperlink>
          <w:r w:rsidR="00432F7F">
            <w:rPr>
              <w:color w:val="231F20"/>
            </w:rPr>
            <w:tab/>
          </w:r>
          <w:hyperlink w:anchor="_bookmark28" w:history="1">
            <w:r>
              <w:rPr>
                <w:color w:val="231F20"/>
                <w:spacing w:val="-5"/>
              </w:rPr>
              <w:t>13</w:t>
            </w:r>
          </w:hyperlink>
        </w:p>
        <w:p w14:paraId="271021FB" w14:textId="77777777" w:rsidR="005251CB" w:rsidRDefault="005251CB">
          <w:pPr>
            <w:pStyle w:val="TOC2"/>
            <w:numPr>
              <w:ilvl w:val="0"/>
              <w:numId w:val="13"/>
            </w:numPr>
            <w:tabs>
              <w:tab w:val="left" w:pos="931"/>
              <w:tab w:val="right" w:leader="dot" w:pos="10482"/>
            </w:tabs>
            <w:ind w:left="931"/>
          </w:pPr>
          <w:hyperlink w:anchor="_bookmark30" w:history="1">
            <w:r>
              <w:rPr>
                <w:color w:val="231F20"/>
                <w:spacing w:val="-2"/>
              </w:rPr>
              <w:t>Precision</w:t>
            </w:r>
          </w:hyperlink>
          <w:r w:rsidR="00432F7F">
            <w:rPr>
              <w:color w:val="231F20"/>
            </w:rPr>
            <w:tab/>
          </w:r>
          <w:hyperlink w:anchor="_bookmark30" w:history="1">
            <w:r>
              <w:rPr>
                <w:color w:val="231F20"/>
                <w:spacing w:val="-5"/>
              </w:rPr>
              <w:t>14</w:t>
            </w:r>
          </w:hyperlink>
        </w:p>
        <w:p w14:paraId="271021FC" w14:textId="77777777" w:rsidR="005251CB" w:rsidRDefault="005251CB">
          <w:pPr>
            <w:pStyle w:val="TOC2"/>
            <w:numPr>
              <w:ilvl w:val="0"/>
              <w:numId w:val="13"/>
            </w:numPr>
            <w:tabs>
              <w:tab w:val="left" w:pos="930"/>
              <w:tab w:val="right" w:leader="dot" w:pos="10482"/>
            </w:tabs>
            <w:ind w:left="930" w:hanging="499"/>
          </w:pPr>
          <w:hyperlink w:anchor="_bookmark31" w:history="1">
            <w:r>
              <w:rPr>
                <w:color w:val="231F20"/>
                <w:spacing w:val="-4"/>
              </w:rPr>
              <w:t>Bias</w:t>
            </w:r>
          </w:hyperlink>
          <w:r w:rsidR="00432F7F">
            <w:rPr>
              <w:color w:val="231F20"/>
            </w:rPr>
            <w:tab/>
          </w:r>
          <w:hyperlink w:anchor="_bookmark31" w:history="1">
            <w:r>
              <w:rPr>
                <w:color w:val="231F20"/>
                <w:spacing w:val="-5"/>
              </w:rPr>
              <w:t>14</w:t>
            </w:r>
          </w:hyperlink>
        </w:p>
        <w:p w14:paraId="271021FD" w14:textId="77777777" w:rsidR="005251CB" w:rsidRDefault="005251CB">
          <w:pPr>
            <w:pStyle w:val="TOC3"/>
            <w:tabs>
              <w:tab w:val="right" w:leader="dot" w:pos="10482"/>
            </w:tabs>
            <w:ind w:left="431" w:firstLine="0"/>
          </w:pPr>
          <w:hyperlink w:anchor="_bookmark32" w:history="1">
            <w:r>
              <w:rPr>
                <w:color w:val="231F20"/>
                <w:spacing w:val="-2"/>
              </w:rPr>
              <w:t>Annex</w:t>
            </w:r>
            <w:r>
              <w:rPr>
                <w:color w:val="231F20"/>
                <w:spacing w:val="-5"/>
              </w:rPr>
              <w:t xml:space="preserve"> </w:t>
            </w:r>
            <w:r>
              <w:rPr>
                <w:color w:val="231F20"/>
                <w:spacing w:val="-2"/>
              </w:rPr>
              <w:t>A</w:t>
            </w:r>
            <w:r>
              <w:rPr>
                <w:color w:val="231F20"/>
                <w:spacing w:val="-5"/>
              </w:rPr>
              <w:t xml:space="preserve"> </w:t>
            </w:r>
            <w:r>
              <w:rPr>
                <w:color w:val="231F20"/>
                <w:spacing w:val="-2"/>
              </w:rPr>
              <w:t>(informative)</w:t>
            </w:r>
            <w:r>
              <w:rPr>
                <w:color w:val="231F20"/>
                <w:spacing w:val="9"/>
              </w:rPr>
              <w:t xml:space="preserve"> </w:t>
            </w:r>
            <w:r>
              <w:rPr>
                <w:color w:val="231F20"/>
                <w:spacing w:val="-2"/>
              </w:rPr>
              <w:t>Precautionary</w:t>
            </w:r>
            <w:r>
              <w:rPr>
                <w:color w:val="231F20"/>
                <w:spacing w:val="8"/>
              </w:rPr>
              <w:t xml:space="preserve"> </w:t>
            </w:r>
            <w:r>
              <w:rPr>
                <w:color w:val="231F20"/>
                <w:spacing w:val="-2"/>
              </w:rPr>
              <w:t>Information</w:t>
            </w:r>
          </w:hyperlink>
          <w:r w:rsidR="00432F7F">
            <w:rPr>
              <w:color w:val="231F20"/>
            </w:rPr>
            <w:tab/>
          </w:r>
          <w:hyperlink w:anchor="_bookmark32" w:history="1">
            <w:r>
              <w:rPr>
                <w:color w:val="231F20"/>
                <w:spacing w:val="-5"/>
              </w:rPr>
              <w:t>15</w:t>
            </w:r>
          </w:hyperlink>
        </w:p>
        <w:p w14:paraId="271021FE" w14:textId="77777777" w:rsidR="005251CB" w:rsidRDefault="005251CB">
          <w:pPr>
            <w:pStyle w:val="TOC3"/>
            <w:tabs>
              <w:tab w:val="right" w:leader="dot" w:pos="10481"/>
            </w:tabs>
            <w:ind w:left="431" w:firstLine="0"/>
          </w:pPr>
          <w:hyperlink w:anchor="_bookmark33" w:history="1">
            <w:r>
              <w:rPr>
                <w:color w:val="231F20"/>
              </w:rPr>
              <w:t>Annex</w:t>
            </w:r>
            <w:r>
              <w:rPr>
                <w:color w:val="231F20"/>
                <w:spacing w:val="-10"/>
              </w:rPr>
              <w:t xml:space="preserve"> </w:t>
            </w:r>
            <w:r>
              <w:rPr>
                <w:color w:val="231F20"/>
              </w:rPr>
              <w:t>B</w:t>
            </w:r>
            <w:r>
              <w:rPr>
                <w:color w:val="231F20"/>
                <w:spacing w:val="-9"/>
              </w:rPr>
              <w:t xml:space="preserve"> </w:t>
            </w:r>
            <w:r>
              <w:rPr>
                <w:color w:val="231F20"/>
              </w:rPr>
              <w:t>(informative)</w:t>
            </w:r>
            <w:r>
              <w:rPr>
                <w:color w:val="231F20"/>
                <w:spacing w:val="-10"/>
              </w:rPr>
              <w:t xml:space="preserve"> </w:t>
            </w:r>
            <w:r>
              <w:rPr>
                <w:color w:val="231F20"/>
              </w:rPr>
              <w:t>Demulsifiers</w:t>
            </w:r>
            <w:r>
              <w:rPr>
                <w:color w:val="231F20"/>
                <w:spacing w:val="-9"/>
              </w:rPr>
              <w:t xml:space="preserve"> </w:t>
            </w:r>
            <w:r>
              <w:rPr>
                <w:color w:val="231F20"/>
              </w:rPr>
              <w:t>and</w:t>
            </w:r>
            <w:r>
              <w:rPr>
                <w:color w:val="231F20"/>
                <w:spacing w:val="-10"/>
              </w:rPr>
              <w:t xml:space="preserve"> </w:t>
            </w:r>
            <w:r>
              <w:rPr>
                <w:color w:val="231F20"/>
              </w:rPr>
              <w:t>Water</w:t>
            </w:r>
            <w:r>
              <w:rPr>
                <w:color w:val="231F20"/>
                <w:spacing w:val="-9"/>
              </w:rPr>
              <w:t xml:space="preserve"> </w:t>
            </w:r>
            <w:r>
              <w:rPr>
                <w:color w:val="231F20"/>
              </w:rPr>
              <w:t>Saturation</w:t>
            </w:r>
            <w:r>
              <w:rPr>
                <w:color w:val="231F20"/>
                <w:spacing w:val="-10"/>
              </w:rPr>
              <w:t xml:space="preserve"> </w:t>
            </w:r>
            <w:r>
              <w:rPr>
                <w:color w:val="231F20"/>
              </w:rPr>
              <w:t>of</w:t>
            </w:r>
            <w:r>
              <w:rPr>
                <w:color w:val="231F20"/>
                <w:spacing w:val="-9"/>
              </w:rPr>
              <w:t xml:space="preserve"> </w:t>
            </w:r>
            <w:r>
              <w:rPr>
                <w:color w:val="231F20"/>
                <w:spacing w:val="-2"/>
              </w:rPr>
              <w:t>Solvents</w:t>
            </w:r>
          </w:hyperlink>
          <w:r w:rsidR="00432F7F">
            <w:rPr>
              <w:rFonts w:ascii="Times New Roman"/>
              <w:color w:val="231F20"/>
            </w:rPr>
            <w:tab/>
          </w:r>
          <w:hyperlink w:anchor="_bookmark33" w:history="1">
            <w:r>
              <w:rPr>
                <w:color w:val="231F20"/>
                <w:spacing w:val="-7"/>
              </w:rPr>
              <w:t>18</w:t>
            </w:r>
          </w:hyperlink>
        </w:p>
        <w:p w14:paraId="271021FF" w14:textId="77777777" w:rsidR="005251CB" w:rsidRDefault="005251CB">
          <w:pPr>
            <w:pStyle w:val="TOC3"/>
            <w:tabs>
              <w:tab w:val="right" w:leader="dot" w:pos="10481"/>
            </w:tabs>
            <w:ind w:left="430" w:firstLine="0"/>
          </w:pPr>
          <w:hyperlink w:anchor="_bookmark34" w:history="1">
            <w:r>
              <w:rPr>
                <w:color w:val="231F20"/>
              </w:rPr>
              <w:t>Annex</w:t>
            </w:r>
            <w:r>
              <w:rPr>
                <w:color w:val="231F20"/>
                <w:spacing w:val="-10"/>
              </w:rPr>
              <w:t xml:space="preserve"> </w:t>
            </w:r>
            <w:r>
              <w:rPr>
                <w:color w:val="231F20"/>
              </w:rPr>
              <w:t>C</w:t>
            </w:r>
            <w:r>
              <w:rPr>
                <w:color w:val="231F20"/>
                <w:spacing w:val="-9"/>
              </w:rPr>
              <w:t xml:space="preserve"> </w:t>
            </w:r>
            <w:r>
              <w:rPr>
                <w:color w:val="231F20"/>
              </w:rPr>
              <w:t>(normative)</w:t>
            </w:r>
            <w:r>
              <w:rPr>
                <w:color w:val="231F20"/>
                <w:spacing w:val="-10"/>
              </w:rPr>
              <w:t xml:space="preserve"> </w:t>
            </w:r>
            <w:r>
              <w:rPr>
                <w:color w:val="231F20"/>
              </w:rPr>
              <w:t>Specifications</w:t>
            </w:r>
            <w:r>
              <w:rPr>
                <w:color w:val="231F20"/>
                <w:spacing w:val="-9"/>
              </w:rPr>
              <w:t xml:space="preserve"> </w:t>
            </w:r>
            <w:r>
              <w:rPr>
                <w:color w:val="231F20"/>
              </w:rPr>
              <w:t>for</w:t>
            </w:r>
            <w:r>
              <w:rPr>
                <w:color w:val="231F20"/>
                <w:spacing w:val="-10"/>
              </w:rPr>
              <w:t xml:space="preserve"> </w:t>
            </w:r>
            <w:r>
              <w:rPr>
                <w:color w:val="231F20"/>
              </w:rPr>
              <w:t>Centrifuge</w:t>
            </w:r>
            <w:r>
              <w:rPr>
                <w:color w:val="231F20"/>
                <w:spacing w:val="-12"/>
              </w:rPr>
              <w:t xml:space="preserve"> </w:t>
            </w:r>
            <w:r>
              <w:rPr>
                <w:color w:val="231F20"/>
                <w:spacing w:val="-2"/>
              </w:rPr>
              <w:t>Tubes</w:t>
            </w:r>
          </w:hyperlink>
          <w:r w:rsidR="00432F7F">
            <w:rPr>
              <w:rFonts w:ascii="Times New Roman"/>
              <w:color w:val="231F20"/>
            </w:rPr>
            <w:tab/>
          </w:r>
          <w:hyperlink w:anchor="_bookmark34" w:history="1">
            <w:r>
              <w:rPr>
                <w:color w:val="231F20"/>
                <w:spacing w:val="-5"/>
              </w:rPr>
              <w:t>19</w:t>
            </w:r>
          </w:hyperlink>
        </w:p>
        <w:p w14:paraId="27102200" w14:textId="77777777" w:rsidR="005251CB" w:rsidRDefault="005251CB">
          <w:pPr>
            <w:pStyle w:val="TOC3"/>
            <w:tabs>
              <w:tab w:val="right" w:leader="dot" w:pos="10481"/>
            </w:tabs>
            <w:ind w:left="430" w:firstLine="0"/>
          </w:pPr>
          <w:hyperlink w:anchor="_bookmark39" w:history="1">
            <w:r>
              <w:rPr>
                <w:color w:val="231F20"/>
                <w:spacing w:val="-4"/>
              </w:rPr>
              <w:t>Annex</w:t>
            </w:r>
            <w:r>
              <w:rPr>
                <w:color w:val="231F20"/>
                <w:spacing w:val="2"/>
              </w:rPr>
              <w:t xml:space="preserve"> </w:t>
            </w:r>
            <w:r>
              <w:rPr>
                <w:color w:val="231F20"/>
                <w:spacing w:val="-4"/>
              </w:rPr>
              <w:t>D</w:t>
            </w:r>
            <w:r>
              <w:rPr>
                <w:color w:val="231F20"/>
                <w:spacing w:val="3"/>
              </w:rPr>
              <w:t xml:space="preserve"> </w:t>
            </w:r>
            <w:r>
              <w:rPr>
                <w:color w:val="231F20"/>
                <w:spacing w:val="-4"/>
              </w:rPr>
              <w:t>(informative)</w:t>
            </w:r>
            <w:r>
              <w:rPr>
                <w:color w:val="231F20"/>
                <w:spacing w:val="-10"/>
              </w:rPr>
              <w:t xml:space="preserve"> </w:t>
            </w:r>
            <w:r>
              <w:rPr>
                <w:color w:val="231F20"/>
                <w:spacing w:val="-4"/>
              </w:rPr>
              <w:t>Abbreviated Procedure</w:t>
            </w:r>
            <w:r>
              <w:rPr>
                <w:color w:val="231F20"/>
                <w:spacing w:val="-3"/>
              </w:rPr>
              <w:t xml:space="preserve"> </w:t>
            </w:r>
            <w:r>
              <w:rPr>
                <w:color w:val="231F20"/>
                <w:spacing w:val="-4"/>
              </w:rPr>
              <w:t>&amp; Calculations—Determination of Sediment &amp; Water</w:t>
            </w:r>
          </w:hyperlink>
          <w:r w:rsidR="00432F7F">
            <w:rPr>
              <w:color w:val="231F20"/>
            </w:rPr>
            <w:tab/>
          </w:r>
          <w:hyperlink w:anchor="_bookmark39" w:history="1">
            <w:r>
              <w:rPr>
                <w:color w:val="231F20"/>
                <w:spacing w:val="-5"/>
              </w:rPr>
              <w:t>23</w:t>
            </w:r>
          </w:hyperlink>
        </w:p>
        <w:p w14:paraId="27102201" w14:textId="77777777" w:rsidR="005251CB" w:rsidRDefault="005251CB">
          <w:pPr>
            <w:pStyle w:val="TOC3"/>
            <w:tabs>
              <w:tab w:val="right" w:leader="dot" w:pos="10481"/>
            </w:tabs>
            <w:ind w:left="430" w:firstLine="0"/>
          </w:pPr>
          <w:hyperlink w:anchor="_bookmark40" w:history="1">
            <w:r>
              <w:rPr>
                <w:color w:val="231F20"/>
                <w:spacing w:val="-2"/>
              </w:rPr>
              <w:t>Annex</w:t>
            </w:r>
            <w:r>
              <w:rPr>
                <w:color w:val="231F20"/>
                <w:spacing w:val="2"/>
              </w:rPr>
              <w:t xml:space="preserve"> </w:t>
            </w:r>
            <w:r>
              <w:rPr>
                <w:color w:val="231F20"/>
                <w:spacing w:val="-2"/>
              </w:rPr>
              <w:t>E</w:t>
            </w:r>
            <w:r>
              <w:rPr>
                <w:color w:val="231F20"/>
                <w:spacing w:val="3"/>
              </w:rPr>
              <w:t xml:space="preserve"> </w:t>
            </w:r>
            <w:r>
              <w:rPr>
                <w:color w:val="231F20"/>
                <w:spacing w:val="-2"/>
              </w:rPr>
              <w:t>(informative)</w:t>
            </w:r>
            <w:r>
              <w:rPr>
                <w:color w:val="231F20"/>
                <w:spacing w:val="-9"/>
              </w:rPr>
              <w:t xml:space="preserve"> </w:t>
            </w:r>
            <w:r>
              <w:rPr>
                <w:color w:val="231F20"/>
                <w:spacing w:val="-2"/>
              </w:rPr>
              <w:t>Abbreviated</w:t>
            </w:r>
            <w:r>
              <w:rPr>
                <w:color w:val="231F20"/>
                <w:spacing w:val="3"/>
              </w:rPr>
              <w:t xml:space="preserve"> </w:t>
            </w:r>
            <w:r>
              <w:rPr>
                <w:color w:val="231F20"/>
                <w:spacing w:val="-2"/>
              </w:rPr>
              <w:t>Procedure</w:t>
            </w:r>
            <w:r>
              <w:rPr>
                <w:color w:val="231F20"/>
                <w:spacing w:val="3"/>
              </w:rPr>
              <w:t xml:space="preserve"> </w:t>
            </w:r>
            <w:r>
              <w:rPr>
                <w:color w:val="231F20"/>
                <w:spacing w:val="-2"/>
              </w:rPr>
              <w:t>&amp;</w:t>
            </w:r>
            <w:r>
              <w:rPr>
                <w:color w:val="231F20"/>
                <w:spacing w:val="3"/>
              </w:rPr>
              <w:t xml:space="preserve"> </w:t>
            </w:r>
            <w:r>
              <w:rPr>
                <w:color w:val="231F20"/>
                <w:spacing w:val="-2"/>
              </w:rPr>
              <w:t>Calculations—Determination</w:t>
            </w:r>
            <w:r>
              <w:rPr>
                <w:color w:val="231F20"/>
                <w:spacing w:val="3"/>
              </w:rPr>
              <w:t xml:space="preserve"> </w:t>
            </w:r>
            <w:r>
              <w:rPr>
                <w:color w:val="231F20"/>
                <w:spacing w:val="-2"/>
              </w:rPr>
              <w:t>of</w:t>
            </w:r>
            <w:r>
              <w:rPr>
                <w:color w:val="231F20"/>
                <w:spacing w:val="3"/>
              </w:rPr>
              <w:t xml:space="preserve"> </w:t>
            </w:r>
            <w:r>
              <w:rPr>
                <w:color w:val="231F20"/>
                <w:spacing w:val="-2"/>
              </w:rPr>
              <w:t>Sediment</w:t>
            </w:r>
            <w:r>
              <w:rPr>
                <w:color w:val="231F20"/>
                <w:spacing w:val="3"/>
              </w:rPr>
              <w:t xml:space="preserve"> </w:t>
            </w:r>
            <w:r>
              <w:rPr>
                <w:color w:val="231F20"/>
                <w:spacing w:val="-4"/>
              </w:rPr>
              <w:t>Only</w:t>
            </w:r>
          </w:hyperlink>
          <w:r w:rsidR="00432F7F">
            <w:rPr>
              <w:color w:val="231F20"/>
            </w:rPr>
            <w:tab/>
          </w:r>
          <w:hyperlink w:anchor="_bookmark40" w:history="1">
            <w:r>
              <w:rPr>
                <w:color w:val="231F20"/>
                <w:spacing w:val="-5"/>
              </w:rPr>
              <w:t>24</w:t>
            </w:r>
          </w:hyperlink>
        </w:p>
        <w:p w14:paraId="27102202" w14:textId="77777777" w:rsidR="005251CB" w:rsidRDefault="00432F7F">
          <w:pPr>
            <w:pStyle w:val="TOC1"/>
            <w:tabs>
              <w:tab w:val="right" w:leader="dot" w:pos="10481"/>
            </w:tabs>
            <w:spacing w:before="250"/>
            <w:ind w:left="430" w:firstLine="0"/>
          </w:pPr>
          <w:r>
            <w:rPr>
              <w:color w:val="231F20"/>
              <w:spacing w:val="-2"/>
            </w:rPr>
            <w:t>Bibliography</w:t>
          </w:r>
          <w:r>
            <w:rPr>
              <w:color w:val="231F20"/>
            </w:rPr>
            <w:tab/>
          </w:r>
          <w:hyperlink w:anchor="_bookmark41" w:history="1">
            <w:r w:rsidR="005251CB">
              <w:rPr>
                <w:color w:val="231F20"/>
                <w:spacing w:val="-5"/>
              </w:rPr>
              <w:t>25</w:t>
            </w:r>
          </w:hyperlink>
        </w:p>
      </w:sdtContent>
    </w:sdt>
    <w:p w14:paraId="27102203" w14:textId="77777777" w:rsidR="005251CB" w:rsidRDefault="005251CB">
      <w:pPr>
        <w:pStyle w:val="BodyText"/>
        <w:rPr>
          <w:sz w:val="16"/>
        </w:rPr>
      </w:pPr>
    </w:p>
    <w:p w14:paraId="27102204" w14:textId="77777777" w:rsidR="005251CB" w:rsidRDefault="005251CB">
      <w:pPr>
        <w:pStyle w:val="BodyText"/>
        <w:rPr>
          <w:sz w:val="16"/>
        </w:rPr>
      </w:pPr>
    </w:p>
    <w:p w14:paraId="27102205" w14:textId="77777777" w:rsidR="005251CB" w:rsidRDefault="005251CB">
      <w:pPr>
        <w:pStyle w:val="BodyText"/>
        <w:rPr>
          <w:sz w:val="16"/>
        </w:rPr>
      </w:pPr>
    </w:p>
    <w:p w14:paraId="27102206" w14:textId="77777777" w:rsidR="005251CB" w:rsidRDefault="005251CB">
      <w:pPr>
        <w:pStyle w:val="BodyText"/>
        <w:rPr>
          <w:sz w:val="16"/>
        </w:rPr>
      </w:pPr>
    </w:p>
    <w:p w14:paraId="27102207" w14:textId="77777777" w:rsidR="005251CB" w:rsidRDefault="005251CB">
      <w:pPr>
        <w:pStyle w:val="BodyText"/>
        <w:rPr>
          <w:sz w:val="16"/>
        </w:rPr>
      </w:pPr>
    </w:p>
    <w:p w14:paraId="27102208" w14:textId="77777777" w:rsidR="005251CB" w:rsidRDefault="005251CB">
      <w:pPr>
        <w:pStyle w:val="BodyText"/>
        <w:spacing w:before="84"/>
        <w:rPr>
          <w:sz w:val="16"/>
        </w:rPr>
      </w:pPr>
    </w:p>
    <w:p w14:paraId="27102209" w14:textId="77777777" w:rsidR="005251CB" w:rsidRDefault="00432F7F">
      <w:pPr>
        <w:ind w:left="287"/>
        <w:jc w:val="center"/>
        <w:rPr>
          <w:sz w:val="16"/>
        </w:rPr>
      </w:pPr>
      <w:r>
        <w:rPr>
          <w:color w:val="231F20"/>
          <w:spacing w:val="-10"/>
          <w:sz w:val="16"/>
        </w:rPr>
        <w:t>v</w:t>
      </w:r>
    </w:p>
    <w:p w14:paraId="2710220A" w14:textId="77777777" w:rsidR="005251CB" w:rsidRDefault="005251CB">
      <w:pPr>
        <w:jc w:val="center"/>
        <w:rPr>
          <w:sz w:val="16"/>
        </w:rPr>
        <w:sectPr w:rsidR="005251CB">
          <w:pgSz w:w="12240" w:h="15840"/>
          <w:pgMar w:top="1460" w:right="720" w:bottom="280" w:left="720" w:header="720" w:footer="720" w:gutter="0"/>
          <w:cols w:space="720"/>
        </w:sectPr>
      </w:pPr>
    </w:p>
    <w:p w14:paraId="2710220B" w14:textId="77777777" w:rsidR="005251CB" w:rsidRDefault="00432F7F">
      <w:pPr>
        <w:spacing w:before="73"/>
        <w:ind w:left="144"/>
        <w:rPr>
          <w:b/>
          <w:sz w:val="24"/>
        </w:rPr>
      </w:pPr>
      <w:r>
        <w:rPr>
          <w:b/>
          <w:color w:val="231F20"/>
          <w:spacing w:val="-2"/>
          <w:sz w:val="24"/>
        </w:rPr>
        <w:lastRenderedPageBreak/>
        <w:t>Contents</w:t>
      </w:r>
    </w:p>
    <w:p w14:paraId="2710220C" w14:textId="77777777" w:rsidR="005251CB" w:rsidRDefault="005251CB">
      <w:pPr>
        <w:pStyle w:val="BodyText"/>
        <w:spacing w:before="47"/>
        <w:rPr>
          <w:b/>
          <w:sz w:val="16"/>
        </w:rPr>
      </w:pPr>
    </w:p>
    <w:p w14:paraId="2710220D" w14:textId="77777777" w:rsidR="005251CB" w:rsidRDefault="00432F7F">
      <w:pPr>
        <w:ind w:right="430"/>
        <w:jc w:val="right"/>
        <w:rPr>
          <w:sz w:val="16"/>
        </w:rPr>
      </w:pPr>
      <w:r>
        <w:rPr>
          <w:color w:val="231F20"/>
          <w:spacing w:val="-4"/>
          <w:sz w:val="16"/>
        </w:rPr>
        <w:t>Page</w:t>
      </w:r>
    </w:p>
    <w:p w14:paraId="2710220E" w14:textId="77777777" w:rsidR="005251CB" w:rsidRDefault="00432F7F">
      <w:pPr>
        <w:spacing w:before="113"/>
        <w:ind w:left="144"/>
        <w:rPr>
          <w:b/>
          <w:sz w:val="20"/>
        </w:rPr>
      </w:pPr>
      <w:r>
        <w:rPr>
          <w:b/>
          <w:color w:val="231F20"/>
          <w:spacing w:val="-2"/>
          <w:sz w:val="20"/>
        </w:rPr>
        <w:t>Figures</w:t>
      </w:r>
    </w:p>
    <w:p w14:paraId="2710220F" w14:textId="77777777" w:rsidR="005251CB" w:rsidRDefault="005251CB">
      <w:pPr>
        <w:pStyle w:val="ListParagraph"/>
        <w:numPr>
          <w:ilvl w:val="0"/>
          <w:numId w:val="12"/>
        </w:numPr>
        <w:tabs>
          <w:tab w:val="left" w:pos="643"/>
          <w:tab w:val="right" w:leader="dot" w:pos="10195"/>
        </w:tabs>
        <w:spacing w:before="370"/>
        <w:ind w:left="643" w:hanging="499"/>
        <w:rPr>
          <w:sz w:val="20"/>
        </w:rPr>
      </w:pPr>
      <w:hyperlink w:anchor="_bookmark17" w:history="1">
        <w:r>
          <w:rPr>
            <w:color w:val="231F20"/>
            <w:sz w:val="20"/>
          </w:rPr>
          <w:t>Reading</w:t>
        </w:r>
        <w:r>
          <w:rPr>
            <w:color w:val="231F20"/>
            <w:spacing w:val="-12"/>
            <w:sz w:val="20"/>
          </w:rPr>
          <w:t xml:space="preserve"> </w:t>
        </w:r>
        <w:r>
          <w:rPr>
            <w:color w:val="231F20"/>
            <w:sz w:val="20"/>
          </w:rPr>
          <w:t>a</w:t>
        </w:r>
        <w:r>
          <w:rPr>
            <w:color w:val="231F20"/>
            <w:spacing w:val="-10"/>
            <w:sz w:val="20"/>
          </w:rPr>
          <w:t xml:space="preserve"> </w:t>
        </w:r>
        <w:r>
          <w:rPr>
            <w:color w:val="231F20"/>
            <w:sz w:val="20"/>
          </w:rPr>
          <w:t>100</w:t>
        </w:r>
        <w:r>
          <w:rPr>
            <w:color w:val="231F20"/>
            <w:spacing w:val="-9"/>
            <w:sz w:val="20"/>
          </w:rPr>
          <w:t xml:space="preserve"> </w:t>
        </w:r>
        <w:r>
          <w:rPr>
            <w:color w:val="231F20"/>
            <w:sz w:val="20"/>
          </w:rPr>
          <w:t>mL</w:t>
        </w:r>
        <w:r>
          <w:rPr>
            <w:color w:val="231F20"/>
            <w:spacing w:val="-14"/>
            <w:sz w:val="20"/>
          </w:rPr>
          <w:t xml:space="preserve"> </w:t>
        </w:r>
        <w:r>
          <w:rPr>
            <w:color w:val="231F20"/>
            <w:sz w:val="20"/>
          </w:rPr>
          <w:t>Centrifuge</w:t>
        </w:r>
        <w:r>
          <w:rPr>
            <w:color w:val="231F20"/>
            <w:spacing w:val="-12"/>
            <w:sz w:val="20"/>
          </w:rPr>
          <w:t xml:space="preserve"> </w:t>
        </w:r>
        <w:r>
          <w:rPr>
            <w:color w:val="231F20"/>
            <w:spacing w:val="-4"/>
            <w:sz w:val="20"/>
          </w:rPr>
          <w:t>Tube</w:t>
        </w:r>
      </w:hyperlink>
      <w:r w:rsidR="00432F7F">
        <w:rPr>
          <w:color w:val="231F20"/>
          <w:sz w:val="20"/>
        </w:rPr>
        <w:tab/>
      </w:r>
      <w:hyperlink w:anchor="_bookmark17" w:history="1">
        <w:r>
          <w:rPr>
            <w:color w:val="231F20"/>
            <w:spacing w:val="-10"/>
            <w:sz w:val="20"/>
          </w:rPr>
          <w:t>7</w:t>
        </w:r>
      </w:hyperlink>
    </w:p>
    <w:p w14:paraId="27102210" w14:textId="77777777" w:rsidR="005251CB" w:rsidRDefault="005251CB">
      <w:pPr>
        <w:pStyle w:val="ListParagraph"/>
        <w:numPr>
          <w:ilvl w:val="0"/>
          <w:numId w:val="12"/>
        </w:numPr>
        <w:tabs>
          <w:tab w:val="left" w:pos="643"/>
          <w:tab w:val="right" w:leader="dot" w:pos="10195"/>
        </w:tabs>
        <w:spacing w:before="9"/>
        <w:ind w:left="643"/>
        <w:rPr>
          <w:sz w:val="20"/>
        </w:rPr>
      </w:pPr>
      <w:hyperlink w:anchor="_bookmark19" w:history="1">
        <w:r>
          <w:rPr>
            <w:color w:val="231F20"/>
            <w:sz w:val="20"/>
          </w:rPr>
          <w:t>Reading</w:t>
        </w:r>
        <w:r>
          <w:rPr>
            <w:color w:val="231F20"/>
            <w:spacing w:val="-12"/>
            <w:sz w:val="20"/>
          </w:rPr>
          <w:t xml:space="preserve"> </w:t>
        </w:r>
        <w:r>
          <w:rPr>
            <w:color w:val="231F20"/>
            <w:sz w:val="20"/>
          </w:rPr>
          <w:t>a</w:t>
        </w:r>
        <w:r>
          <w:rPr>
            <w:color w:val="231F20"/>
            <w:spacing w:val="-11"/>
            <w:sz w:val="20"/>
          </w:rPr>
          <w:t xml:space="preserve"> </w:t>
        </w:r>
        <w:r>
          <w:rPr>
            <w:color w:val="231F20"/>
            <w:sz w:val="20"/>
          </w:rPr>
          <w:t>200-part</w:t>
        </w:r>
        <w:r>
          <w:rPr>
            <w:color w:val="231F20"/>
            <w:spacing w:val="-11"/>
            <w:sz w:val="20"/>
          </w:rPr>
          <w:t xml:space="preserve"> </w:t>
        </w:r>
        <w:r>
          <w:rPr>
            <w:color w:val="231F20"/>
            <w:sz w:val="20"/>
          </w:rPr>
          <w:t>Centrifuge</w:t>
        </w:r>
        <w:r>
          <w:rPr>
            <w:color w:val="231F20"/>
            <w:spacing w:val="-14"/>
            <w:sz w:val="20"/>
          </w:rPr>
          <w:t xml:space="preserve"> </w:t>
        </w:r>
        <w:r>
          <w:rPr>
            <w:color w:val="231F20"/>
            <w:spacing w:val="-4"/>
            <w:sz w:val="20"/>
          </w:rPr>
          <w:t>Tube</w:t>
        </w:r>
      </w:hyperlink>
      <w:r w:rsidR="00432F7F">
        <w:rPr>
          <w:color w:val="231F20"/>
          <w:sz w:val="20"/>
        </w:rPr>
        <w:tab/>
      </w:r>
      <w:hyperlink w:anchor="_bookmark19" w:history="1">
        <w:r>
          <w:rPr>
            <w:color w:val="231F20"/>
            <w:spacing w:val="-10"/>
            <w:sz w:val="20"/>
          </w:rPr>
          <w:t>8</w:t>
        </w:r>
      </w:hyperlink>
    </w:p>
    <w:p w14:paraId="27102211" w14:textId="77777777" w:rsidR="005251CB" w:rsidRDefault="005251CB">
      <w:pPr>
        <w:pStyle w:val="ListParagraph"/>
        <w:numPr>
          <w:ilvl w:val="1"/>
          <w:numId w:val="11"/>
        </w:numPr>
        <w:tabs>
          <w:tab w:val="left" w:pos="640"/>
          <w:tab w:val="right" w:leader="dot" w:pos="10194"/>
        </w:tabs>
        <w:spacing w:before="9"/>
        <w:ind w:left="640" w:hanging="497"/>
        <w:rPr>
          <w:sz w:val="20"/>
        </w:rPr>
      </w:pPr>
      <w:hyperlink w:anchor="_bookmark35" w:history="1">
        <w:r>
          <w:rPr>
            <w:color w:val="231F20"/>
            <w:sz w:val="20"/>
          </w:rPr>
          <w:t>8</w:t>
        </w:r>
        <w:r>
          <w:rPr>
            <w:color w:val="231F20"/>
            <w:spacing w:val="-11"/>
            <w:sz w:val="20"/>
          </w:rPr>
          <w:t xml:space="preserve"> </w:t>
        </w:r>
        <w:r>
          <w:rPr>
            <w:color w:val="231F20"/>
            <w:sz w:val="20"/>
          </w:rPr>
          <w:t>in.</w:t>
        </w:r>
        <w:r>
          <w:rPr>
            <w:color w:val="231F20"/>
            <w:spacing w:val="-10"/>
            <w:sz w:val="20"/>
          </w:rPr>
          <w:t xml:space="preserve"> </w:t>
        </w:r>
        <w:r>
          <w:rPr>
            <w:color w:val="231F20"/>
            <w:sz w:val="20"/>
          </w:rPr>
          <w:t>(203</w:t>
        </w:r>
        <w:r>
          <w:rPr>
            <w:color w:val="231F20"/>
            <w:spacing w:val="-10"/>
            <w:sz w:val="20"/>
          </w:rPr>
          <w:t xml:space="preserve"> </w:t>
        </w:r>
        <w:r>
          <w:rPr>
            <w:color w:val="231F20"/>
            <w:sz w:val="20"/>
          </w:rPr>
          <w:t>mm)</w:t>
        </w:r>
        <w:r>
          <w:rPr>
            <w:color w:val="231F20"/>
            <w:spacing w:val="-10"/>
            <w:sz w:val="20"/>
          </w:rPr>
          <w:t xml:space="preserve"> </w:t>
        </w:r>
        <w:r>
          <w:rPr>
            <w:color w:val="231F20"/>
            <w:sz w:val="20"/>
          </w:rPr>
          <w:t>Cone-shaped</w:t>
        </w:r>
        <w:r>
          <w:rPr>
            <w:color w:val="231F20"/>
            <w:spacing w:val="-10"/>
            <w:sz w:val="20"/>
          </w:rPr>
          <w:t xml:space="preserve"> </w:t>
        </w:r>
        <w:r>
          <w:rPr>
            <w:color w:val="231F20"/>
            <w:sz w:val="20"/>
          </w:rPr>
          <w:t>Centrifuge</w:t>
        </w:r>
        <w:r>
          <w:rPr>
            <w:color w:val="231F20"/>
            <w:spacing w:val="-13"/>
            <w:sz w:val="20"/>
          </w:rPr>
          <w:t xml:space="preserve"> </w:t>
        </w:r>
        <w:r>
          <w:rPr>
            <w:color w:val="231F20"/>
            <w:spacing w:val="-4"/>
            <w:sz w:val="20"/>
          </w:rPr>
          <w:t>Tube</w:t>
        </w:r>
      </w:hyperlink>
      <w:r w:rsidR="00432F7F">
        <w:rPr>
          <w:color w:val="231F20"/>
          <w:sz w:val="20"/>
        </w:rPr>
        <w:tab/>
      </w:r>
      <w:hyperlink w:anchor="_bookmark35" w:history="1">
        <w:r>
          <w:rPr>
            <w:color w:val="231F20"/>
            <w:spacing w:val="-5"/>
            <w:sz w:val="20"/>
          </w:rPr>
          <w:t>20</w:t>
        </w:r>
      </w:hyperlink>
    </w:p>
    <w:p w14:paraId="27102212" w14:textId="77777777" w:rsidR="005251CB" w:rsidRDefault="005251CB">
      <w:pPr>
        <w:pStyle w:val="ListParagraph"/>
        <w:numPr>
          <w:ilvl w:val="1"/>
          <w:numId w:val="11"/>
        </w:numPr>
        <w:tabs>
          <w:tab w:val="left" w:pos="640"/>
          <w:tab w:val="right" w:leader="dot" w:pos="10194"/>
        </w:tabs>
        <w:spacing w:before="9"/>
        <w:ind w:left="640" w:hanging="497"/>
        <w:rPr>
          <w:sz w:val="20"/>
        </w:rPr>
      </w:pPr>
      <w:hyperlink w:anchor="_bookmark37" w:history="1">
        <w:r>
          <w:rPr>
            <w:color w:val="231F20"/>
            <w:sz w:val="20"/>
          </w:rPr>
          <w:t>6</w:t>
        </w:r>
        <w:r>
          <w:rPr>
            <w:color w:val="231F20"/>
            <w:spacing w:val="-11"/>
            <w:sz w:val="20"/>
          </w:rPr>
          <w:t xml:space="preserve"> </w:t>
        </w:r>
        <w:r>
          <w:rPr>
            <w:color w:val="231F20"/>
            <w:sz w:val="20"/>
          </w:rPr>
          <w:t>in.</w:t>
        </w:r>
        <w:r>
          <w:rPr>
            <w:color w:val="231F20"/>
            <w:spacing w:val="-10"/>
            <w:sz w:val="20"/>
          </w:rPr>
          <w:t xml:space="preserve"> </w:t>
        </w:r>
        <w:r>
          <w:rPr>
            <w:color w:val="231F20"/>
            <w:sz w:val="20"/>
          </w:rPr>
          <w:t>(167</w:t>
        </w:r>
        <w:r>
          <w:rPr>
            <w:color w:val="231F20"/>
            <w:spacing w:val="-10"/>
            <w:sz w:val="20"/>
          </w:rPr>
          <w:t xml:space="preserve"> </w:t>
        </w:r>
        <w:r>
          <w:rPr>
            <w:color w:val="231F20"/>
            <w:sz w:val="20"/>
          </w:rPr>
          <w:t>mm)</w:t>
        </w:r>
        <w:r>
          <w:rPr>
            <w:color w:val="231F20"/>
            <w:spacing w:val="-10"/>
            <w:sz w:val="20"/>
          </w:rPr>
          <w:t xml:space="preserve"> </w:t>
        </w:r>
        <w:r>
          <w:rPr>
            <w:color w:val="231F20"/>
            <w:sz w:val="20"/>
          </w:rPr>
          <w:t>Cone-shaped</w:t>
        </w:r>
        <w:r>
          <w:rPr>
            <w:color w:val="231F20"/>
            <w:spacing w:val="-10"/>
            <w:sz w:val="20"/>
          </w:rPr>
          <w:t xml:space="preserve"> </w:t>
        </w:r>
        <w:r>
          <w:rPr>
            <w:color w:val="231F20"/>
            <w:sz w:val="20"/>
          </w:rPr>
          <w:t>Centrifuge</w:t>
        </w:r>
        <w:r>
          <w:rPr>
            <w:color w:val="231F20"/>
            <w:spacing w:val="-13"/>
            <w:sz w:val="20"/>
          </w:rPr>
          <w:t xml:space="preserve"> </w:t>
        </w:r>
        <w:r>
          <w:rPr>
            <w:color w:val="231F20"/>
            <w:spacing w:val="-4"/>
            <w:sz w:val="20"/>
          </w:rPr>
          <w:t>Tube</w:t>
        </w:r>
      </w:hyperlink>
      <w:r w:rsidR="00432F7F">
        <w:rPr>
          <w:color w:val="231F20"/>
          <w:sz w:val="20"/>
        </w:rPr>
        <w:tab/>
      </w:r>
      <w:hyperlink w:anchor="_bookmark37" w:history="1">
        <w:r>
          <w:rPr>
            <w:color w:val="231F20"/>
            <w:spacing w:val="-5"/>
            <w:sz w:val="20"/>
          </w:rPr>
          <w:t>21</w:t>
        </w:r>
      </w:hyperlink>
    </w:p>
    <w:p w14:paraId="27102213" w14:textId="77777777" w:rsidR="005251CB" w:rsidRDefault="00432F7F">
      <w:pPr>
        <w:pStyle w:val="Heading3"/>
        <w:spacing w:before="729"/>
        <w:ind w:left="144"/>
      </w:pPr>
      <w:r>
        <w:rPr>
          <w:color w:val="231F20"/>
          <w:spacing w:val="-2"/>
        </w:rPr>
        <w:t>Tables</w:t>
      </w:r>
    </w:p>
    <w:p w14:paraId="27102214" w14:textId="77777777" w:rsidR="005251CB" w:rsidRDefault="005251CB">
      <w:pPr>
        <w:pStyle w:val="ListParagraph"/>
        <w:numPr>
          <w:ilvl w:val="0"/>
          <w:numId w:val="10"/>
        </w:numPr>
        <w:tabs>
          <w:tab w:val="left" w:pos="643"/>
        </w:tabs>
        <w:spacing w:before="369"/>
        <w:ind w:left="643" w:hanging="499"/>
        <w:rPr>
          <w:sz w:val="20"/>
        </w:rPr>
      </w:pPr>
      <w:hyperlink w:anchor="_bookmark10" w:history="1">
        <w:r>
          <w:rPr>
            <w:color w:val="231F20"/>
            <w:sz w:val="20"/>
          </w:rPr>
          <w:t>Rotation</w:t>
        </w:r>
        <w:r>
          <w:rPr>
            <w:color w:val="231F20"/>
            <w:spacing w:val="-9"/>
            <w:sz w:val="20"/>
          </w:rPr>
          <w:t xml:space="preserve"> </w:t>
        </w:r>
        <w:r>
          <w:rPr>
            <w:color w:val="231F20"/>
            <w:sz w:val="20"/>
          </w:rPr>
          <w:t>Speeds</w:t>
        </w:r>
        <w:r>
          <w:rPr>
            <w:color w:val="231F20"/>
            <w:spacing w:val="-9"/>
            <w:sz w:val="20"/>
          </w:rPr>
          <w:t xml:space="preserve"> </w:t>
        </w:r>
        <w:r>
          <w:rPr>
            <w:color w:val="231F20"/>
            <w:sz w:val="20"/>
          </w:rPr>
          <w:t>Necessary</w:t>
        </w:r>
        <w:r>
          <w:rPr>
            <w:color w:val="231F20"/>
            <w:spacing w:val="-9"/>
            <w:sz w:val="20"/>
          </w:rPr>
          <w:t xml:space="preserve"> </w:t>
        </w:r>
        <w:r>
          <w:rPr>
            <w:color w:val="231F20"/>
            <w:sz w:val="20"/>
          </w:rPr>
          <w:t>to</w:t>
        </w:r>
        <w:r>
          <w:rPr>
            <w:color w:val="231F20"/>
            <w:spacing w:val="-9"/>
            <w:sz w:val="20"/>
          </w:rPr>
          <w:t xml:space="preserve"> </w:t>
        </w:r>
        <w:r>
          <w:rPr>
            <w:color w:val="231F20"/>
            <w:sz w:val="20"/>
          </w:rPr>
          <w:t>Produce</w:t>
        </w:r>
        <w:r>
          <w:rPr>
            <w:color w:val="231F20"/>
            <w:spacing w:val="-8"/>
            <w:sz w:val="20"/>
          </w:rPr>
          <w:t xml:space="preserve"> </w:t>
        </w:r>
        <w:r>
          <w:rPr>
            <w:color w:val="231F20"/>
            <w:sz w:val="20"/>
          </w:rPr>
          <w:t>a</w:t>
        </w:r>
        <w:r>
          <w:rPr>
            <w:color w:val="231F20"/>
            <w:spacing w:val="-9"/>
            <w:sz w:val="20"/>
          </w:rPr>
          <w:t xml:space="preserve"> </w:t>
        </w:r>
        <w:r>
          <w:rPr>
            <w:color w:val="231F20"/>
            <w:sz w:val="20"/>
          </w:rPr>
          <w:t>Relative</w:t>
        </w:r>
        <w:r>
          <w:rPr>
            <w:color w:val="231F20"/>
            <w:spacing w:val="-9"/>
            <w:sz w:val="20"/>
          </w:rPr>
          <w:t xml:space="preserve"> </w:t>
        </w:r>
        <w:r>
          <w:rPr>
            <w:color w:val="231F20"/>
            <w:sz w:val="20"/>
          </w:rPr>
          <w:t>Centrifugal</w:t>
        </w:r>
        <w:r>
          <w:rPr>
            <w:color w:val="231F20"/>
            <w:spacing w:val="-9"/>
            <w:sz w:val="20"/>
          </w:rPr>
          <w:t xml:space="preserve"> </w:t>
        </w:r>
        <w:r>
          <w:rPr>
            <w:color w:val="231F20"/>
            <w:sz w:val="20"/>
          </w:rPr>
          <w:t>Force</w:t>
        </w:r>
        <w:r>
          <w:rPr>
            <w:color w:val="231F20"/>
            <w:spacing w:val="-9"/>
            <w:sz w:val="20"/>
          </w:rPr>
          <w:t xml:space="preserve"> </w:t>
        </w:r>
        <w:r>
          <w:rPr>
            <w:color w:val="231F20"/>
            <w:sz w:val="20"/>
          </w:rPr>
          <w:t>of</w:t>
        </w:r>
        <w:r>
          <w:rPr>
            <w:color w:val="231F20"/>
            <w:spacing w:val="-8"/>
            <w:sz w:val="20"/>
          </w:rPr>
          <w:t xml:space="preserve"> </w:t>
        </w:r>
        <w:r>
          <w:rPr>
            <w:color w:val="231F20"/>
            <w:sz w:val="20"/>
          </w:rPr>
          <w:t>500</w:t>
        </w:r>
        <w:r>
          <w:rPr>
            <w:color w:val="231F20"/>
            <w:spacing w:val="-9"/>
            <w:sz w:val="20"/>
          </w:rPr>
          <w:t xml:space="preserve"> </w:t>
        </w:r>
        <w:r>
          <w:rPr>
            <w:color w:val="231F20"/>
            <w:sz w:val="20"/>
          </w:rPr>
          <w:t>g</w:t>
        </w:r>
        <w:r>
          <w:rPr>
            <w:color w:val="231F20"/>
            <w:spacing w:val="-9"/>
            <w:sz w:val="20"/>
          </w:rPr>
          <w:t xml:space="preserve"> </w:t>
        </w:r>
        <w:r>
          <w:rPr>
            <w:color w:val="231F20"/>
            <w:sz w:val="20"/>
          </w:rPr>
          <w:t>for</w:t>
        </w:r>
        <w:r>
          <w:rPr>
            <w:color w:val="231F20"/>
            <w:spacing w:val="-9"/>
            <w:sz w:val="20"/>
          </w:rPr>
          <w:t xml:space="preserve"> </w:t>
        </w:r>
        <w:r>
          <w:rPr>
            <w:color w:val="231F20"/>
            <w:spacing w:val="-2"/>
            <w:sz w:val="20"/>
          </w:rPr>
          <w:t>Centrifuges</w:t>
        </w:r>
      </w:hyperlink>
    </w:p>
    <w:p w14:paraId="27102215" w14:textId="77777777" w:rsidR="005251CB" w:rsidRDefault="005251CB">
      <w:pPr>
        <w:pStyle w:val="BodyText"/>
        <w:tabs>
          <w:tab w:val="right" w:leader="dot" w:pos="10195"/>
        </w:tabs>
        <w:spacing w:before="9"/>
        <w:ind w:left="644"/>
      </w:pPr>
      <w:hyperlink w:anchor="_bookmark10" w:history="1">
        <w:r>
          <w:rPr>
            <w:color w:val="231F20"/>
          </w:rPr>
          <w:t>of</w:t>
        </w:r>
        <w:r>
          <w:rPr>
            <w:color w:val="231F20"/>
            <w:spacing w:val="-10"/>
          </w:rPr>
          <w:t xml:space="preserve"> </w:t>
        </w:r>
        <w:r>
          <w:rPr>
            <w:color w:val="231F20"/>
          </w:rPr>
          <w:t>Various</w:t>
        </w:r>
        <w:r>
          <w:rPr>
            <w:color w:val="231F20"/>
            <w:spacing w:val="-10"/>
          </w:rPr>
          <w:t xml:space="preserve"> </w:t>
        </w:r>
        <w:r>
          <w:rPr>
            <w:color w:val="231F20"/>
          </w:rPr>
          <w:t>Diameters</w:t>
        </w:r>
        <w:r>
          <w:rPr>
            <w:color w:val="231F20"/>
            <w:spacing w:val="-9"/>
          </w:rPr>
          <w:t xml:space="preserve"> </w:t>
        </w:r>
        <w:r>
          <w:rPr>
            <w:color w:val="231F20"/>
          </w:rPr>
          <w:t>of</w:t>
        </w:r>
        <w:r>
          <w:rPr>
            <w:color w:val="231F20"/>
            <w:spacing w:val="-10"/>
          </w:rPr>
          <w:t xml:space="preserve"> </w:t>
        </w:r>
        <w:r>
          <w:rPr>
            <w:color w:val="231F20"/>
            <w:spacing w:val="-2"/>
          </w:rPr>
          <w:t>Swing</w:t>
        </w:r>
      </w:hyperlink>
      <w:r w:rsidR="00432F7F">
        <w:rPr>
          <w:color w:val="231F20"/>
        </w:rPr>
        <w:tab/>
      </w:r>
      <w:hyperlink w:anchor="_bookmark10" w:history="1">
        <w:r>
          <w:rPr>
            <w:color w:val="231F20"/>
            <w:spacing w:val="-10"/>
          </w:rPr>
          <w:t>4</w:t>
        </w:r>
      </w:hyperlink>
    </w:p>
    <w:p w14:paraId="27102216" w14:textId="77777777" w:rsidR="005251CB" w:rsidRDefault="005251CB">
      <w:pPr>
        <w:pStyle w:val="ListParagraph"/>
        <w:numPr>
          <w:ilvl w:val="0"/>
          <w:numId w:val="10"/>
        </w:numPr>
        <w:tabs>
          <w:tab w:val="left" w:pos="643"/>
          <w:tab w:val="right" w:leader="dot" w:pos="10194"/>
        </w:tabs>
        <w:spacing w:before="9"/>
        <w:ind w:left="643" w:hanging="499"/>
        <w:rPr>
          <w:sz w:val="20"/>
        </w:rPr>
      </w:pPr>
      <w:hyperlink w:anchor="_bookmark18" w:history="1">
        <w:r>
          <w:rPr>
            <w:color w:val="231F20"/>
            <w:sz w:val="20"/>
          </w:rPr>
          <w:t>Procedure</w:t>
        </w:r>
        <w:r>
          <w:rPr>
            <w:color w:val="231F20"/>
            <w:spacing w:val="-14"/>
            <w:sz w:val="20"/>
          </w:rPr>
          <w:t xml:space="preserve"> </w:t>
        </w:r>
        <w:r>
          <w:rPr>
            <w:color w:val="231F20"/>
            <w:sz w:val="20"/>
          </w:rPr>
          <w:t>for</w:t>
        </w:r>
        <w:r>
          <w:rPr>
            <w:color w:val="231F20"/>
            <w:spacing w:val="-10"/>
            <w:sz w:val="20"/>
          </w:rPr>
          <w:t xml:space="preserve"> </w:t>
        </w:r>
        <w:r>
          <w:rPr>
            <w:color w:val="231F20"/>
            <w:sz w:val="20"/>
          </w:rPr>
          <w:t>Reading</w:t>
        </w:r>
        <w:r>
          <w:rPr>
            <w:color w:val="231F20"/>
            <w:spacing w:val="-11"/>
            <w:sz w:val="20"/>
          </w:rPr>
          <w:t xml:space="preserve"> </w:t>
        </w:r>
        <w:r>
          <w:rPr>
            <w:color w:val="231F20"/>
            <w:sz w:val="20"/>
          </w:rPr>
          <w:t>a</w:t>
        </w:r>
        <w:r>
          <w:rPr>
            <w:color w:val="231F20"/>
            <w:spacing w:val="-10"/>
            <w:sz w:val="20"/>
          </w:rPr>
          <w:t xml:space="preserve"> </w:t>
        </w:r>
        <w:r>
          <w:rPr>
            <w:color w:val="231F20"/>
            <w:sz w:val="20"/>
          </w:rPr>
          <w:t>100</w:t>
        </w:r>
        <w:r>
          <w:rPr>
            <w:color w:val="231F20"/>
            <w:spacing w:val="-11"/>
            <w:sz w:val="20"/>
          </w:rPr>
          <w:t xml:space="preserve"> </w:t>
        </w:r>
        <w:r>
          <w:rPr>
            <w:color w:val="231F20"/>
            <w:sz w:val="20"/>
          </w:rPr>
          <w:t>mL</w:t>
        </w:r>
        <w:r>
          <w:rPr>
            <w:color w:val="231F20"/>
            <w:spacing w:val="-14"/>
            <w:sz w:val="20"/>
          </w:rPr>
          <w:t xml:space="preserve"> </w:t>
        </w:r>
        <w:r>
          <w:rPr>
            <w:color w:val="231F20"/>
            <w:sz w:val="20"/>
          </w:rPr>
          <w:t>Cone-shaped</w:t>
        </w:r>
        <w:r>
          <w:rPr>
            <w:color w:val="231F20"/>
            <w:spacing w:val="-13"/>
            <w:sz w:val="20"/>
          </w:rPr>
          <w:t xml:space="preserve"> </w:t>
        </w:r>
        <w:r>
          <w:rPr>
            <w:color w:val="231F20"/>
            <w:spacing w:val="-4"/>
            <w:sz w:val="20"/>
          </w:rPr>
          <w:t>Tube</w:t>
        </w:r>
      </w:hyperlink>
      <w:r w:rsidR="00432F7F">
        <w:rPr>
          <w:color w:val="231F20"/>
          <w:sz w:val="20"/>
        </w:rPr>
        <w:tab/>
      </w:r>
      <w:hyperlink w:anchor="_bookmark18" w:history="1">
        <w:r>
          <w:rPr>
            <w:color w:val="231F20"/>
            <w:spacing w:val="-10"/>
            <w:sz w:val="20"/>
          </w:rPr>
          <w:t>7</w:t>
        </w:r>
      </w:hyperlink>
    </w:p>
    <w:p w14:paraId="27102217" w14:textId="77777777" w:rsidR="005251CB" w:rsidRDefault="005251CB">
      <w:pPr>
        <w:pStyle w:val="ListParagraph"/>
        <w:numPr>
          <w:ilvl w:val="0"/>
          <w:numId w:val="10"/>
        </w:numPr>
        <w:tabs>
          <w:tab w:val="left" w:pos="643"/>
          <w:tab w:val="right" w:leader="dot" w:pos="10194"/>
        </w:tabs>
        <w:spacing w:before="9"/>
        <w:ind w:left="643"/>
        <w:rPr>
          <w:sz w:val="20"/>
        </w:rPr>
      </w:pPr>
      <w:hyperlink w:anchor="_bookmark20" w:history="1">
        <w:r>
          <w:rPr>
            <w:color w:val="231F20"/>
            <w:sz w:val="20"/>
          </w:rPr>
          <w:t>Procedure</w:t>
        </w:r>
        <w:r>
          <w:rPr>
            <w:color w:val="231F20"/>
            <w:spacing w:val="-12"/>
            <w:sz w:val="20"/>
          </w:rPr>
          <w:t xml:space="preserve"> </w:t>
        </w:r>
        <w:r>
          <w:rPr>
            <w:color w:val="231F20"/>
            <w:sz w:val="20"/>
          </w:rPr>
          <w:t>for</w:t>
        </w:r>
        <w:r>
          <w:rPr>
            <w:color w:val="231F20"/>
            <w:spacing w:val="-12"/>
            <w:sz w:val="20"/>
          </w:rPr>
          <w:t xml:space="preserve"> </w:t>
        </w:r>
        <w:r>
          <w:rPr>
            <w:color w:val="231F20"/>
            <w:sz w:val="20"/>
          </w:rPr>
          <w:t>Reading</w:t>
        </w:r>
        <w:r>
          <w:rPr>
            <w:color w:val="231F20"/>
            <w:spacing w:val="-12"/>
            <w:sz w:val="20"/>
          </w:rPr>
          <w:t xml:space="preserve"> </w:t>
        </w:r>
        <w:r>
          <w:rPr>
            <w:color w:val="231F20"/>
            <w:sz w:val="20"/>
          </w:rPr>
          <w:t>a</w:t>
        </w:r>
        <w:r>
          <w:rPr>
            <w:color w:val="231F20"/>
            <w:spacing w:val="-11"/>
            <w:sz w:val="20"/>
          </w:rPr>
          <w:t xml:space="preserve"> </w:t>
        </w:r>
        <w:r>
          <w:rPr>
            <w:color w:val="231F20"/>
            <w:sz w:val="20"/>
          </w:rPr>
          <w:t>200-part</w:t>
        </w:r>
        <w:r>
          <w:rPr>
            <w:color w:val="231F20"/>
            <w:spacing w:val="-12"/>
            <w:sz w:val="20"/>
          </w:rPr>
          <w:t xml:space="preserve"> </w:t>
        </w:r>
        <w:r>
          <w:rPr>
            <w:color w:val="231F20"/>
            <w:sz w:val="20"/>
          </w:rPr>
          <w:t>Cone-shaped</w:t>
        </w:r>
        <w:r>
          <w:rPr>
            <w:color w:val="231F20"/>
            <w:spacing w:val="-14"/>
            <w:sz w:val="20"/>
          </w:rPr>
          <w:t xml:space="preserve"> </w:t>
        </w:r>
        <w:r>
          <w:rPr>
            <w:color w:val="231F20"/>
            <w:spacing w:val="-4"/>
            <w:sz w:val="20"/>
          </w:rPr>
          <w:t>Tube</w:t>
        </w:r>
      </w:hyperlink>
      <w:r w:rsidR="00432F7F">
        <w:rPr>
          <w:color w:val="231F20"/>
          <w:sz w:val="20"/>
        </w:rPr>
        <w:tab/>
      </w:r>
      <w:hyperlink w:anchor="_bookmark20" w:history="1">
        <w:r>
          <w:rPr>
            <w:color w:val="231F20"/>
            <w:spacing w:val="-10"/>
            <w:sz w:val="20"/>
          </w:rPr>
          <w:t>8</w:t>
        </w:r>
      </w:hyperlink>
    </w:p>
    <w:p w14:paraId="27102218" w14:textId="77777777" w:rsidR="005251CB" w:rsidRDefault="005251CB">
      <w:pPr>
        <w:pStyle w:val="ListParagraph"/>
        <w:numPr>
          <w:ilvl w:val="0"/>
          <w:numId w:val="10"/>
        </w:numPr>
        <w:tabs>
          <w:tab w:val="left" w:pos="643"/>
          <w:tab w:val="right" w:leader="dot" w:pos="10180"/>
        </w:tabs>
        <w:spacing w:before="10"/>
        <w:ind w:left="643"/>
        <w:rPr>
          <w:sz w:val="20"/>
        </w:rPr>
      </w:pPr>
      <w:hyperlink w:anchor="_bookmark22" w:history="1">
        <w:r>
          <w:rPr>
            <w:color w:val="231F20"/>
            <w:sz w:val="20"/>
          </w:rPr>
          <w:t>Allowable</w:t>
        </w:r>
        <w:r>
          <w:rPr>
            <w:color w:val="231F20"/>
            <w:spacing w:val="-14"/>
            <w:sz w:val="20"/>
          </w:rPr>
          <w:t xml:space="preserve"> </w:t>
        </w:r>
        <w:r>
          <w:rPr>
            <w:color w:val="231F20"/>
            <w:sz w:val="20"/>
          </w:rPr>
          <w:t>Difference</w:t>
        </w:r>
        <w:r>
          <w:rPr>
            <w:color w:val="231F20"/>
            <w:spacing w:val="-14"/>
            <w:sz w:val="20"/>
          </w:rPr>
          <w:t xml:space="preserve"> </w:t>
        </w:r>
        <w:r>
          <w:rPr>
            <w:color w:val="231F20"/>
            <w:sz w:val="20"/>
          </w:rPr>
          <w:t>between</w:t>
        </w:r>
        <w:r>
          <w:rPr>
            <w:color w:val="231F20"/>
            <w:spacing w:val="-14"/>
            <w:sz w:val="20"/>
          </w:rPr>
          <w:t xml:space="preserve"> </w:t>
        </w:r>
        <w:r>
          <w:rPr>
            <w:color w:val="231F20"/>
            <w:sz w:val="20"/>
          </w:rPr>
          <w:t>Results</w:t>
        </w:r>
        <w:r>
          <w:rPr>
            <w:color w:val="231F20"/>
            <w:spacing w:val="-13"/>
            <w:sz w:val="20"/>
          </w:rPr>
          <w:t xml:space="preserve"> </w:t>
        </w:r>
        <w:r>
          <w:rPr>
            <w:color w:val="231F20"/>
            <w:sz w:val="20"/>
          </w:rPr>
          <w:t>from</w:t>
        </w:r>
        <w:r>
          <w:rPr>
            <w:color w:val="231F20"/>
            <w:spacing w:val="-14"/>
            <w:sz w:val="20"/>
          </w:rPr>
          <w:t xml:space="preserve"> </w:t>
        </w:r>
        <w:r>
          <w:rPr>
            <w:color w:val="231F20"/>
            <w:sz w:val="20"/>
          </w:rPr>
          <w:t>Two</w:t>
        </w:r>
        <w:r>
          <w:rPr>
            <w:color w:val="231F20"/>
            <w:spacing w:val="-12"/>
            <w:sz w:val="20"/>
          </w:rPr>
          <w:t xml:space="preserve"> </w:t>
        </w:r>
        <w:r>
          <w:rPr>
            <w:color w:val="231F20"/>
            <w:sz w:val="20"/>
          </w:rPr>
          <w:t>100</w:t>
        </w:r>
        <w:r>
          <w:rPr>
            <w:color w:val="231F20"/>
            <w:spacing w:val="-11"/>
            <w:sz w:val="20"/>
          </w:rPr>
          <w:t xml:space="preserve"> </w:t>
        </w:r>
        <w:r>
          <w:rPr>
            <w:color w:val="231F20"/>
            <w:sz w:val="20"/>
          </w:rPr>
          <w:t>mL</w:t>
        </w:r>
        <w:r>
          <w:rPr>
            <w:color w:val="231F20"/>
            <w:spacing w:val="-14"/>
            <w:sz w:val="20"/>
          </w:rPr>
          <w:t xml:space="preserve"> </w:t>
        </w:r>
        <w:r>
          <w:rPr>
            <w:color w:val="231F20"/>
            <w:spacing w:val="-2"/>
            <w:sz w:val="20"/>
          </w:rPr>
          <w:t>Tubes</w:t>
        </w:r>
      </w:hyperlink>
      <w:r w:rsidR="00432F7F">
        <w:rPr>
          <w:rFonts w:ascii="Times New Roman"/>
          <w:color w:val="231F20"/>
          <w:sz w:val="20"/>
        </w:rPr>
        <w:tab/>
      </w:r>
      <w:hyperlink w:anchor="_bookmark22" w:history="1">
        <w:r>
          <w:rPr>
            <w:color w:val="231F20"/>
            <w:spacing w:val="-5"/>
            <w:sz w:val="20"/>
          </w:rPr>
          <w:t>11</w:t>
        </w:r>
      </w:hyperlink>
    </w:p>
    <w:p w14:paraId="27102219" w14:textId="77777777" w:rsidR="005251CB" w:rsidRDefault="005251CB">
      <w:pPr>
        <w:pStyle w:val="ListParagraph"/>
        <w:numPr>
          <w:ilvl w:val="0"/>
          <w:numId w:val="10"/>
        </w:numPr>
        <w:tabs>
          <w:tab w:val="left" w:pos="643"/>
          <w:tab w:val="right" w:leader="dot" w:pos="10180"/>
        </w:tabs>
        <w:spacing w:before="9"/>
        <w:ind w:left="643"/>
        <w:rPr>
          <w:sz w:val="20"/>
        </w:rPr>
      </w:pPr>
      <w:hyperlink w:anchor="_bookmark23" w:history="1">
        <w:r>
          <w:rPr>
            <w:color w:val="231F20"/>
            <w:sz w:val="20"/>
          </w:rPr>
          <w:t>Allowable</w:t>
        </w:r>
        <w:r>
          <w:rPr>
            <w:color w:val="231F20"/>
            <w:spacing w:val="-14"/>
            <w:sz w:val="20"/>
          </w:rPr>
          <w:t xml:space="preserve"> </w:t>
        </w:r>
        <w:r>
          <w:rPr>
            <w:color w:val="231F20"/>
            <w:sz w:val="20"/>
          </w:rPr>
          <w:t>Difference</w:t>
        </w:r>
        <w:r>
          <w:rPr>
            <w:color w:val="231F20"/>
            <w:spacing w:val="-14"/>
            <w:sz w:val="20"/>
          </w:rPr>
          <w:t xml:space="preserve"> </w:t>
        </w:r>
        <w:r>
          <w:rPr>
            <w:color w:val="231F20"/>
            <w:sz w:val="20"/>
          </w:rPr>
          <w:t>between</w:t>
        </w:r>
        <w:r>
          <w:rPr>
            <w:color w:val="231F20"/>
            <w:spacing w:val="-14"/>
            <w:sz w:val="20"/>
          </w:rPr>
          <w:t xml:space="preserve"> </w:t>
        </w:r>
        <w:r>
          <w:rPr>
            <w:color w:val="231F20"/>
            <w:sz w:val="20"/>
          </w:rPr>
          <w:t>Results</w:t>
        </w:r>
        <w:r>
          <w:rPr>
            <w:color w:val="231F20"/>
            <w:spacing w:val="-13"/>
            <w:sz w:val="20"/>
          </w:rPr>
          <w:t xml:space="preserve"> </w:t>
        </w:r>
        <w:r>
          <w:rPr>
            <w:color w:val="231F20"/>
            <w:sz w:val="20"/>
          </w:rPr>
          <w:t>from</w:t>
        </w:r>
        <w:r>
          <w:rPr>
            <w:color w:val="231F20"/>
            <w:spacing w:val="-14"/>
            <w:sz w:val="20"/>
          </w:rPr>
          <w:t xml:space="preserve"> </w:t>
        </w:r>
        <w:r>
          <w:rPr>
            <w:color w:val="231F20"/>
            <w:sz w:val="20"/>
          </w:rPr>
          <w:t>Two</w:t>
        </w:r>
        <w:r>
          <w:rPr>
            <w:color w:val="231F20"/>
            <w:spacing w:val="-13"/>
            <w:sz w:val="20"/>
          </w:rPr>
          <w:t xml:space="preserve"> </w:t>
        </w:r>
        <w:r>
          <w:rPr>
            <w:color w:val="231F20"/>
            <w:sz w:val="20"/>
          </w:rPr>
          <w:t>200-part</w:t>
        </w:r>
        <w:r>
          <w:rPr>
            <w:color w:val="231F20"/>
            <w:spacing w:val="-14"/>
            <w:sz w:val="20"/>
          </w:rPr>
          <w:t xml:space="preserve"> </w:t>
        </w:r>
        <w:r>
          <w:rPr>
            <w:color w:val="231F20"/>
            <w:spacing w:val="-2"/>
            <w:sz w:val="20"/>
          </w:rPr>
          <w:t>Tubes</w:t>
        </w:r>
      </w:hyperlink>
      <w:r w:rsidR="00432F7F">
        <w:rPr>
          <w:rFonts w:ascii="Times New Roman"/>
          <w:color w:val="231F20"/>
          <w:sz w:val="20"/>
        </w:rPr>
        <w:tab/>
      </w:r>
      <w:hyperlink w:anchor="_bookmark23" w:history="1">
        <w:r>
          <w:rPr>
            <w:color w:val="231F20"/>
            <w:spacing w:val="-5"/>
            <w:sz w:val="20"/>
          </w:rPr>
          <w:t>11</w:t>
        </w:r>
      </w:hyperlink>
    </w:p>
    <w:p w14:paraId="2710221A" w14:textId="77777777" w:rsidR="005251CB" w:rsidRDefault="005251CB">
      <w:pPr>
        <w:pStyle w:val="ListParagraph"/>
        <w:numPr>
          <w:ilvl w:val="0"/>
          <w:numId w:val="10"/>
        </w:numPr>
        <w:tabs>
          <w:tab w:val="left" w:pos="643"/>
          <w:tab w:val="right" w:leader="dot" w:pos="10194"/>
        </w:tabs>
        <w:spacing w:before="9"/>
        <w:ind w:left="643"/>
        <w:rPr>
          <w:sz w:val="20"/>
        </w:rPr>
      </w:pPr>
      <w:hyperlink w:anchor="_bookmark29" w:history="1">
        <w:r>
          <w:rPr>
            <w:color w:val="231F20"/>
            <w:spacing w:val="-2"/>
            <w:sz w:val="20"/>
          </w:rPr>
          <w:t>Calculation</w:t>
        </w:r>
        <w:r>
          <w:rPr>
            <w:color w:val="231F20"/>
            <w:spacing w:val="-4"/>
            <w:sz w:val="20"/>
          </w:rPr>
          <w:t xml:space="preserve"> </w:t>
        </w:r>
        <w:r>
          <w:rPr>
            <w:color w:val="231F20"/>
            <w:spacing w:val="-2"/>
            <w:sz w:val="20"/>
          </w:rPr>
          <w:t>and</w:t>
        </w:r>
        <w:r>
          <w:rPr>
            <w:color w:val="231F20"/>
            <w:spacing w:val="-4"/>
            <w:sz w:val="20"/>
          </w:rPr>
          <w:t xml:space="preserve"> </w:t>
        </w:r>
        <w:r>
          <w:rPr>
            <w:color w:val="231F20"/>
            <w:spacing w:val="-2"/>
            <w:sz w:val="20"/>
          </w:rPr>
          <w:t>Reporting</w:t>
        </w:r>
        <w:r>
          <w:rPr>
            <w:color w:val="231F20"/>
            <w:spacing w:val="-3"/>
            <w:sz w:val="20"/>
          </w:rPr>
          <w:t xml:space="preserve"> </w:t>
        </w:r>
        <w:r>
          <w:rPr>
            <w:color w:val="231F20"/>
            <w:spacing w:val="-2"/>
            <w:sz w:val="20"/>
          </w:rPr>
          <w:t>of</w:t>
        </w:r>
        <w:r>
          <w:rPr>
            <w:color w:val="231F20"/>
            <w:spacing w:val="-6"/>
            <w:sz w:val="20"/>
          </w:rPr>
          <w:t xml:space="preserve"> </w:t>
        </w:r>
        <w:r>
          <w:rPr>
            <w:color w:val="231F20"/>
            <w:spacing w:val="-2"/>
            <w:sz w:val="20"/>
          </w:rPr>
          <w:t>Test</w:t>
        </w:r>
        <w:r>
          <w:rPr>
            <w:color w:val="231F20"/>
            <w:spacing w:val="-4"/>
            <w:sz w:val="20"/>
          </w:rPr>
          <w:t xml:space="preserve"> </w:t>
        </w:r>
        <w:r>
          <w:rPr>
            <w:color w:val="231F20"/>
            <w:spacing w:val="-2"/>
            <w:sz w:val="20"/>
          </w:rPr>
          <w:t>Results</w:t>
        </w:r>
      </w:hyperlink>
      <w:r w:rsidR="00432F7F">
        <w:rPr>
          <w:color w:val="231F20"/>
          <w:sz w:val="20"/>
        </w:rPr>
        <w:tab/>
      </w:r>
      <w:hyperlink w:anchor="_bookmark29" w:history="1">
        <w:r>
          <w:rPr>
            <w:color w:val="231F20"/>
            <w:spacing w:val="-7"/>
            <w:sz w:val="20"/>
          </w:rPr>
          <w:t>13</w:t>
        </w:r>
      </w:hyperlink>
    </w:p>
    <w:p w14:paraId="2710221B" w14:textId="77777777" w:rsidR="005251CB" w:rsidRDefault="005251CB">
      <w:pPr>
        <w:pStyle w:val="ListParagraph"/>
        <w:numPr>
          <w:ilvl w:val="1"/>
          <w:numId w:val="9"/>
        </w:numPr>
        <w:tabs>
          <w:tab w:val="left" w:pos="640"/>
        </w:tabs>
        <w:spacing w:before="9"/>
        <w:ind w:left="640" w:hanging="497"/>
        <w:rPr>
          <w:sz w:val="20"/>
        </w:rPr>
      </w:pPr>
      <w:hyperlink w:anchor="_bookmark36" w:history="1">
        <w:r>
          <w:rPr>
            <w:color w:val="231F20"/>
            <w:sz w:val="20"/>
          </w:rPr>
          <w:t>Minimum</w:t>
        </w:r>
        <w:r>
          <w:rPr>
            <w:color w:val="231F20"/>
            <w:spacing w:val="-13"/>
            <w:sz w:val="20"/>
          </w:rPr>
          <w:t xml:space="preserve"> </w:t>
        </w:r>
        <w:r>
          <w:rPr>
            <w:color w:val="231F20"/>
            <w:sz w:val="20"/>
          </w:rPr>
          <w:t>Graduation</w:t>
        </w:r>
        <w:r>
          <w:rPr>
            <w:color w:val="231F20"/>
            <w:spacing w:val="-11"/>
            <w:sz w:val="20"/>
          </w:rPr>
          <w:t xml:space="preserve"> </w:t>
        </w:r>
        <w:r>
          <w:rPr>
            <w:color w:val="231F20"/>
            <w:sz w:val="20"/>
          </w:rPr>
          <w:t>Requirements</w:t>
        </w:r>
        <w:r>
          <w:rPr>
            <w:color w:val="231F20"/>
            <w:spacing w:val="-12"/>
            <w:sz w:val="20"/>
          </w:rPr>
          <w:t xml:space="preserve"> </w:t>
        </w:r>
        <w:r>
          <w:rPr>
            <w:color w:val="231F20"/>
            <w:sz w:val="20"/>
          </w:rPr>
          <w:t>and</w:t>
        </w:r>
        <w:r>
          <w:rPr>
            <w:color w:val="231F20"/>
            <w:spacing w:val="-12"/>
            <w:sz w:val="20"/>
          </w:rPr>
          <w:t xml:space="preserve"> </w:t>
        </w:r>
        <w:r>
          <w:rPr>
            <w:color w:val="231F20"/>
            <w:sz w:val="20"/>
          </w:rPr>
          <w:t>Maximum</w:t>
        </w:r>
        <w:r>
          <w:rPr>
            <w:color w:val="231F20"/>
            <w:spacing w:val="-12"/>
            <w:sz w:val="20"/>
          </w:rPr>
          <w:t xml:space="preserve"> </w:t>
        </w:r>
        <w:r>
          <w:rPr>
            <w:color w:val="231F20"/>
            <w:sz w:val="20"/>
          </w:rPr>
          <w:t>Calibration</w:t>
        </w:r>
        <w:r>
          <w:rPr>
            <w:color w:val="231F20"/>
            <w:spacing w:val="-14"/>
            <w:sz w:val="20"/>
          </w:rPr>
          <w:t xml:space="preserve"> </w:t>
        </w:r>
        <w:r>
          <w:rPr>
            <w:color w:val="231F20"/>
            <w:sz w:val="20"/>
          </w:rPr>
          <w:t>Tolerances</w:t>
        </w:r>
        <w:r>
          <w:rPr>
            <w:color w:val="231F20"/>
            <w:spacing w:val="-12"/>
            <w:sz w:val="20"/>
          </w:rPr>
          <w:t xml:space="preserve"> </w:t>
        </w:r>
        <w:r>
          <w:rPr>
            <w:color w:val="231F20"/>
            <w:sz w:val="20"/>
          </w:rPr>
          <w:t>for</w:t>
        </w:r>
        <w:r>
          <w:rPr>
            <w:color w:val="231F20"/>
            <w:spacing w:val="-11"/>
            <w:sz w:val="20"/>
          </w:rPr>
          <w:t xml:space="preserve"> </w:t>
        </w:r>
        <w:r>
          <w:rPr>
            <w:color w:val="231F20"/>
            <w:sz w:val="20"/>
          </w:rPr>
          <w:t>8</w:t>
        </w:r>
        <w:r>
          <w:rPr>
            <w:color w:val="231F20"/>
            <w:spacing w:val="-12"/>
            <w:sz w:val="20"/>
          </w:rPr>
          <w:t xml:space="preserve"> </w:t>
        </w:r>
        <w:r>
          <w:rPr>
            <w:color w:val="231F20"/>
            <w:sz w:val="20"/>
          </w:rPr>
          <w:t>in.</w:t>
        </w:r>
        <w:r>
          <w:rPr>
            <w:color w:val="231F20"/>
            <w:spacing w:val="-12"/>
            <w:sz w:val="20"/>
          </w:rPr>
          <w:t xml:space="preserve"> </w:t>
        </w:r>
        <w:r>
          <w:rPr>
            <w:color w:val="231F20"/>
            <w:sz w:val="20"/>
          </w:rPr>
          <w:t>(203</w:t>
        </w:r>
        <w:r>
          <w:rPr>
            <w:color w:val="231F20"/>
            <w:spacing w:val="-12"/>
            <w:sz w:val="20"/>
          </w:rPr>
          <w:t xml:space="preserve"> </w:t>
        </w:r>
        <w:r>
          <w:rPr>
            <w:color w:val="231F20"/>
            <w:spacing w:val="-5"/>
            <w:sz w:val="20"/>
          </w:rPr>
          <w:t>mm)</w:t>
        </w:r>
      </w:hyperlink>
    </w:p>
    <w:p w14:paraId="2710221C" w14:textId="77777777" w:rsidR="005251CB" w:rsidRDefault="005251CB">
      <w:pPr>
        <w:pStyle w:val="BodyText"/>
        <w:tabs>
          <w:tab w:val="right" w:leader="dot" w:pos="10195"/>
        </w:tabs>
        <w:spacing w:before="9"/>
        <w:ind w:left="644"/>
      </w:pPr>
      <w:hyperlink w:anchor="_bookmark36" w:history="1">
        <w:r>
          <w:rPr>
            <w:color w:val="231F20"/>
            <w:spacing w:val="-2"/>
          </w:rPr>
          <w:t>Cone-shaped</w:t>
        </w:r>
        <w:r>
          <w:rPr>
            <w:color w:val="231F20"/>
            <w:spacing w:val="-6"/>
          </w:rPr>
          <w:t xml:space="preserve"> </w:t>
        </w:r>
        <w:r>
          <w:rPr>
            <w:color w:val="231F20"/>
            <w:spacing w:val="-2"/>
          </w:rPr>
          <w:t>Tubes</w:t>
        </w:r>
      </w:hyperlink>
      <w:r w:rsidR="00432F7F">
        <w:rPr>
          <w:color w:val="231F20"/>
        </w:rPr>
        <w:tab/>
      </w:r>
      <w:hyperlink w:anchor="_bookmark36" w:history="1">
        <w:r>
          <w:rPr>
            <w:color w:val="231F20"/>
            <w:spacing w:val="-5"/>
          </w:rPr>
          <w:t>21</w:t>
        </w:r>
      </w:hyperlink>
    </w:p>
    <w:p w14:paraId="2710221D" w14:textId="77777777" w:rsidR="005251CB" w:rsidRDefault="005251CB">
      <w:pPr>
        <w:pStyle w:val="ListParagraph"/>
        <w:numPr>
          <w:ilvl w:val="1"/>
          <w:numId w:val="9"/>
        </w:numPr>
        <w:tabs>
          <w:tab w:val="left" w:pos="641"/>
        </w:tabs>
        <w:spacing w:before="9"/>
        <w:ind w:left="641" w:hanging="497"/>
        <w:rPr>
          <w:sz w:val="20"/>
        </w:rPr>
      </w:pPr>
      <w:hyperlink w:anchor="_bookmark38" w:history="1">
        <w:r>
          <w:rPr>
            <w:color w:val="231F20"/>
            <w:sz w:val="20"/>
          </w:rPr>
          <w:t>Minimum</w:t>
        </w:r>
        <w:r>
          <w:rPr>
            <w:color w:val="231F20"/>
            <w:spacing w:val="-13"/>
            <w:sz w:val="20"/>
          </w:rPr>
          <w:t xml:space="preserve"> </w:t>
        </w:r>
        <w:r>
          <w:rPr>
            <w:color w:val="231F20"/>
            <w:sz w:val="20"/>
          </w:rPr>
          <w:t>Graduation</w:t>
        </w:r>
        <w:r>
          <w:rPr>
            <w:color w:val="231F20"/>
            <w:spacing w:val="-11"/>
            <w:sz w:val="20"/>
          </w:rPr>
          <w:t xml:space="preserve"> </w:t>
        </w:r>
        <w:r>
          <w:rPr>
            <w:color w:val="231F20"/>
            <w:sz w:val="20"/>
          </w:rPr>
          <w:t>Requirements</w:t>
        </w:r>
        <w:r>
          <w:rPr>
            <w:color w:val="231F20"/>
            <w:spacing w:val="-12"/>
            <w:sz w:val="20"/>
          </w:rPr>
          <w:t xml:space="preserve"> </w:t>
        </w:r>
        <w:r>
          <w:rPr>
            <w:color w:val="231F20"/>
            <w:sz w:val="20"/>
          </w:rPr>
          <w:t>and</w:t>
        </w:r>
        <w:r>
          <w:rPr>
            <w:color w:val="231F20"/>
            <w:spacing w:val="-12"/>
            <w:sz w:val="20"/>
          </w:rPr>
          <w:t xml:space="preserve"> </w:t>
        </w:r>
        <w:r>
          <w:rPr>
            <w:color w:val="231F20"/>
            <w:sz w:val="20"/>
          </w:rPr>
          <w:t>Maximum</w:t>
        </w:r>
        <w:r>
          <w:rPr>
            <w:color w:val="231F20"/>
            <w:spacing w:val="-12"/>
            <w:sz w:val="20"/>
          </w:rPr>
          <w:t xml:space="preserve"> </w:t>
        </w:r>
        <w:r>
          <w:rPr>
            <w:color w:val="231F20"/>
            <w:sz w:val="20"/>
          </w:rPr>
          <w:t>Calibration</w:t>
        </w:r>
        <w:r>
          <w:rPr>
            <w:color w:val="231F20"/>
            <w:spacing w:val="-14"/>
            <w:sz w:val="20"/>
          </w:rPr>
          <w:t xml:space="preserve"> </w:t>
        </w:r>
        <w:r>
          <w:rPr>
            <w:color w:val="231F20"/>
            <w:sz w:val="20"/>
          </w:rPr>
          <w:t>Tolerances</w:t>
        </w:r>
        <w:r>
          <w:rPr>
            <w:color w:val="231F20"/>
            <w:spacing w:val="-12"/>
            <w:sz w:val="20"/>
          </w:rPr>
          <w:t xml:space="preserve"> </w:t>
        </w:r>
        <w:r>
          <w:rPr>
            <w:color w:val="231F20"/>
            <w:sz w:val="20"/>
          </w:rPr>
          <w:t>for</w:t>
        </w:r>
        <w:r>
          <w:rPr>
            <w:color w:val="231F20"/>
            <w:spacing w:val="-11"/>
            <w:sz w:val="20"/>
          </w:rPr>
          <w:t xml:space="preserve"> </w:t>
        </w:r>
        <w:r>
          <w:rPr>
            <w:color w:val="231F20"/>
            <w:sz w:val="20"/>
          </w:rPr>
          <w:t>6</w:t>
        </w:r>
        <w:r>
          <w:rPr>
            <w:color w:val="231F20"/>
            <w:spacing w:val="-12"/>
            <w:sz w:val="20"/>
          </w:rPr>
          <w:t xml:space="preserve"> </w:t>
        </w:r>
        <w:r>
          <w:rPr>
            <w:color w:val="231F20"/>
            <w:sz w:val="20"/>
          </w:rPr>
          <w:t>in.</w:t>
        </w:r>
        <w:r>
          <w:rPr>
            <w:color w:val="231F20"/>
            <w:spacing w:val="-12"/>
            <w:sz w:val="20"/>
          </w:rPr>
          <w:t xml:space="preserve"> </w:t>
        </w:r>
        <w:r>
          <w:rPr>
            <w:color w:val="231F20"/>
            <w:sz w:val="20"/>
          </w:rPr>
          <w:t>(167</w:t>
        </w:r>
        <w:r>
          <w:rPr>
            <w:color w:val="231F20"/>
            <w:spacing w:val="-12"/>
            <w:sz w:val="20"/>
          </w:rPr>
          <w:t xml:space="preserve"> </w:t>
        </w:r>
        <w:r>
          <w:rPr>
            <w:color w:val="231F20"/>
            <w:spacing w:val="-5"/>
            <w:sz w:val="20"/>
          </w:rPr>
          <w:t>mm)</w:t>
        </w:r>
      </w:hyperlink>
    </w:p>
    <w:p w14:paraId="2710221E" w14:textId="77777777" w:rsidR="005251CB" w:rsidRDefault="005251CB">
      <w:pPr>
        <w:pStyle w:val="BodyText"/>
        <w:tabs>
          <w:tab w:val="right" w:leader="dot" w:pos="10195"/>
        </w:tabs>
        <w:spacing w:before="9"/>
        <w:ind w:left="644"/>
      </w:pPr>
      <w:hyperlink w:anchor="_bookmark38" w:history="1">
        <w:r>
          <w:rPr>
            <w:color w:val="231F20"/>
            <w:spacing w:val="-2"/>
          </w:rPr>
          <w:t>Cone-shaped</w:t>
        </w:r>
        <w:r>
          <w:rPr>
            <w:color w:val="231F20"/>
            <w:spacing w:val="-6"/>
          </w:rPr>
          <w:t xml:space="preserve"> </w:t>
        </w:r>
        <w:r>
          <w:rPr>
            <w:color w:val="231F20"/>
            <w:spacing w:val="-2"/>
          </w:rPr>
          <w:t>Tubes</w:t>
        </w:r>
      </w:hyperlink>
      <w:r w:rsidR="00432F7F">
        <w:rPr>
          <w:color w:val="231F20"/>
        </w:rPr>
        <w:tab/>
      </w:r>
      <w:hyperlink w:anchor="_bookmark38" w:history="1">
        <w:r>
          <w:rPr>
            <w:color w:val="231F20"/>
            <w:spacing w:val="-5"/>
          </w:rPr>
          <w:t>22</w:t>
        </w:r>
      </w:hyperlink>
    </w:p>
    <w:p w14:paraId="2710221F" w14:textId="77777777" w:rsidR="005251CB" w:rsidRDefault="005251CB">
      <w:pPr>
        <w:pStyle w:val="BodyText"/>
        <w:rPr>
          <w:sz w:val="16"/>
        </w:rPr>
      </w:pPr>
    </w:p>
    <w:p w14:paraId="27102220" w14:textId="77777777" w:rsidR="005251CB" w:rsidRDefault="005251CB">
      <w:pPr>
        <w:pStyle w:val="BodyText"/>
        <w:rPr>
          <w:sz w:val="16"/>
        </w:rPr>
      </w:pPr>
    </w:p>
    <w:p w14:paraId="27102221" w14:textId="77777777" w:rsidR="005251CB" w:rsidRDefault="005251CB">
      <w:pPr>
        <w:pStyle w:val="BodyText"/>
        <w:rPr>
          <w:sz w:val="16"/>
        </w:rPr>
      </w:pPr>
    </w:p>
    <w:p w14:paraId="27102222" w14:textId="77777777" w:rsidR="005251CB" w:rsidRDefault="005251CB">
      <w:pPr>
        <w:pStyle w:val="BodyText"/>
        <w:rPr>
          <w:sz w:val="16"/>
        </w:rPr>
      </w:pPr>
    </w:p>
    <w:p w14:paraId="27102223" w14:textId="77777777" w:rsidR="005251CB" w:rsidRDefault="005251CB">
      <w:pPr>
        <w:pStyle w:val="BodyText"/>
        <w:rPr>
          <w:sz w:val="16"/>
        </w:rPr>
      </w:pPr>
    </w:p>
    <w:p w14:paraId="27102224" w14:textId="77777777" w:rsidR="005251CB" w:rsidRDefault="005251CB">
      <w:pPr>
        <w:pStyle w:val="BodyText"/>
        <w:rPr>
          <w:sz w:val="16"/>
        </w:rPr>
      </w:pPr>
    </w:p>
    <w:p w14:paraId="27102225" w14:textId="77777777" w:rsidR="005251CB" w:rsidRDefault="005251CB">
      <w:pPr>
        <w:pStyle w:val="BodyText"/>
        <w:rPr>
          <w:sz w:val="16"/>
        </w:rPr>
      </w:pPr>
    </w:p>
    <w:p w14:paraId="27102226" w14:textId="77777777" w:rsidR="005251CB" w:rsidRDefault="005251CB">
      <w:pPr>
        <w:pStyle w:val="BodyText"/>
        <w:rPr>
          <w:sz w:val="16"/>
        </w:rPr>
      </w:pPr>
    </w:p>
    <w:p w14:paraId="27102227" w14:textId="77777777" w:rsidR="005251CB" w:rsidRDefault="005251CB">
      <w:pPr>
        <w:pStyle w:val="BodyText"/>
        <w:rPr>
          <w:sz w:val="16"/>
        </w:rPr>
      </w:pPr>
    </w:p>
    <w:p w14:paraId="27102228" w14:textId="77777777" w:rsidR="005251CB" w:rsidRDefault="005251CB">
      <w:pPr>
        <w:pStyle w:val="BodyText"/>
        <w:rPr>
          <w:sz w:val="16"/>
        </w:rPr>
      </w:pPr>
    </w:p>
    <w:p w14:paraId="27102229" w14:textId="77777777" w:rsidR="005251CB" w:rsidRDefault="005251CB">
      <w:pPr>
        <w:pStyle w:val="BodyText"/>
        <w:rPr>
          <w:sz w:val="16"/>
        </w:rPr>
      </w:pPr>
    </w:p>
    <w:p w14:paraId="2710222A" w14:textId="77777777" w:rsidR="005251CB" w:rsidRDefault="005251CB">
      <w:pPr>
        <w:pStyle w:val="BodyText"/>
        <w:rPr>
          <w:sz w:val="16"/>
        </w:rPr>
      </w:pPr>
    </w:p>
    <w:p w14:paraId="2710222B" w14:textId="77777777" w:rsidR="005251CB" w:rsidRDefault="005251CB">
      <w:pPr>
        <w:pStyle w:val="BodyText"/>
        <w:rPr>
          <w:sz w:val="16"/>
        </w:rPr>
      </w:pPr>
    </w:p>
    <w:p w14:paraId="2710222C" w14:textId="77777777" w:rsidR="005251CB" w:rsidRDefault="005251CB">
      <w:pPr>
        <w:pStyle w:val="BodyText"/>
        <w:rPr>
          <w:sz w:val="16"/>
        </w:rPr>
      </w:pPr>
    </w:p>
    <w:p w14:paraId="2710222D" w14:textId="77777777" w:rsidR="005251CB" w:rsidRDefault="005251CB">
      <w:pPr>
        <w:pStyle w:val="BodyText"/>
        <w:rPr>
          <w:sz w:val="16"/>
        </w:rPr>
      </w:pPr>
    </w:p>
    <w:p w14:paraId="2710222E" w14:textId="77777777" w:rsidR="005251CB" w:rsidRDefault="005251CB">
      <w:pPr>
        <w:pStyle w:val="BodyText"/>
        <w:rPr>
          <w:sz w:val="16"/>
        </w:rPr>
      </w:pPr>
    </w:p>
    <w:p w14:paraId="2710222F" w14:textId="77777777" w:rsidR="005251CB" w:rsidRDefault="005251CB">
      <w:pPr>
        <w:pStyle w:val="BodyText"/>
        <w:rPr>
          <w:sz w:val="16"/>
        </w:rPr>
      </w:pPr>
    </w:p>
    <w:p w14:paraId="27102230" w14:textId="77777777" w:rsidR="005251CB" w:rsidRDefault="005251CB">
      <w:pPr>
        <w:pStyle w:val="BodyText"/>
        <w:rPr>
          <w:sz w:val="16"/>
        </w:rPr>
      </w:pPr>
    </w:p>
    <w:p w14:paraId="27102231" w14:textId="77777777" w:rsidR="005251CB" w:rsidRDefault="005251CB">
      <w:pPr>
        <w:pStyle w:val="BodyText"/>
        <w:rPr>
          <w:sz w:val="16"/>
        </w:rPr>
      </w:pPr>
    </w:p>
    <w:p w14:paraId="27102232" w14:textId="77777777" w:rsidR="005251CB" w:rsidRDefault="005251CB">
      <w:pPr>
        <w:pStyle w:val="BodyText"/>
        <w:rPr>
          <w:sz w:val="16"/>
        </w:rPr>
      </w:pPr>
    </w:p>
    <w:p w14:paraId="27102233" w14:textId="77777777" w:rsidR="005251CB" w:rsidRDefault="005251CB">
      <w:pPr>
        <w:pStyle w:val="BodyText"/>
        <w:rPr>
          <w:sz w:val="16"/>
        </w:rPr>
      </w:pPr>
    </w:p>
    <w:p w14:paraId="27102234" w14:textId="77777777" w:rsidR="005251CB" w:rsidRDefault="005251CB">
      <w:pPr>
        <w:pStyle w:val="BodyText"/>
        <w:rPr>
          <w:sz w:val="16"/>
        </w:rPr>
      </w:pPr>
    </w:p>
    <w:p w14:paraId="27102235" w14:textId="77777777" w:rsidR="005251CB" w:rsidRDefault="005251CB">
      <w:pPr>
        <w:pStyle w:val="BodyText"/>
        <w:rPr>
          <w:sz w:val="16"/>
        </w:rPr>
      </w:pPr>
    </w:p>
    <w:p w14:paraId="27102236" w14:textId="77777777" w:rsidR="005251CB" w:rsidRDefault="005251CB">
      <w:pPr>
        <w:pStyle w:val="BodyText"/>
        <w:rPr>
          <w:sz w:val="16"/>
        </w:rPr>
      </w:pPr>
    </w:p>
    <w:p w14:paraId="27102237" w14:textId="77777777" w:rsidR="005251CB" w:rsidRDefault="005251CB">
      <w:pPr>
        <w:pStyle w:val="BodyText"/>
        <w:rPr>
          <w:sz w:val="16"/>
        </w:rPr>
      </w:pPr>
    </w:p>
    <w:p w14:paraId="27102238" w14:textId="77777777" w:rsidR="005251CB" w:rsidRDefault="005251CB">
      <w:pPr>
        <w:pStyle w:val="BodyText"/>
        <w:rPr>
          <w:sz w:val="16"/>
        </w:rPr>
      </w:pPr>
    </w:p>
    <w:p w14:paraId="27102239" w14:textId="77777777" w:rsidR="005251CB" w:rsidRDefault="005251CB">
      <w:pPr>
        <w:pStyle w:val="BodyText"/>
        <w:rPr>
          <w:sz w:val="16"/>
        </w:rPr>
      </w:pPr>
    </w:p>
    <w:p w14:paraId="2710223A" w14:textId="77777777" w:rsidR="005251CB" w:rsidRDefault="005251CB">
      <w:pPr>
        <w:pStyle w:val="BodyText"/>
        <w:rPr>
          <w:sz w:val="16"/>
        </w:rPr>
      </w:pPr>
    </w:p>
    <w:p w14:paraId="2710223B" w14:textId="77777777" w:rsidR="005251CB" w:rsidRDefault="005251CB">
      <w:pPr>
        <w:pStyle w:val="BodyText"/>
        <w:rPr>
          <w:sz w:val="16"/>
        </w:rPr>
      </w:pPr>
    </w:p>
    <w:p w14:paraId="2710223C" w14:textId="77777777" w:rsidR="005251CB" w:rsidRDefault="005251CB">
      <w:pPr>
        <w:pStyle w:val="BodyText"/>
        <w:rPr>
          <w:sz w:val="16"/>
        </w:rPr>
      </w:pPr>
    </w:p>
    <w:p w14:paraId="2710223D" w14:textId="77777777" w:rsidR="005251CB" w:rsidRDefault="005251CB">
      <w:pPr>
        <w:pStyle w:val="BodyText"/>
        <w:rPr>
          <w:sz w:val="16"/>
        </w:rPr>
      </w:pPr>
    </w:p>
    <w:p w14:paraId="2710223E" w14:textId="77777777" w:rsidR="005251CB" w:rsidRDefault="005251CB">
      <w:pPr>
        <w:pStyle w:val="BodyText"/>
        <w:rPr>
          <w:sz w:val="16"/>
        </w:rPr>
      </w:pPr>
    </w:p>
    <w:p w14:paraId="2710223F" w14:textId="77777777" w:rsidR="005251CB" w:rsidRDefault="005251CB">
      <w:pPr>
        <w:pStyle w:val="BodyText"/>
        <w:rPr>
          <w:sz w:val="16"/>
        </w:rPr>
      </w:pPr>
    </w:p>
    <w:p w14:paraId="27102240" w14:textId="77777777" w:rsidR="005251CB" w:rsidRDefault="005251CB">
      <w:pPr>
        <w:pStyle w:val="BodyText"/>
        <w:rPr>
          <w:sz w:val="16"/>
        </w:rPr>
      </w:pPr>
    </w:p>
    <w:p w14:paraId="27102241" w14:textId="77777777" w:rsidR="005251CB" w:rsidRDefault="005251CB">
      <w:pPr>
        <w:pStyle w:val="BodyText"/>
        <w:rPr>
          <w:sz w:val="16"/>
        </w:rPr>
      </w:pPr>
    </w:p>
    <w:p w14:paraId="27102242" w14:textId="77777777" w:rsidR="005251CB" w:rsidRDefault="005251CB">
      <w:pPr>
        <w:pStyle w:val="BodyText"/>
        <w:rPr>
          <w:sz w:val="16"/>
        </w:rPr>
      </w:pPr>
    </w:p>
    <w:p w14:paraId="27102243" w14:textId="77777777" w:rsidR="005251CB" w:rsidRDefault="005251CB">
      <w:pPr>
        <w:pStyle w:val="BodyText"/>
        <w:spacing w:before="128"/>
        <w:rPr>
          <w:sz w:val="16"/>
        </w:rPr>
      </w:pPr>
    </w:p>
    <w:p w14:paraId="27102244" w14:textId="77777777" w:rsidR="005251CB" w:rsidRDefault="00432F7F">
      <w:pPr>
        <w:ind w:left="2299" w:right="2585"/>
        <w:jc w:val="center"/>
        <w:rPr>
          <w:sz w:val="16"/>
        </w:rPr>
      </w:pPr>
      <w:r>
        <w:rPr>
          <w:color w:val="231F20"/>
          <w:spacing w:val="-5"/>
          <w:sz w:val="16"/>
        </w:rPr>
        <w:t>vi</w:t>
      </w:r>
    </w:p>
    <w:p w14:paraId="27102245" w14:textId="77777777" w:rsidR="005251CB" w:rsidRDefault="005251CB">
      <w:pPr>
        <w:jc w:val="center"/>
        <w:rPr>
          <w:sz w:val="16"/>
        </w:rPr>
        <w:sectPr w:rsidR="005251CB">
          <w:pgSz w:w="12240" w:h="15840"/>
          <w:pgMar w:top="1460" w:right="720" w:bottom="280" w:left="720" w:header="720" w:footer="720" w:gutter="0"/>
          <w:cols w:space="720"/>
        </w:sectPr>
      </w:pPr>
    </w:p>
    <w:p w14:paraId="27102246" w14:textId="77777777" w:rsidR="005251CB" w:rsidRDefault="005251CB">
      <w:pPr>
        <w:pStyle w:val="BodyText"/>
        <w:spacing w:before="4"/>
        <w:rPr>
          <w:sz w:val="17"/>
        </w:rPr>
      </w:pPr>
    </w:p>
    <w:p w14:paraId="27102247" w14:textId="77777777" w:rsidR="005251CB" w:rsidRDefault="005251CB">
      <w:pPr>
        <w:pStyle w:val="BodyText"/>
        <w:rPr>
          <w:sz w:val="17"/>
        </w:rPr>
        <w:sectPr w:rsidR="005251CB">
          <w:pgSz w:w="12240" w:h="15840"/>
          <w:pgMar w:top="1820" w:right="720" w:bottom="280" w:left="720" w:header="720" w:footer="720" w:gutter="0"/>
          <w:cols w:space="720"/>
        </w:sectPr>
      </w:pPr>
    </w:p>
    <w:p w14:paraId="27102248" w14:textId="77777777" w:rsidR="005251CB" w:rsidRDefault="00432F7F">
      <w:pPr>
        <w:spacing w:before="73" w:line="249" w:lineRule="auto"/>
        <w:ind w:left="4464" w:hanging="3803"/>
        <w:rPr>
          <w:sz w:val="28"/>
        </w:rPr>
      </w:pPr>
      <w:r>
        <w:rPr>
          <w:color w:val="231F20"/>
          <w:sz w:val="28"/>
        </w:rPr>
        <w:lastRenderedPageBreak/>
        <w:t>Determination</w:t>
      </w:r>
      <w:r>
        <w:rPr>
          <w:color w:val="231F20"/>
          <w:spacing w:val="-6"/>
          <w:sz w:val="28"/>
        </w:rPr>
        <w:t xml:space="preserve"> </w:t>
      </w:r>
      <w:r>
        <w:rPr>
          <w:color w:val="231F20"/>
          <w:sz w:val="28"/>
        </w:rPr>
        <w:t>of</w:t>
      </w:r>
      <w:r>
        <w:rPr>
          <w:color w:val="231F20"/>
          <w:spacing w:val="-6"/>
          <w:sz w:val="28"/>
        </w:rPr>
        <w:t xml:space="preserve"> </w:t>
      </w:r>
      <w:r>
        <w:rPr>
          <w:color w:val="231F20"/>
          <w:sz w:val="28"/>
        </w:rPr>
        <w:t>Water</w:t>
      </w:r>
      <w:r>
        <w:rPr>
          <w:color w:val="231F20"/>
          <w:spacing w:val="-6"/>
          <w:sz w:val="28"/>
        </w:rPr>
        <w:t xml:space="preserve"> </w:t>
      </w:r>
      <w:r>
        <w:rPr>
          <w:color w:val="231F20"/>
          <w:sz w:val="28"/>
        </w:rPr>
        <w:t>and/or</w:t>
      </w:r>
      <w:r>
        <w:rPr>
          <w:color w:val="231F20"/>
          <w:spacing w:val="-6"/>
          <w:sz w:val="28"/>
        </w:rPr>
        <w:t xml:space="preserve"> </w:t>
      </w:r>
      <w:r>
        <w:rPr>
          <w:color w:val="231F20"/>
          <w:sz w:val="28"/>
        </w:rPr>
        <w:t>Sediment</w:t>
      </w:r>
      <w:r>
        <w:rPr>
          <w:color w:val="231F20"/>
          <w:spacing w:val="-6"/>
          <w:sz w:val="28"/>
        </w:rPr>
        <w:t xml:space="preserve"> </w:t>
      </w:r>
      <w:r>
        <w:rPr>
          <w:color w:val="231F20"/>
          <w:sz w:val="28"/>
        </w:rPr>
        <w:t>in</w:t>
      </w:r>
      <w:r>
        <w:rPr>
          <w:color w:val="231F20"/>
          <w:spacing w:val="-6"/>
          <w:sz w:val="28"/>
        </w:rPr>
        <w:t xml:space="preserve"> </w:t>
      </w:r>
      <w:r>
        <w:rPr>
          <w:color w:val="231F20"/>
          <w:sz w:val="28"/>
        </w:rPr>
        <w:t>Crude</w:t>
      </w:r>
      <w:r>
        <w:rPr>
          <w:color w:val="231F20"/>
          <w:spacing w:val="-6"/>
          <w:sz w:val="28"/>
        </w:rPr>
        <w:t xml:space="preserve"> </w:t>
      </w:r>
      <w:r>
        <w:rPr>
          <w:color w:val="231F20"/>
          <w:sz w:val="28"/>
        </w:rPr>
        <w:t>Oil</w:t>
      </w:r>
      <w:r>
        <w:rPr>
          <w:color w:val="231F20"/>
          <w:spacing w:val="-6"/>
          <w:sz w:val="28"/>
        </w:rPr>
        <w:t xml:space="preserve"> </w:t>
      </w:r>
      <w:r>
        <w:rPr>
          <w:color w:val="231F20"/>
          <w:sz w:val="28"/>
        </w:rPr>
        <w:t>by</w:t>
      </w:r>
      <w:r>
        <w:rPr>
          <w:color w:val="231F20"/>
          <w:spacing w:val="-6"/>
          <w:sz w:val="28"/>
        </w:rPr>
        <w:t xml:space="preserve"> </w:t>
      </w:r>
      <w:r>
        <w:rPr>
          <w:color w:val="231F20"/>
          <w:sz w:val="28"/>
        </w:rPr>
        <w:t>the</w:t>
      </w:r>
      <w:r>
        <w:rPr>
          <w:color w:val="231F20"/>
          <w:spacing w:val="-6"/>
          <w:sz w:val="28"/>
        </w:rPr>
        <w:t xml:space="preserve"> </w:t>
      </w:r>
      <w:r>
        <w:rPr>
          <w:color w:val="231F20"/>
          <w:sz w:val="28"/>
        </w:rPr>
        <w:t>Centrifuge</w:t>
      </w:r>
      <w:r>
        <w:rPr>
          <w:color w:val="231F20"/>
          <w:spacing w:val="-6"/>
          <w:sz w:val="28"/>
        </w:rPr>
        <w:t xml:space="preserve"> </w:t>
      </w:r>
      <w:r>
        <w:rPr>
          <w:color w:val="231F20"/>
          <w:sz w:val="28"/>
        </w:rPr>
        <w:t>Method (Field Procedure)</w:t>
      </w:r>
    </w:p>
    <w:p w14:paraId="27102249" w14:textId="77777777" w:rsidR="005251CB" w:rsidRDefault="00432F7F">
      <w:pPr>
        <w:pStyle w:val="Heading2"/>
        <w:numPr>
          <w:ilvl w:val="2"/>
          <w:numId w:val="9"/>
        </w:numPr>
        <w:tabs>
          <w:tab w:val="left" w:pos="1007"/>
        </w:tabs>
        <w:spacing w:before="231"/>
        <w:ind w:left="1007" w:hanging="359"/>
        <w:jc w:val="both"/>
      </w:pPr>
      <w:bookmarkStart w:id="4" w:name="1_Scope"/>
      <w:bookmarkStart w:id="5" w:name="_bookmark0"/>
      <w:bookmarkEnd w:id="4"/>
      <w:bookmarkEnd w:id="5"/>
      <w:r>
        <w:rPr>
          <w:color w:val="231F20"/>
          <w:spacing w:val="-2"/>
        </w:rPr>
        <w:t>Scope</w:t>
      </w:r>
    </w:p>
    <w:p w14:paraId="2710224A" w14:textId="77777777" w:rsidR="005251CB" w:rsidRDefault="005251CB">
      <w:pPr>
        <w:pStyle w:val="BodyText"/>
        <w:spacing w:before="42"/>
        <w:rPr>
          <w:b/>
          <w:sz w:val="24"/>
        </w:rPr>
      </w:pPr>
    </w:p>
    <w:p w14:paraId="2710224B" w14:textId="77777777" w:rsidR="005251CB" w:rsidRDefault="00432F7F">
      <w:pPr>
        <w:pStyle w:val="ListParagraph"/>
        <w:numPr>
          <w:ilvl w:val="3"/>
          <w:numId w:val="9"/>
        </w:numPr>
        <w:tabs>
          <w:tab w:val="left" w:pos="1165"/>
        </w:tabs>
        <w:spacing w:line="249" w:lineRule="auto"/>
        <w:ind w:right="356" w:firstLine="0"/>
        <w:jc w:val="both"/>
        <w:rPr>
          <w:sz w:val="20"/>
        </w:rPr>
      </w:pPr>
      <w:r>
        <w:rPr>
          <w:color w:val="231F20"/>
          <w:sz w:val="20"/>
        </w:rPr>
        <w:t>This section describes the field centrifuge method for determining both sediment and water or sediment only</w:t>
      </w:r>
      <w:r>
        <w:rPr>
          <w:color w:val="231F20"/>
          <w:spacing w:val="30"/>
          <w:sz w:val="20"/>
        </w:rPr>
        <w:t xml:space="preserve"> </w:t>
      </w:r>
      <w:r>
        <w:rPr>
          <w:color w:val="231F20"/>
          <w:sz w:val="20"/>
        </w:rPr>
        <w:t>in</w:t>
      </w:r>
      <w:r>
        <w:rPr>
          <w:color w:val="231F20"/>
          <w:spacing w:val="30"/>
          <w:sz w:val="20"/>
        </w:rPr>
        <w:t xml:space="preserve"> </w:t>
      </w:r>
      <w:r>
        <w:rPr>
          <w:color w:val="231F20"/>
          <w:sz w:val="20"/>
        </w:rPr>
        <w:t>crude</w:t>
      </w:r>
      <w:r>
        <w:rPr>
          <w:color w:val="231F20"/>
          <w:spacing w:val="30"/>
          <w:sz w:val="20"/>
        </w:rPr>
        <w:t xml:space="preserve"> </w:t>
      </w:r>
      <w:r>
        <w:rPr>
          <w:color w:val="231F20"/>
          <w:sz w:val="20"/>
        </w:rPr>
        <w:t>oil.</w:t>
      </w:r>
      <w:r>
        <w:rPr>
          <w:color w:val="231F20"/>
          <w:spacing w:val="26"/>
          <w:sz w:val="20"/>
        </w:rPr>
        <w:t xml:space="preserve"> </w:t>
      </w:r>
      <w:r>
        <w:rPr>
          <w:color w:val="231F20"/>
          <w:sz w:val="20"/>
        </w:rPr>
        <w:t>This</w:t>
      </w:r>
      <w:r>
        <w:rPr>
          <w:color w:val="231F20"/>
          <w:spacing w:val="30"/>
          <w:sz w:val="20"/>
        </w:rPr>
        <w:t xml:space="preserve"> </w:t>
      </w:r>
      <w:r>
        <w:rPr>
          <w:color w:val="231F20"/>
          <w:sz w:val="20"/>
        </w:rPr>
        <w:t>method</w:t>
      </w:r>
      <w:r>
        <w:rPr>
          <w:color w:val="231F20"/>
          <w:spacing w:val="30"/>
          <w:sz w:val="20"/>
        </w:rPr>
        <w:t xml:space="preserve"> </w:t>
      </w:r>
      <w:r>
        <w:rPr>
          <w:color w:val="231F20"/>
          <w:sz w:val="20"/>
        </w:rPr>
        <w:t>may</w:t>
      </w:r>
      <w:r>
        <w:rPr>
          <w:color w:val="231F20"/>
          <w:spacing w:val="30"/>
          <w:sz w:val="20"/>
        </w:rPr>
        <w:t xml:space="preserve"> </w:t>
      </w:r>
      <w:r>
        <w:rPr>
          <w:color w:val="231F20"/>
          <w:sz w:val="20"/>
        </w:rPr>
        <w:t>not</w:t>
      </w:r>
      <w:r>
        <w:rPr>
          <w:color w:val="231F20"/>
          <w:spacing w:val="30"/>
          <w:sz w:val="20"/>
        </w:rPr>
        <w:t xml:space="preserve"> </w:t>
      </w:r>
      <w:r>
        <w:rPr>
          <w:color w:val="231F20"/>
          <w:sz w:val="20"/>
        </w:rPr>
        <w:t>always</w:t>
      </w:r>
      <w:r>
        <w:rPr>
          <w:color w:val="231F20"/>
          <w:spacing w:val="30"/>
          <w:sz w:val="20"/>
        </w:rPr>
        <w:t xml:space="preserve"> </w:t>
      </w:r>
      <w:r>
        <w:rPr>
          <w:color w:val="231F20"/>
          <w:sz w:val="20"/>
        </w:rPr>
        <w:t>produce</w:t>
      </w:r>
      <w:r>
        <w:rPr>
          <w:color w:val="231F20"/>
          <w:spacing w:val="30"/>
          <w:sz w:val="20"/>
        </w:rPr>
        <w:t xml:space="preserve"> </w:t>
      </w:r>
      <w:r>
        <w:rPr>
          <w:color w:val="231F20"/>
          <w:sz w:val="20"/>
        </w:rPr>
        <w:t>the</w:t>
      </w:r>
      <w:r>
        <w:rPr>
          <w:color w:val="231F20"/>
          <w:spacing w:val="30"/>
          <w:sz w:val="20"/>
        </w:rPr>
        <w:t xml:space="preserve"> </w:t>
      </w:r>
      <w:r>
        <w:rPr>
          <w:color w:val="231F20"/>
          <w:sz w:val="20"/>
        </w:rPr>
        <w:t>most</w:t>
      </w:r>
      <w:r>
        <w:rPr>
          <w:color w:val="231F20"/>
          <w:spacing w:val="30"/>
          <w:sz w:val="20"/>
        </w:rPr>
        <w:t xml:space="preserve"> </w:t>
      </w:r>
      <w:r>
        <w:rPr>
          <w:color w:val="231F20"/>
          <w:sz w:val="20"/>
        </w:rPr>
        <w:t>accurate</w:t>
      </w:r>
      <w:r>
        <w:rPr>
          <w:color w:val="231F20"/>
          <w:spacing w:val="30"/>
          <w:sz w:val="20"/>
        </w:rPr>
        <w:t xml:space="preserve"> </w:t>
      </w:r>
      <w:r>
        <w:rPr>
          <w:color w:val="231F20"/>
          <w:sz w:val="20"/>
        </w:rPr>
        <w:t>results,</w:t>
      </w:r>
      <w:r>
        <w:rPr>
          <w:color w:val="231F20"/>
          <w:spacing w:val="30"/>
          <w:sz w:val="20"/>
        </w:rPr>
        <w:t xml:space="preserve"> </w:t>
      </w:r>
      <w:r>
        <w:rPr>
          <w:color w:val="231F20"/>
          <w:sz w:val="20"/>
        </w:rPr>
        <w:t>but</w:t>
      </w:r>
      <w:r>
        <w:rPr>
          <w:color w:val="231F20"/>
          <w:spacing w:val="30"/>
          <w:sz w:val="20"/>
        </w:rPr>
        <w:t xml:space="preserve"> </w:t>
      </w:r>
      <w:r>
        <w:rPr>
          <w:color w:val="231F20"/>
          <w:sz w:val="20"/>
        </w:rPr>
        <w:t>it</w:t>
      </w:r>
      <w:r>
        <w:rPr>
          <w:color w:val="231F20"/>
          <w:spacing w:val="30"/>
          <w:sz w:val="20"/>
        </w:rPr>
        <w:t xml:space="preserve"> </w:t>
      </w:r>
      <w:r>
        <w:rPr>
          <w:color w:val="231F20"/>
          <w:sz w:val="20"/>
        </w:rPr>
        <w:t>is</w:t>
      </w:r>
      <w:r>
        <w:rPr>
          <w:color w:val="231F20"/>
          <w:spacing w:val="30"/>
          <w:sz w:val="20"/>
        </w:rPr>
        <w:t xml:space="preserve"> </w:t>
      </w:r>
      <w:r>
        <w:rPr>
          <w:color w:val="231F20"/>
          <w:sz w:val="20"/>
        </w:rPr>
        <w:t>considered</w:t>
      </w:r>
      <w:r>
        <w:rPr>
          <w:color w:val="231F20"/>
          <w:spacing w:val="30"/>
          <w:sz w:val="20"/>
        </w:rPr>
        <w:t xml:space="preserve"> </w:t>
      </w:r>
      <w:r>
        <w:rPr>
          <w:color w:val="231F20"/>
          <w:sz w:val="20"/>
        </w:rPr>
        <w:t>the most practical method for field determination of sediment and water. This method may also be used for field determination of sediment. When a higher degree of accuracy is required, the laboratory procedure described in</w:t>
      </w:r>
      <w:r>
        <w:rPr>
          <w:color w:val="231F20"/>
          <w:spacing w:val="-5"/>
          <w:sz w:val="20"/>
        </w:rPr>
        <w:t xml:space="preserve"> </w:t>
      </w:r>
      <w:r>
        <w:rPr>
          <w:color w:val="231F20"/>
          <w:sz w:val="20"/>
        </w:rPr>
        <w:t xml:space="preserve">API </w:t>
      </w:r>
      <w:r>
        <w:rPr>
          <w:i/>
          <w:color w:val="231F20"/>
          <w:sz w:val="20"/>
        </w:rPr>
        <w:t xml:space="preserve">MPMS </w:t>
      </w:r>
      <w:r>
        <w:rPr>
          <w:color w:val="231F20"/>
          <w:sz w:val="20"/>
        </w:rPr>
        <w:t xml:space="preserve">Ch. 10.3, </w:t>
      </w:r>
      <w:r>
        <w:rPr>
          <w:i/>
          <w:color w:val="231F20"/>
          <w:sz w:val="20"/>
        </w:rPr>
        <w:t xml:space="preserve">Standard Test Method for Water and Sediment in Crude Oil by the Centrifuge Method (Laboratory Procedure) </w:t>
      </w:r>
      <w:r>
        <w:rPr>
          <w:color w:val="231F20"/>
          <w:sz w:val="20"/>
        </w:rPr>
        <w:t xml:space="preserve">(ASTM D4007); API </w:t>
      </w:r>
      <w:r>
        <w:rPr>
          <w:i/>
          <w:color w:val="231F20"/>
          <w:sz w:val="20"/>
        </w:rPr>
        <w:t xml:space="preserve">MPMS </w:t>
      </w:r>
      <w:r>
        <w:rPr>
          <w:color w:val="231F20"/>
          <w:sz w:val="20"/>
        </w:rPr>
        <w:t xml:space="preserve">Chapter 10.2, </w:t>
      </w:r>
      <w:r>
        <w:rPr>
          <w:i/>
          <w:color w:val="231F20"/>
          <w:sz w:val="20"/>
        </w:rPr>
        <w:t xml:space="preserve">Standard Test Method for Water in Crude Oil by Distillation </w:t>
      </w:r>
      <w:r>
        <w:rPr>
          <w:color w:val="231F20"/>
          <w:sz w:val="20"/>
        </w:rPr>
        <w:t xml:space="preserve">(ASTM D4006); or API </w:t>
      </w:r>
      <w:r>
        <w:rPr>
          <w:i/>
          <w:color w:val="231F20"/>
          <w:sz w:val="20"/>
        </w:rPr>
        <w:t xml:space="preserve">MPMS </w:t>
      </w:r>
      <w:r>
        <w:rPr>
          <w:color w:val="231F20"/>
          <w:sz w:val="20"/>
        </w:rPr>
        <w:t xml:space="preserve">Chapter 10.9, </w:t>
      </w:r>
      <w:r>
        <w:rPr>
          <w:i/>
          <w:color w:val="231F20"/>
          <w:sz w:val="20"/>
        </w:rPr>
        <w:t>Standard Test Method for Water in Crude Oils by</w:t>
      </w:r>
      <w:r>
        <w:rPr>
          <w:i/>
          <w:color w:val="231F20"/>
          <w:spacing w:val="-2"/>
          <w:sz w:val="20"/>
        </w:rPr>
        <w:t xml:space="preserve"> </w:t>
      </w:r>
      <w:r>
        <w:rPr>
          <w:i/>
          <w:color w:val="231F20"/>
          <w:sz w:val="20"/>
        </w:rPr>
        <w:t>Coulometric</w:t>
      </w:r>
      <w:r>
        <w:rPr>
          <w:i/>
          <w:color w:val="231F20"/>
          <w:spacing w:val="-2"/>
          <w:sz w:val="20"/>
        </w:rPr>
        <w:t xml:space="preserve"> </w:t>
      </w:r>
      <w:r>
        <w:rPr>
          <w:i/>
          <w:color w:val="231F20"/>
          <w:sz w:val="20"/>
        </w:rPr>
        <w:t>Karl</w:t>
      </w:r>
      <w:r>
        <w:rPr>
          <w:i/>
          <w:color w:val="231F20"/>
          <w:spacing w:val="-2"/>
          <w:sz w:val="20"/>
        </w:rPr>
        <w:t xml:space="preserve"> </w:t>
      </w:r>
      <w:r>
        <w:rPr>
          <w:i/>
          <w:color w:val="231F20"/>
          <w:sz w:val="20"/>
        </w:rPr>
        <w:t>Fischer</w:t>
      </w:r>
      <w:r>
        <w:rPr>
          <w:i/>
          <w:color w:val="231F20"/>
          <w:spacing w:val="-2"/>
          <w:sz w:val="20"/>
        </w:rPr>
        <w:t xml:space="preserve"> </w:t>
      </w:r>
      <w:r>
        <w:rPr>
          <w:i/>
          <w:color w:val="231F20"/>
          <w:sz w:val="20"/>
        </w:rPr>
        <w:t>Titration</w:t>
      </w:r>
      <w:r>
        <w:rPr>
          <w:i/>
          <w:color w:val="231F20"/>
          <w:spacing w:val="-2"/>
          <w:sz w:val="20"/>
        </w:rPr>
        <w:t xml:space="preserve"> </w:t>
      </w:r>
      <w:r>
        <w:rPr>
          <w:color w:val="231F20"/>
          <w:sz w:val="20"/>
        </w:rPr>
        <w:t>(ASTM</w:t>
      </w:r>
      <w:r>
        <w:rPr>
          <w:color w:val="231F20"/>
          <w:spacing w:val="-2"/>
          <w:sz w:val="20"/>
        </w:rPr>
        <w:t xml:space="preserve"> </w:t>
      </w:r>
      <w:r>
        <w:rPr>
          <w:color w:val="231F20"/>
          <w:sz w:val="20"/>
        </w:rPr>
        <w:t>D4928);</w:t>
      </w:r>
      <w:r>
        <w:rPr>
          <w:color w:val="231F20"/>
          <w:spacing w:val="-2"/>
          <w:sz w:val="20"/>
        </w:rPr>
        <w:t xml:space="preserve"> </w:t>
      </w:r>
      <w:r>
        <w:rPr>
          <w:color w:val="231F20"/>
          <w:sz w:val="20"/>
        </w:rPr>
        <w:t>and</w:t>
      </w:r>
      <w:r>
        <w:rPr>
          <w:color w:val="231F20"/>
          <w:spacing w:val="-2"/>
          <w:sz w:val="20"/>
        </w:rPr>
        <w:t xml:space="preserve"> </w:t>
      </w:r>
      <w:r>
        <w:rPr>
          <w:color w:val="231F20"/>
          <w:sz w:val="20"/>
        </w:rPr>
        <w:t>the</w:t>
      </w:r>
      <w:r>
        <w:rPr>
          <w:color w:val="231F20"/>
          <w:spacing w:val="-2"/>
          <w:sz w:val="20"/>
        </w:rPr>
        <w:t xml:space="preserve"> </w:t>
      </w:r>
      <w:r>
        <w:rPr>
          <w:color w:val="231F20"/>
          <w:sz w:val="20"/>
        </w:rPr>
        <w:t>procedure</w:t>
      </w:r>
      <w:r>
        <w:rPr>
          <w:color w:val="231F20"/>
          <w:spacing w:val="-2"/>
          <w:sz w:val="20"/>
        </w:rPr>
        <w:t xml:space="preserve"> </w:t>
      </w:r>
      <w:r>
        <w:rPr>
          <w:color w:val="231F20"/>
          <w:sz w:val="20"/>
        </w:rPr>
        <w:t>described</w:t>
      </w:r>
      <w:r>
        <w:rPr>
          <w:color w:val="231F20"/>
          <w:spacing w:val="-2"/>
          <w:sz w:val="20"/>
        </w:rPr>
        <w:t xml:space="preserve"> </w:t>
      </w:r>
      <w:r>
        <w:rPr>
          <w:color w:val="231F20"/>
          <w:sz w:val="20"/>
        </w:rPr>
        <w:t>in</w:t>
      </w:r>
      <w:r>
        <w:rPr>
          <w:color w:val="231F20"/>
          <w:spacing w:val="-12"/>
          <w:sz w:val="20"/>
        </w:rPr>
        <w:t xml:space="preserve"> </w:t>
      </w:r>
      <w:r>
        <w:rPr>
          <w:color w:val="231F20"/>
          <w:sz w:val="20"/>
        </w:rPr>
        <w:t>API</w:t>
      </w:r>
      <w:r>
        <w:rPr>
          <w:color w:val="231F20"/>
          <w:spacing w:val="-2"/>
          <w:sz w:val="20"/>
        </w:rPr>
        <w:t xml:space="preserve"> </w:t>
      </w:r>
      <w:r>
        <w:rPr>
          <w:i/>
          <w:color w:val="231F20"/>
          <w:sz w:val="20"/>
        </w:rPr>
        <w:t>MPMS</w:t>
      </w:r>
      <w:r>
        <w:rPr>
          <w:i/>
          <w:color w:val="231F20"/>
          <w:spacing w:val="-2"/>
          <w:sz w:val="20"/>
        </w:rPr>
        <w:t xml:space="preserve"> </w:t>
      </w:r>
      <w:r>
        <w:rPr>
          <w:color w:val="231F20"/>
          <w:sz w:val="20"/>
        </w:rPr>
        <w:t>Chapter</w:t>
      </w:r>
      <w:r>
        <w:rPr>
          <w:color w:val="231F20"/>
          <w:spacing w:val="-2"/>
          <w:sz w:val="20"/>
        </w:rPr>
        <w:t xml:space="preserve"> </w:t>
      </w:r>
      <w:r>
        <w:rPr>
          <w:color w:val="231F20"/>
          <w:sz w:val="20"/>
        </w:rPr>
        <w:t xml:space="preserve">10.1, </w:t>
      </w:r>
      <w:r>
        <w:rPr>
          <w:i/>
          <w:color w:val="231F20"/>
          <w:sz w:val="20"/>
        </w:rPr>
        <w:t>Standard</w:t>
      </w:r>
      <w:r>
        <w:rPr>
          <w:i/>
          <w:color w:val="231F20"/>
          <w:spacing w:val="-1"/>
          <w:sz w:val="20"/>
        </w:rPr>
        <w:t xml:space="preserve"> </w:t>
      </w:r>
      <w:r>
        <w:rPr>
          <w:i/>
          <w:color w:val="231F20"/>
          <w:sz w:val="20"/>
        </w:rPr>
        <w:t>Test</w:t>
      </w:r>
      <w:r>
        <w:rPr>
          <w:i/>
          <w:color w:val="231F20"/>
          <w:spacing w:val="-1"/>
          <w:sz w:val="20"/>
        </w:rPr>
        <w:t xml:space="preserve"> </w:t>
      </w:r>
      <w:r>
        <w:rPr>
          <w:i/>
          <w:color w:val="231F20"/>
          <w:sz w:val="20"/>
        </w:rPr>
        <w:t>Method</w:t>
      </w:r>
      <w:r>
        <w:rPr>
          <w:i/>
          <w:color w:val="231F20"/>
          <w:spacing w:val="-1"/>
          <w:sz w:val="20"/>
        </w:rPr>
        <w:t xml:space="preserve"> </w:t>
      </w:r>
      <w:r>
        <w:rPr>
          <w:i/>
          <w:color w:val="231F20"/>
          <w:sz w:val="20"/>
        </w:rPr>
        <w:t>for</w:t>
      </w:r>
      <w:r>
        <w:rPr>
          <w:i/>
          <w:color w:val="231F20"/>
          <w:spacing w:val="-1"/>
          <w:sz w:val="20"/>
        </w:rPr>
        <w:t xml:space="preserve"> </w:t>
      </w:r>
      <w:r>
        <w:rPr>
          <w:i/>
          <w:color w:val="231F20"/>
          <w:sz w:val="20"/>
        </w:rPr>
        <w:t>Sediment</w:t>
      </w:r>
      <w:r>
        <w:rPr>
          <w:i/>
          <w:color w:val="231F20"/>
          <w:spacing w:val="-1"/>
          <w:sz w:val="20"/>
        </w:rPr>
        <w:t xml:space="preserve"> </w:t>
      </w:r>
      <w:r>
        <w:rPr>
          <w:i/>
          <w:color w:val="231F20"/>
          <w:sz w:val="20"/>
        </w:rPr>
        <w:t>in</w:t>
      </w:r>
      <w:r>
        <w:rPr>
          <w:i/>
          <w:color w:val="231F20"/>
          <w:spacing w:val="-1"/>
          <w:sz w:val="20"/>
        </w:rPr>
        <w:t xml:space="preserve"> </w:t>
      </w:r>
      <w:r>
        <w:rPr>
          <w:i/>
          <w:color w:val="231F20"/>
          <w:sz w:val="20"/>
        </w:rPr>
        <w:t>Crude</w:t>
      </w:r>
      <w:r>
        <w:rPr>
          <w:i/>
          <w:color w:val="231F20"/>
          <w:spacing w:val="-1"/>
          <w:sz w:val="20"/>
        </w:rPr>
        <w:t xml:space="preserve"> </w:t>
      </w:r>
      <w:r>
        <w:rPr>
          <w:i/>
          <w:color w:val="231F20"/>
          <w:sz w:val="20"/>
        </w:rPr>
        <w:t>Oils</w:t>
      </w:r>
      <w:r>
        <w:rPr>
          <w:i/>
          <w:color w:val="231F20"/>
          <w:spacing w:val="-1"/>
          <w:sz w:val="20"/>
        </w:rPr>
        <w:t xml:space="preserve"> </w:t>
      </w:r>
      <w:r>
        <w:rPr>
          <w:i/>
          <w:color w:val="231F20"/>
          <w:sz w:val="20"/>
        </w:rPr>
        <w:t>and</w:t>
      </w:r>
      <w:r>
        <w:rPr>
          <w:i/>
          <w:color w:val="231F20"/>
          <w:spacing w:val="-1"/>
          <w:sz w:val="20"/>
        </w:rPr>
        <w:t xml:space="preserve"> </w:t>
      </w:r>
      <w:r>
        <w:rPr>
          <w:i/>
          <w:color w:val="231F20"/>
          <w:sz w:val="20"/>
        </w:rPr>
        <w:t>Fuel</w:t>
      </w:r>
      <w:r>
        <w:rPr>
          <w:i/>
          <w:color w:val="231F20"/>
          <w:spacing w:val="-1"/>
          <w:sz w:val="20"/>
        </w:rPr>
        <w:t xml:space="preserve"> </w:t>
      </w:r>
      <w:r>
        <w:rPr>
          <w:i/>
          <w:color w:val="231F20"/>
          <w:sz w:val="20"/>
        </w:rPr>
        <w:t>Oils</w:t>
      </w:r>
      <w:r>
        <w:rPr>
          <w:i/>
          <w:color w:val="231F20"/>
          <w:spacing w:val="-1"/>
          <w:sz w:val="20"/>
        </w:rPr>
        <w:t xml:space="preserve"> </w:t>
      </w:r>
      <w:r>
        <w:rPr>
          <w:i/>
          <w:color w:val="231F20"/>
          <w:sz w:val="20"/>
        </w:rPr>
        <w:t>by</w:t>
      </w:r>
      <w:r>
        <w:rPr>
          <w:i/>
          <w:color w:val="231F20"/>
          <w:spacing w:val="-1"/>
          <w:sz w:val="20"/>
        </w:rPr>
        <w:t xml:space="preserve"> </w:t>
      </w:r>
      <w:r>
        <w:rPr>
          <w:i/>
          <w:color w:val="231F20"/>
          <w:sz w:val="20"/>
        </w:rPr>
        <w:t>the</w:t>
      </w:r>
      <w:r>
        <w:rPr>
          <w:i/>
          <w:color w:val="231F20"/>
          <w:spacing w:val="-1"/>
          <w:sz w:val="20"/>
        </w:rPr>
        <w:t xml:space="preserve"> </w:t>
      </w:r>
      <w:r>
        <w:rPr>
          <w:i/>
          <w:color w:val="231F20"/>
          <w:sz w:val="20"/>
        </w:rPr>
        <w:t>Extraction</w:t>
      </w:r>
      <w:r>
        <w:rPr>
          <w:i/>
          <w:color w:val="231F20"/>
          <w:spacing w:val="-1"/>
          <w:sz w:val="20"/>
        </w:rPr>
        <w:t xml:space="preserve"> </w:t>
      </w:r>
      <w:r>
        <w:rPr>
          <w:i/>
          <w:color w:val="231F20"/>
          <w:sz w:val="20"/>
        </w:rPr>
        <w:t>Method</w:t>
      </w:r>
      <w:r>
        <w:rPr>
          <w:i/>
          <w:color w:val="231F20"/>
          <w:spacing w:val="-1"/>
          <w:sz w:val="20"/>
        </w:rPr>
        <w:t xml:space="preserve"> </w:t>
      </w:r>
      <w:r>
        <w:rPr>
          <w:color w:val="231F20"/>
          <w:sz w:val="20"/>
        </w:rPr>
        <w:t>(ASTM</w:t>
      </w:r>
      <w:r>
        <w:rPr>
          <w:color w:val="231F20"/>
          <w:spacing w:val="-1"/>
          <w:sz w:val="20"/>
        </w:rPr>
        <w:t xml:space="preserve"> </w:t>
      </w:r>
      <w:r>
        <w:rPr>
          <w:color w:val="231F20"/>
          <w:sz w:val="20"/>
        </w:rPr>
        <w:t>D473)</w:t>
      </w:r>
      <w:r>
        <w:rPr>
          <w:color w:val="231F20"/>
          <w:spacing w:val="-1"/>
          <w:sz w:val="20"/>
        </w:rPr>
        <w:t xml:space="preserve"> </w:t>
      </w:r>
      <w:r>
        <w:rPr>
          <w:color w:val="231F20"/>
          <w:sz w:val="20"/>
        </w:rPr>
        <w:t>or</w:t>
      </w:r>
      <w:r>
        <w:rPr>
          <w:color w:val="231F20"/>
          <w:spacing w:val="-11"/>
          <w:sz w:val="20"/>
        </w:rPr>
        <w:t xml:space="preserve"> </w:t>
      </w:r>
      <w:r>
        <w:rPr>
          <w:color w:val="231F20"/>
          <w:sz w:val="20"/>
        </w:rPr>
        <w:t xml:space="preserve">API </w:t>
      </w:r>
      <w:r>
        <w:rPr>
          <w:i/>
          <w:color w:val="231F20"/>
          <w:sz w:val="20"/>
        </w:rPr>
        <w:t xml:space="preserve">MPMS </w:t>
      </w:r>
      <w:r>
        <w:rPr>
          <w:color w:val="231F20"/>
          <w:sz w:val="20"/>
        </w:rPr>
        <w:t xml:space="preserve">Chapter 10.8, </w:t>
      </w:r>
      <w:r>
        <w:rPr>
          <w:i/>
          <w:color w:val="231F20"/>
          <w:sz w:val="20"/>
        </w:rPr>
        <w:t xml:space="preserve">Standard Test Method for Sediment in Crude Oil by Membrane Filtration </w:t>
      </w:r>
      <w:r>
        <w:rPr>
          <w:color w:val="231F20"/>
          <w:sz w:val="20"/>
        </w:rPr>
        <w:t>(ASTM D4807) should be used.</w:t>
      </w:r>
    </w:p>
    <w:p w14:paraId="2710224C" w14:textId="77777777" w:rsidR="005251CB" w:rsidRDefault="005251CB">
      <w:pPr>
        <w:pStyle w:val="BodyText"/>
        <w:spacing w:before="9"/>
      </w:pPr>
    </w:p>
    <w:p w14:paraId="2710224D" w14:textId="77777777" w:rsidR="005251CB" w:rsidRDefault="00432F7F">
      <w:pPr>
        <w:pStyle w:val="ListParagraph"/>
        <w:numPr>
          <w:ilvl w:val="3"/>
          <w:numId w:val="9"/>
        </w:numPr>
        <w:tabs>
          <w:tab w:val="left" w:pos="1165"/>
        </w:tabs>
        <w:spacing w:line="249" w:lineRule="auto"/>
        <w:ind w:right="356" w:firstLine="0"/>
        <w:jc w:val="both"/>
        <w:rPr>
          <w:sz w:val="20"/>
        </w:rPr>
      </w:pPr>
      <w:r>
        <w:rPr>
          <w:color w:val="231F20"/>
          <w:sz w:val="20"/>
        </w:rPr>
        <w:t>The requirements of this standard may involve hazardous materials, operations, and equipment. This standard</w:t>
      </w:r>
      <w:r>
        <w:rPr>
          <w:color w:val="231F20"/>
          <w:spacing w:val="-10"/>
          <w:sz w:val="20"/>
        </w:rPr>
        <w:t xml:space="preserve"> </w:t>
      </w:r>
      <w:r>
        <w:rPr>
          <w:color w:val="231F20"/>
          <w:sz w:val="20"/>
        </w:rPr>
        <w:t>does</w:t>
      </w:r>
      <w:r>
        <w:rPr>
          <w:color w:val="231F20"/>
          <w:spacing w:val="-10"/>
          <w:sz w:val="20"/>
        </w:rPr>
        <w:t xml:space="preserve"> </w:t>
      </w:r>
      <w:r>
        <w:rPr>
          <w:color w:val="231F20"/>
          <w:sz w:val="20"/>
        </w:rPr>
        <w:t>not</w:t>
      </w:r>
      <w:r>
        <w:rPr>
          <w:color w:val="231F20"/>
          <w:spacing w:val="-10"/>
          <w:sz w:val="20"/>
        </w:rPr>
        <w:t xml:space="preserve"> </w:t>
      </w:r>
      <w:r>
        <w:rPr>
          <w:color w:val="231F20"/>
          <w:sz w:val="20"/>
        </w:rPr>
        <w:t>purport</w:t>
      </w:r>
      <w:r>
        <w:rPr>
          <w:color w:val="231F20"/>
          <w:spacing w:val="-10"/>
          <w:sz w:val="20"/>
        </w:rPr>
        <w:t xml:space="preserve"> </w:t>
      </w:r>
      <w:r>
        <w:rPr>
          <w:color w:val="231F20"/>
          <w:sz w:val="20"/>
        </w:rPr>
        <w:t>to</w:t>
      </w:r>
      <w:r>
        <w:rPr>
          <w:color w:val="231F20"/>
          <w:spacing w:val="-10"/>
          <w:sz w:val="20"/>
        </w:rPr>
        <w:t xml:space="preserve"> </w:t>
      </w:r>
      <w:r>
        <w:rPr>
          <w:color w:val="231F20"/>
          <w:sz w:val="20"/>
        </w:rPr>
        <w:t>address</w:t>
      </w:r>
      <w:r>
        <w:rPr>
          <w:color w:val="231F20"/>
          <w:spacing w:val="-10"/>
          <w:sz w:val="20"/>
        </w:rPr>
        <w:t xml:space="preserve"> </w:t>
      </w:r>
      <w:r>
        <w:rPr>
          <w:color w:val="231F20"/>
          <w:sz w:val="20"/>
        </w:rPr>
        <w:t>all</w:t>
      </w:r>
      <w:r>
        <w:rPr>
          <w:color w:val="231F20"/>
          <w:spacing w:val="-10"/>
          <w:sz w:val="20"/>
        </w:rPr>
        <w:t xml:space="preserve"> </w:t>
      </w:r>
      <w:r>
        <w:rPr>
          <w:color w:val="231F20"/>
          <w:sz w:val="20"/>
        </w:rPr>
        <w:t>of</w:t>
      </w:r>
      <w:r>
        <w:rPr>
          <w:color w:val="231F20"/>
          <w:spacing w:val="-10"/>
          <w:sz w:val="20"/>
        </w:rPr>
        <w:t xml:space="preserve"> </w:t>
      </w:r>
      <w:r>
        <w:rPr>
          <w:color w:val="231F20"/>
          <w:sz w:val="20"/>
        </w:rPr>
        <w:t>the</w:t>
      </w:r>
      <w:r>
        <w:rPr>
          <w:color w:val="231F20"/>
          <w:spacing w:val="-10"/>
          <w:sz w:val="20"/>
        </w:rPr>
        <w:t xml:space="preserve"> </w:t>
      </w:r>
      <w:r>
        <w:rPr>
          <w:color w:val="231F20"/>
          <w:sz w:val="20"/>
        </w:rPr>
        <w:t>safety</w:t>
      </w:r>
      <w:r>
        <w:rPr>
          <w:color w:val="231F20"/>
          <w:spacing w:val="-10"/>
          <w:sz w:val="20"/>
        </w:rPr>
        <w:t xml:space="preserve"> </w:t>
      </w:r>
      <w:r>
        <w:rPr>
          <w:color w:val="231F20"/>
          <w:sz w:val="20"/>
        </w:rPr>
        <w:t>problems</w:t>
      </w:r>
      <w:r>
        <w:rPr>
          <w:color w:val="231F20"/>
          <w:spacing w:val="-10"/>
          <w:sz w:val="20"/>
        </w:rPr>
        <w:t xml:space="preserve"> </w:t>
      </w:r>
      <w:r>
        <w:rPr>
          <w:color w:val="231F20"/>
          <w:sz w:val="20"/>
        </w:rPr>
        <w:t>associated</w:t>
      </w:r>
      <w:r>
        <w:rPr>
          <w:color w:val="231F20"/>
          <w:spacing w:val="-10"/>
          <w:sz w:val="20"/>
        </w:rPr>
        <w:t xml:space="preserve"> </w:t>
      </w:r>
      <w:r>
        <w:rPr>
          <w:color w:val="231F20"/>
          <w:sz w:val="20"/>
        </w:rPr>
        <w:t>with</w:t>
      </w:r>
      <w:r>
        <w:rPr>
          <w:color w:val="231F20"/>
          <w:spacing w:val="-10"/>
          <w:sz w:val="20"/>
        </w:rPr>
        <w:t xml:space="preserve"> </w:t>
      </w:r>
      <w:r>
        <w:rPr>
          <w:color w:val="231F20"/>
          <w:sz w:val="20"/>
        </w:rPr>
        <w:t>its</w:t>
      </w:r>
      <w:r>
        <w:rPr>
          <w:color w:val="231F20"/>
          <w:spacing w:val="-10"/>
          <w:sz w:val="20"/>
        </w:rPr>
        <w:t xml:space="preserve"> </w:t>
      </w:r>
      <w:r>
        <w:rPr>
          <w:color w:val="231F20"/>
          <w:sz w:val="20"/>
        </w:rPr>
        <w:t>use.</w:t>
      </w:r>
      <w:r>
        <w:rPr>
          <w:color w:val="231F20"/>
          <w:spacing w:val="-14"/>
          <w:sz w:val="20"/>
        </w:rPr>
        <w:t xml:space="preserve"> </w:t>
      </w:r>
      <w:r>
        <w:rPr>
          <w:color w:val="231F20"/>
          <w:sz w:val="20"/>
        </w:rPr>
        <w:t>The</w:t>
      </w:r>
      <w:r>
        <w:rPr>
          <w:color w:val="231F20"/>
          <w:spacing w:val="-10"/>
          <w:sz w:val="20"/>
        </w:rPr>
        <w:t xml:space="preserve"> </w:t>
      </w:r>
      <w:r>
        <w:rPr>
          <w:color w:val="231F20"/>
          <w:sz w:val="20"/>
        </w:rPr>
        <w:t>user</w:t>
      </w:r>
      <w:r>
        <w:rPr>
          <w:color w:val="231F20"/>
          <w:spacing w:val="-10"/>
          <w:sz w:val="20"/>
        </w:rPr>
        <w:t xml:space="preserve"> </w:t>
      </w:r>
      <w:r>
        <w:rPr>
          <w:color w:val="231F20"/>
          <w:sz w:val="20"/>
        </w:rPr>
        <w:t>of</w:t>
      </w:r>
      <w:r>
        <w:rPr>
          <w:color w:val="231F20"/>
          <w:spacing w:val="-10"/>
          <w:sz w:val="20"/>
        </w:rPr>
        <w:t xml:space="preserve"> </w:t>
      </w:r>
      <w:r>
        <w:rPr>
          <w:color w:val="231F20"/>
          <w:sz w:val="20"/>
        </w:rPr>
        <w:t>this</w:t>
      </w:r>
      <w:r>
        <w:rPr>
          <w:color w:val="231F20"/>
          <w:spacing w:val="-10"/>
          <w:sz w:val="20"/>
        </w:rPr>
        <w:t xml:space="preserve"> </w:t>
      </w:r>
      <w:r>
        <w:rPr>
          <w:color w:val="231F20"/>
          <w:sz w:val="20"/>
        </w:rPr>
        <w:t>standard has</w:t>
      </w:r>
      <w:r>
        <w:rPr>
          <w:color w:val="231F20"/>
          <w:spacing w:val="-11"/>
          <w:sz w:val="20"/>
        </w:rPr>
        <w:t xml:space="preserve"> </w:t>
      </w:r>
      <w:r>
        <w:rPr>
          <w:color w:val="231F20"/>
          <w:sz w:val="20"/>
        </w:rPr>
        <w:t>the</w:t>
      </w:r>
      <w:r>
        <w:rPr>
          <w:color w:val="231F20"/>
          <w:spacing w:val="-11"/>
          <w:sz w:val="20"/>
        </w:rPr>
        <w:t xml:space="preserve"> </w:t>
      </w:r>
      <w:r>
        <w:rPr>
          <w:color w:val="231F20"/>
          <w:sz w:val="20"/>
        </w:rPr>
        <w:t>responsibility</w:t>
      </w:r>
      <w:r>
        <w:rPr>
          <w:color w:val="231F20"/>
          <w:spacing w:val="-11"/>
          <w:sz w:val="20"/>
        </w:rPr>
        <w:t xml:space="preserve"> </w:t>
      </w:r>
      <w:r>
        <w:rPr>
          <w:color w:val="231F20"/>
          <w:sz w:val="20"/>
        </w:rPr>
        <w:t>for</w:t>
      </w:r>
      <w:r>
        <w:rPr>
          <w:color w:val="231F20"/>
          <w:spacing w:val="-11"/>
          <w:sz w:val="20"/>
        </w:rPr>
        <w:t xml:space="preserve"> </w:t>
      </w:r>
      <w:r>
        <w:rPr>
          <w:color w:val="231F20"/>
          <w:sz w:val="20"/>
        </w:rPr>
        <w:t>establishing</w:t>
      </w:r>
      <w:r>
        <w:rPr>
          <w:color w:val="231F20"/>
          <w:spacing w:val="-11"/>
          <w:sz w:val="20"/>
        </w:rPr>
        <w:t xml:space="preserve"> </w:t>
      </w:r>
      <w:r>
        <w:rPr>
          <w:color w:val="231F20"/>
          <w:sz w:val="20"/>
        </w:rPr>
        <w:t>appropriate</w:t>
      </w:r>
      <w:r>
        <w:rPr>
          <w:color w:val="231F20"/>
          <w:spacing w:val="-11"/>
          <w:sz w:val="20"/>
        </w:rPr>
        <w:t xml:space="preserve"> </w:t>
      </w:r>
      <w:r>
        <w:rPr>
          <w:color w:val="231F20"/>
          <w:sz w:val="20"/>
        </w:rPr>
        <w:t>safety</w:t>
      </w:r>
      <w:r>
        <w:rPr>
          <w:color w:val="231F20"/>
          <w:spacing w:val="-11"/>
          <w:sz w:val="20"/>
        </w:rPr>
        <w:t xml:space="preserve"> </w:t>
      </w:r>
      <w:r>
        <w:rPr>
          <w:color w:val="231F20"/>
          <w:sz w:val="20"/>
        </w:rPr>
        <w:t>and</w:t>
      </w:r>
      <w:r>
        <w:rPr>
          <w:color w:val="231F20"/>
          <w:spacing w:val="-11"/>
          <w:sz w:val="20"/>
        </w:rPr>
        <w:t xml:space="preserve"> </w:t>
      </w:r>
      <w:r>
        <w:rPr>
          <w:color w:val="231F20"/>
          <w:sz w:val="20"/>
        </w:rPr>
        <w:t>health</w:t>
      </w:r>
      <w:r>
        <w:rPr>
          <w:color w:val="231F20"/>
          <w:spacing w:val="-11"/>
          <w:sz w:val="20"/>
        </w:rPr>
        <w:t xml:space="preserve"> </w:t>
      </w:r>
      <w:r>
        <w:rPr>
          <w:color w:val="231F20"/>
          <w:sz w:val="20"/>
        </w:rPr>
        <w:t>practices</w:t>
      </w:r>
      <w:r>
        <w:rPr>
          <w:color w:val="231F20"/>
          <w:spacing w:val="-11"/>
          <w:sz w:val="20"/>
        </w:rPr>
        <w:t xml:space="preserve"> </w:t>
      </w:r>
      <w:r>
        <w:rPr>
          <w:color w:val="231F20"/>
          <w:sz w:val="20"/>
        </w:rPr>
        <w:t>and</w:t>
      </w:r>
      <w:r>
        <w:rPr>
          <w:color w:val="231F20"/>
          <w:spacing w:val="-11"/>
          <w:sz w:val="20"/>
        </w:rPr>
        <w:t xml:space="preserve"> </w:t>
      </w:r>
      <w:r>
        <w:rPr>
          <w:color w:val="231F20"/>
          <w:sz w:val="20"/>
        </w:rPr>
        <w:t>determining</w:t>
      </w:r>
      <w:r>
        <w:rPr>
          <w:color w:val="231F20"/>
          <w:spacing w:val="-11"/>
          <w:sz w:val="20"/>
        </w:rPr>
        <w:t xml:space="preserve"> </w:t>
      </w:r>
      <w:r>
        <w:rPr>
          <w:color w:val="231F20"/>
          <w:sz w:val="20"/>
        </w:rPr>
        <w:t>the</w:t>
      </w:r>
      <w:r>
        <w:rPr>
          <w:color w:val="231F20"/>
          <w:spacing w:val="-11"/>
          <w:sz w:val="20"/>
        </w:rPr>
        <w:t xml:space="preserve"> </w:t>
      </w:r>
      <w:r>
        <w:rPr>
          <w:color w:val="231F20"/>
          <w:sz w:val="20"/>
        </w:rPr>
        <w:t>applicability</w:t>
      </w:r>
      <w:r>
        <w:rPr>
          <w:color w:val="231F20"/>
          <w:spacing w:val="-11"/>
          <w:sz w:val="20"/>
        </w:rPr>
        <w:t xml:space="preserve"> </w:t>
      </w:r>
      <w:r>
        <w:rPr>
          <w:color w:val="231F20"/>
          <w:sz w:val="20"/>
        </w:rPr>
        <w:t>of regulatory limitations prior to use.</w:t>
      </w:r>
    </w:p>
    <w:p w14:paraId="2710224E" w14:textId="77777777" w:rsidR="005251CB" w:rsidRDefault="005251CB">
      <w:pPr>
        <w:pStyle w:val="BodyText"/>
        <w:spacing w:before="21"/>
      </w:pPr>
    </w:p>
    <w:p w14:paraId="2710224F" w14:textId="77777777" w:rsidR="005251CB" w:rsidRDefault="00432F7F">
      <w:pPr>
        <w:pStyle w:val="Heading2"/>
        <w:numPr>
          <w:ilvl w:val="2"/>
          <w:numId w:val="9"/>
        </w:numPr>
        <w:tabs>
          <w:tab w:val="left" w:pos="1007"/>
        </w:tabs>
        <w:ind w:left="1007" w:hanging="359"/>
        <w:jc w:val="both"/>
      </w:pPr>
      <w:bookmarkStart w:id="6" w:name="2_Normative_References"/>
      <w:bookmarkStart w:id="7" w:name="_bookmark1"/>
      <w:bookmarkEnd w:id="6"/>
      <w:bookmarkEnd w:id="7"/>
      <w:commentRangeStart w:id="8"/>
      <w:r>
        <w:rPr>
          <w:color w:val="231F20"/>
        </w:rPr>
        <w:t>Normative</w:t>
      </w:r>
      <w:r>
        <w:rPr>
          <w:color w:val="231F20"/>
          <w:spacing w:val="-8"/>
        </w:rPr>
        <w:t xml:space="preserve"> </w:t>
      </w:r>
      <w:r>
        <w:rPr>
          <w:color w:val="231F20"/>
          <w:spacing w:val="-2"/>
        </w:rPr>
        <w:t>References</w:t>
      </w:r>
      <w:commentRangeEnd w:id="8"/>
      <w:r w:rsidR="00F67354">
        <w:rPr>
          <w:rStyle w:val="CommentReference"/>
          <w:sz w:val="24"/>
          <w:szCs w:val="24"/>
        </w:rPr>
        <w:commentReference w:id="8"/>
      </w:r>
    </w:p>
    <w:p w14:paraId="27102250" w14:textId="77777777" w:rsidR="005251CB" w:rsidRDefault="005251CB">
      <w:pPr>
        <w:pStyle w:val="BodyText"/>
        <w:spacing w:before="42"/>
        <w:rPr>
          <w:b/>
          <w:sz w:val="24"/>
        </w:rPr>
      </w:pPr>
    </w:p>
    <w:p w14:paraId="27102251" w14:textId="77777777" w:rsidR="005251CB" w:rsidRDefault="00432F7F">
      <w:pPr>
        <w:pStyle w:val="BodyText"/>
        <w:spacing w:line="249" w:lineRule="auto"/>
        <w:ind w:left="648" w:right="357"/>
        <w:jc w:val="both"/>
      </w:pPr>
      <w:r>
        <w:rPr>
          <w:color w:val="231F20"/>
        </w:rPr>
        <w:t>The following documents are referred to in the text in such a way that some or all of their content constitutes requirements</w:t>
      </w:r>
      <w:r>
        <w:rPr>
          <w:color w:val="231F20"/>
          <w:spacing w:val="-8"/>
        </w:rPr>
        <w:t xml:space="preserve"> </w:t>
      </w:r>
      <w:r>
        <w:rPr>
          <w:color w:val="231F20"/>
        </w:rPr>
        <w:t>of</w:t>
      </w:r>
      <w:r>
        <w:rPr>
          <w:color w:val="231F20"/>
          <w:spacing w:val="-8"/>
        </w:rPr>
        <w:t xml:space="preserve"> </w:t>
      </w:r>
      <w:r>
        <w:rPr>
          <w:color w:val="231F20"/>
        </w:rPr>
        <w:t>this</w:t>
      </w:r>
      <w:r>
        <w:rPr>
          <w:color w:val="231F20"/>
          <w:spacing w:val="-8"/>
        </w:rPr>
        <w:t xml:space="preserve"> </w:t>
      </w:r>
      <w:r>
        <w:rPr>
          <w:color w:val="231F20"/>
        </w:rPr>
        <w:t>document.</w:t>
      </w:r>
      <w:r>
        <w:rPr>
          <w:color w:val="231F20"/>
          <w:spacing w:val="-8"/>
        </w:rPr>
        <w:t xml:space="preserve"> </w:t>
      </w:r>
      <w:r>
        <w:rPr>
          <w:color w:val="231F20"/>
        </w:rPr>
        <w:t>For</w:t>
      </w:r>
      <w:r>
        <w:rPr>
          <w:color w:val="231F20"/>
          <w:spacing w:val="-8"/>
        </w:rPr>
        <w:t xml:space="preserve"> </w:t>
      </w:r>
      <w:r>
        <w:rPr>
          <w:color w:val="231F20"/>
        </w:rPr>
        <w:t>dated</w:t>
      </w:r>
      <w:r>
        <w:rPr>
          <w:color w:val="231F20"/>
          <w:spacing w:val="-8"/>
        </w:rPr>
        <w:t xml:space="preserve"> </w:t>
      </w:r>
      <w:r>
        <w:rPr>
          <w:color w:val="231F20"/>
        </w:rPr>
        <w:t>references,</w:t>
      </w:r>
      <w:r>
        <w:rPr>
          <w:color w:val="231F20"/>
          <w:spacing w:val="-8"/>
        </w:rPr>
        <w:t xml:space="preserve"> </w:t>
      </w:r>
      <w:r>
        <w:rPr>
          <w:color w:val="231F20"/>
        </w:rPr>
        <w:t>only</w:t>
      </w:r>
      <w:r>
        <w:rPr>
          <w:color w:val="231F20"/>
          <w:spacing w:val="-8"/>
        </w:rPr>
        <w:t xml:space="preserve"> </w:t>
      </w:r>
      <w:r>
        <w:rPr>
          <w:color w:val="231F20"/>
        </w:rPr>
        <w:t>the</w:t>
      </w:r>
      <w:r>
        <w:rPr>
          <w:color w:val="231F20"/>
          <w:spacing w:val="-8"/>
        </w:rPr>
        <w:t xml:space="preserve"> </w:t>
      </w:r>
      <w:r>
        <w:rPr>
          <w:color w:val="231F20"/>
        </w:rPr>
        <w:t>edition</w:t>
      </w:r>
      <w:r>
        <w:rPr>
          <w:color w:val="231F20"/>
          <w:spacing w:val="-8"/>
        </w:rPr>
        <w:t xml:space="preserve"> </w:t>
      </w:r>
      <w:r>
        <w:rPr>
          <w:color w:val="231F20"/>
        </w:rPr>
        <w:t>cited</w:t>
      </w:r>
      <w:r>
        <w:rPr>
          <w:color w:val="231F20"/>
          <w:spacing w:val="-8"/>
        </w:rPr>
        <w:t xml:space="preserve"> </w:t>
      </w:r>
      <w:r>
        <w:rPr>
          <w:color w:val="231F20"/>
        </w:rPr>
        <w:t>applies.</w:t>
      </w:r>
      <w:r>
        <w:rPr>
          <w:color w:val="231F20"/>
          <w:spacing w:val="-8"/>
        </w:rPr>
        <w:t xml:space="preserve"> </w:t>
      </w:r>
      <w:r>
        <w:rPr>
          <w:color w:val="231F20"/>
        </w:rPr>
        <w:t>For</w:t>
      </w:r>
      <w:r>
        <w:rPr>
          <w:color w:val="231F20"/>
          <w:spacing w:val="-8"/>
        </w:rPr>
        <w:t xml:space="preserve"> </w:t>
      </w:r>
      <w:r>
        <w:rPr>
          <w:color w:val="231F20"/>
        </w:rPr>
        <w:t>undated</w:t>
      </w:r>
      <w:r>
        <w:rPr>
          <w:color w:val="231F20"/>
          <w:spacing w:val="-8"/>
        </w:rPr>
        <w:t xml:space="preserve"> </w:t>
      </w:r>
      <w:r>
        <w:rPr>
          <w:color w:val="231F20"/>
        </w:rPr>
        <w:t>references,</w:t>
      </w:r>
      <w:r>
        <w:rPr>
          <w:color w:val="231F20"/>
          <w:spacing w:val="-8"/>
        </w:rPr>
        <w:t xml:space="preserve"> </w:t>
      </w:r>
      <w:r>
        <w:rPr>
          <w:color w:val="231F20"/>
        </w:rPr>
        <w:t>the latest edition of the referenced document (including any addenda) applies.</w:t>
      </w:r>
    </w:p>
    <w:p w14:paraId="27102252" w14:textId="77777777" w:rsidR="005251CB" w:rsidRDefault="005251CB">
      <w:pPr>
        <w:pStyle w:val="BodyText"/>
        <w:spacing w:before="10"/>
      </w:pPr>
    </w:p>
    <w:p w14:paraId="27102253" w14:textId="77777777" w:rsidR="005251CB" w:rsidRDefault="00432F7F">
      <w:pPr>
        <w:ind w:left="648"/>
        <w:rPr>
          <w:i/>
          <w:sz w:val="20"/>
        </w:rPr>
      </w:pPr>
      <w:r>
        <w:rPr>
          <w:color w:val="231F20"/>
          <w:sz w:val="20"/>
        </w:rPr>
        <w:t>API</w:t>
      </w:r>
      <w:r>
        <w:rPr>
          <w:color w:val="231F20"/>
          <w:spacing w:val="-9"/>
          <w:sz w:val="20"/>
        </w:rPr>
        <w:t xml:space="preserve"> </w:t>
      </w:r>
      <w:r>
        <w:rPr>
          <w:i/>
          <w:color w:val="231F20"/>
          <w:sz w:val="20"/>
        </w:rPr>
        <w:t>MPMS</w:t>
      </w:r>
      <w:r>
        <w:rPr>
          <w:i/>
          <w:color w:val="231F20"/>
          <w:spacing w:val="-8"/>
          <w:sz w:val="20"/>
        </w:rPr>
        <w:t xml:space="preserve"> </w:t>
      </w:r>
      <w:r>
        <w:rPr>
          <w:color w:val="231F20"/>
          <w:sz w:val="20"/>
        </w:rPr>
        <w:t>Chapter</w:t>
      </w:r>
      <w:r>
        <w:rPr>
          <w:color w:val="231F20"/>
          <w:spacing w:val="-8"/>
          <w:sz w:val="20"/>
        </w:rPr>
        <w:t xml:space="preserve"> </w:t>
      </w:r>
      <w:r>
        <w:rPr>
          <w:color w:val="231F20"/>
          <w:sz w:val="20"/>
        </w:rPr>
        <w:t>8.1,</w:t>
      </w:r>
      <w:r>
        <w:rPr>
          <w:color w:val="231F20"/>
          <w:spacing w:val="-8"/>
          <w:sz w:val="20"/>
        </w:rPr>
        <w:t xml:space="preserve"> </w:t>
      </w:r>
      <w:r>
        <w:rPr>
          <w:i/>
          <w:color w:val="231F20"/>
          <w:sz w:val="20"/>
        </w:rPr>
        <w:t>Manual</w:t>
      </w:r>
      <w:r>
        <w:rPr>
          <w:i/>
          <w:color w:val="231F20"/>
          <w:spacing w:val="-8"/>
          <w:sz w:val="20"/>
        </w:rPr>
        <w:t xml:space="preserve"> </w:t>
      </w:r>
      <w:r>
        <w:rPr>
          <w:i/>
          <w:color w:val="231F20"/>
          <w:sz w:val="20"/>
        </w:rPr>
        <w:t>Sampling</w:t>
      </w:r>
      <w:r>
        <w:rPr>
          <w:i/>
          <w:color w:val="231F20"/>
          <w:spacing w:val="-9"/>
          <w:sz w:val="20"/>
        </w:rPr>
        <w:t xml:space="preserve"> </w:t>
      </w:r>
      <w:r>
        <w:rPr>
          <w:i/>
          <w:color w:val="231F20"/>
          <w:sz w:val="20"/>
        </w:rPr>
        <w:t>of</w:t>
      </w:r>
      <w:r>
        <w:rPr>
          <w:i/>
          <w:color w:val="231F20"/>
          <w:spacing w:val="-8"/>
          <w:sz w:val="20"/>
        </w:rPr>
        <w:t xml:space="preserve"> </w:t>
      </w:r>
      <w:r>
        <w:rPr>
          <w:i/>
          <w:color w:val="231F20"/>
          <w:sz w:val="20"/>
        </w:rPr>
        <w:t>Petroleum</w:t>
      </w:r>
      <w:r>
        <w:rPr>
          <w:i/>
          <w:color w:val="231F20"/>
          <w:spacing w:val="-8"/>
          <w:sz w:val="20"/>
        </w:rPr>
        <w:t xml:space="preserve"> </w:t>
      </w:r>
      <w:r>
        <w:rPr>
          <w:i/>
          <w:color w:val="231F20"/>
          <w:sz w:val="20"/>
        </w:rPr>
        <w:t>and</w:t>
      </w:r>
      <w:r>
        <w:rPr>
          <w:i/>
          <w:color w:val="231F20"/>
          <w:spacing w:val="-8"/>
          <w:sz w:val="20"/>
        </w:rPr>
        <w:t xml:space="preserve"> </w:t>
      </w:r>
      <w:r>
        <w:rPr>
          <w:i/>
          <w:color w:val="231F20"/>
          <w:sz w:val="20"/>
        </w:rPr>
        <w:t>Petroleum</w:t>
      </w:r>
      <w:r>
        <w:rPr>
          <w:i/>
          <w:color w:val="231F20"/>
          <w:spacing w:val="-8"/>
          <w:sz w:val="20"/>
        </w:rPr>
        <w:t xml:space="preserve"> </w:t>
      </w:r>
      <w:r>
        <w:rPr>
          <w:i/>
          <w:color w:val="231F20"/>
          <w:spacing w:val="-2"/>
          <w:sz w:val="20"/>
        </w:rPr>
        <w:t>Products</w:t>
      </w:r>
    </w:p>
    <w:p w14:paraId="27102254" w14:textId="77777777" w:rsidR="005251CB" w:rsidRDefault="005251CB">
      <w:pPr>
        <w:pStyle w:val="BodyText"/>
        <w:spacing w:before="19"/>
        <w:rPr>
          <w:i/>
        </w:rPr>
      </w:pPr>
    </w:p>
    <w:p w14:paraId="27102255" w14:textId="77777777" w:rsidR="005251CB" w:rsidRDefault="00432F7F">
      <w:pPr>
        <w:ind w:left="648"/>
        <w:rPr>
          <w:i/>
          <w:sz w:val="20"/>
        </w:rPr>
      </w:pPr>
      <w:r>
        <w:rPr>
          <w:color w:val="231F20"/>
          <w:sz w:val="20"/>
        </w:rPr>
        <w:t>API</w:t>
      </w:r>
      <w:r>
        <w:rPr>
          <w:color w:val="231F20"/>
          <w:spacing w:val="-8"/>
          <w:sz w:val="20"/>
        </w:rPr>
        <w:t xml:space="preserve"> </w:t>
      </w:r>
      <w:r>
        <w:rPr>
          <w:i/>
          <w:color w:val="231F20"/>
          <w:sz w:val="20"/>
        </w:rPr>
        <w:t>MPMS</w:t>
      </w:r>
      <w:r>
        <w:rPr>
          <w:i/>
          <w:color w:val="231F20"/>
          <w:spacing w:val="-8"/>
          <w:sz w:val="20"/>
        </w:rPr>
        <w:t xml:space="preserve"> </w:t>
      </w:r>
      <w:r>
        <w:rPr>
          <w:color w:val="231F20"/>
          <w:sz w:val="20"/>
        </w:rPr>
        <w:t>Chapter</w:t>
      </w:r>
      <w:r>
        <w:rPr>
          <w:color w:val="231F20"/>
          <w:spacing w:val="-8"/>
          <w:sz w:val="20"/>
        </w:rPr>
        <w:t xml:space="preserve"> </w:t>
      </w:r>
      <w:r>
        <w:rPr>
          <w:color w:val="231F20"/>
          <w:sz w:val="20"/>
        </w:rPr>
        <w:t>8.2,</w:t>
      </w:r>
      <w:r>
        <w:rPr>
          <w:color w:val="231F20"/>
          <w:spacing w:val="-8"/>
          <w:sz w:val="20"/>
        </w:rPr>
        <w:t xml:space="preserve"> </w:t>
      </w:r>
      <w:r>
        <w:rPr>
          <w:i/>
          <w:color w:val="231F20"/>
          <w:sz w:val="20"/>
        </w:rPr>
        <w:t>Automatic</w:t>
      </w:r>
      <w:r>
        <w:rPr>
          <w:i/>
          <w:color w:val="231F20"/>
          <w:spacing w:val="-8"/>
          <w:sz w:val="20"/>
        </w:rPr>
        <w:t xml:space="preserve"> </w:t>
      </w:r>
      <w:r>
        <w:rPr>
          <w:i/>
          <w:color w:val="231F20"/>
          <w:sz w:val="20"/>
        </w:rPr>
        <w:t>Sampling</w:t>
      </w:r>
      <w:r>
        <w:rPr>
          <w:i/>
          <w:color w:val="231F20"/>
          <w:spacing w:val="-8"/>
          <w:sz w:val="20"/>
        </w:rPr>
        <w:t xml:space="preserve"> </w:t>
      </w:r>
      <w:r>
        <w:rPr>
          <w:i/>
          <w:color w:val="231F20"/>
          <w:sz w:val="20"/>
        </w:rPr>
        <w:t>of</w:t>
      </w:r>
      <w:r>
        <w:rPr>
          <w:i/>
          <w:color w:val="231F20"/>
          <w:spacing w:val="-8"/>
          <w:sz w:val="20"/>
        </w:rPr>
        <w:t xml:space="preserve"> </w:t>
      </w:r>
      <w:r>
        <w:rPr>
          <w:i/>
          <w:color w:val="231F20"/>
          <w:sz w:val="20"/>
        </w:rPr>
        <w:t>Petroleum</w:t>
      </w:r>
      <w:r>
        <w:rPr>
          <w:i/>
          <w:color w:val="231F20"/>
          <w:spacing w:val="-8"/>
          <w:sz w:val="20"/>
        </w:rPr>
        <w:t xml:space="preserve"> </w:t>
      </w:r>
      <w:r>
        <w:rPr>
          <w:i/>
          <w:color w:val="231F20"/>
          <w:sz w:val="20"/>
        </w:rPr>
        <w:t>and</w:t>
      </w:r>
      <w:r>
        <w:rPr>
          <w:i/>
          <w:color w:val="231F20"/>
          <w:spacing w:val="-8"/>
          <w:sz w:val="20"/>
        </w:rPr>
        <w:t xml:space="preserve"> </w:t>
      </w:r>
      <w:r>
        <w:rPr>
          <w:i/>
          <w:color w:val="231F20"/>
          <w:sz w:val="20"/>
        </w:rPr>
        <w:t>Petroleum</w:t>
      </w:r>
      <w:r>
        <w:rPr>
          <w:i/>
          <w:color w:val="231F20"/>
          <w:spacing w:val="-8"/>
          <w:sz w:val="20"/>
        </w:rPr>
        <w:t xml:space="preserve"> </w:t>
      </w:r>
      <w:r>
        <w:rPr>
          <w:i/>
          <w:color w:val="231F20"/>
          <w:spacing w:val="-2"/>
          <w:sz w:val="20"/>
        </w:rPr>
        <w:t>Products</w:t>
      </w:r>
    </w:p>
    <w:p w14:paraId="27102256" w14:textId="77777777" w:rsidR="005251CB" w:rsidRDefault="005251CB">
      <w:pPr>
        <w:pStyle w:val="BodyText"/>
        <w:spacing w:before="19"/>
        <w:rPr>
          <w:i/>
        </w:rPr>
      </w:pPr>
    </w:p>
    <w:p w14:paraId="27102257" w14:textId="77777777" w:rsidR="005251CB" w:rsidRDefault="00432F7F">
      <w:pPr>
        <w:spacing w:line="249" w:lineRule="auto"/>
        <w:ind w:left="647" w:right="359"/>
        <w:jc w:val="both"/>
        <w:rPr>
          <w:i/>
          <w:sz w:val="20"/>
        </w:rPr>
      </w:pPr>
      <w:r>
        <w:rPr>
          <w:color w:val="231F20"/>
          <w:spacing w:val="-2"/>
          <w:sz w:val="20"/>
        </w:rPr>
        <w:t>API</w:t>
      </w:r>
      <w:r>
        <w:rPr>
          <w:color w:val="231F20"/>
          <w:spacing w:val="-12"/>
          <w:sz w:val="20"/>
        </w:rPr>
        <w:t xml:space="preserve"> </w:t>
      </w:r>
      <w:r>
        <w:rPr>
          <w:i/>
          <w:color w:val="231F20"/>
          <w:spacing w:val="-2"/>
          <w:sz w:val="20"/>
        </w:rPr>
        <w:t>MPMS</w:t>
      </w:r>
      <w:r>
        <w:rPr>
          <w:i/>
          <w:color w:val="231F20"/>
          <w:spacing w:val="-12"/>
          <w:sz w:val="20"/>
        </w:rPr>
        <w:t xml:space="preserve"> </w:t>
      </w:r>
      <w:r>
        <w:rPr>
          <w:color w:val="231F20"/>
          <w:spacing w:val="-2"/>
          <w:sz w:val="20"/>
        </w:rPr>
        <w:t>Chapter</w:t>
      </w:r>
      <w:r>
        <w:rPr>
          <w:color w:val="231F20"/>
          <w:spacing w:val="-12"/>
          <w:sz w:val="20"/>
        </w:rPr>
        <w:t xml:space="preserve"> </w:t>
      </w:r>
      <w:r>
        <w:rPr>
          <w:color w:val="231F20"/>
          <w:spacing w:val="-2"/>
          <w:sz w:val="20"/>
        </w:rPr>
        <w:t>8.3,</w:t>
      </w:r>
      <w:r>
        <w:rPr>
          <w:color w:val="231F20"/>
          <w:spacing w:val="-12"/>
          <w:sz w:val="20"/>
        </w:rPr>
        <w:t xml:space="preserve"> </w:t>
      </w:r>
      <w:r>
        <w:rPr>
          <w:i/>
          <w:color w:val="231F20"/>
          <w:spacing w:val="-2"/>
          <w:sz w:val="20"/>
        </w:rPr>
        <w:t>Standard</w:t>
      </w:r>
      <w:r>
        <w:rPr>
          <w:i/>
          <w:color w:val="231F20"/>
          <w:spacing w:val="-12"/>
          <w:sz w:val="20"/>
        </w:rPr>
        <w:t xml:space="preserve"> </w:t>
      </w:r>
      <w:r>
        <w:rPr>
          <w:i/>
          <w:color w:val="231F20"/>
          <w:spacing w:val="-2"/>
          <w:sz w:val="20"/>
        </w:rPr>
        <w:t>Practice</w:t>
      </w:r>
      <w:r>
        <w:rPr>
          <w:i/>
          <w:color w:val="231F20"/>
          <w:spacing w:val="-12"/>
          <w:sz w:val="20"/>
        </w:rPr>
        <w:t xml:space="preserve"> </w:t>
      </w:r>
      <w:r>
        <w:rPr>
          <w:i/>
          <w:color w:val="231F20"/>
          <w:spacing w:val="-2"/>
          <w:sz w:val="20"/>
        </w:rPr>
        <w:t>for</w:t>
      </w:r>
      <w:r>
        <w:rPr>
          <w:i/>
          <w:color w:val="231F20"/>
          <w:spacing w:val="-12"/>
          <w:sz w:val="20"/>
        </w:rPr>
        <w:t xml:space="preserve"> </w:t>
      </w:r>
      <w:r>
        <w:rPr>
          <w:i/>
          <w:color w:val="231F20"/>
          <w:spacing w:val="-2"/>
          <w:sz w:val="20"/>
        </w:rPr>
        <w:t>Mixing</w:t>
      </w:r>
      <w:r>
        <w:rPr>
          <w:i/>
          <w:color w:val="231F20"/>
          <w:spacing w:val="-12"/>
          <w:sz w:val="20"/>
        </w:rPr>
        <w:t xml:space="preserve"> </w:t>
      </w:r>
      <w:r>
        <w:rPr>
          <w:i/>
          <w:color w:val="231F20"/>
          <w:spacing w:val="-2"/>
          <w:sz w:val="20"/>
        </w:rPr>
        <w:t>and</w:t>
      </w:r>
      <w:r>
        <w:rPr>
          <w:i/>
          <w:color w:val="231F20"/>
          <w:spacing w:val="-11"/>
          <w:sz w:val="20"/>
        </w:rPr>
        <w:t xml:space="preserve"> </w:t>
      </w:r>
      <w:r>
        <w:rPr>
          <w:i/>
          <w:color w:val="231F20"/>
          <w:spacing w:val="-2"/>
          <w:sz w:val="20"/>
        </w:rPr>
        <w:t>Handling</w:t>
      </w:r>
      <w:r>
        <w:rPr>
          <w:i/>
          <w:color w:val="231F20"/>
          <w:spacing w:val="-12"/>
          <w:sz w:val="20"/>
        </w:rPr>
        <w:t xml:space="preserve"> </w:t>
      </w:r>
      <w:r>
        <w:rPr>
          <w:i/>
          <w:color w:val="231F20"/>
          <w:spacing w:val="-2"/>
          <w:sz w:val="20"/>
        </w:rPr>
        <w:t>of</w:t>
      </w:r>
      <w:r>
        <w:rPr>
          <w:i/>
          <w:color w:val="231F20"/>
          <w:spacing w:val="-12"/>
          <w:sz w:val="20"/>
        </w:rPr>
        <w:t xml:space="preserve"> </w:t>
      </w:r>
      <w:r>
        <w:rPr>
          <w:i/>
          <w:color w:val="231F20"/>
          <w:spacing w:val="-2"/>
          <w:sz w:val="20"/>
        </w:rPr>
        <w:t>Liquid</w:t>
      </w:r>
      <w:r>
        <w:rPr>
          <w:i/>
          <w:color w:val="231F20"/>
          <w:spacing w:val="-12"/>
          <w:sz w:val="20"/>
        </w:rPr>
        <w:t xml:space="preserve"> </w:t>
      </w:r>
      <w:r>
        <w:rPr>
          <w:i/>
          <w:color w:val="231F20"/>
          <w:spacing w:val="-2"/>
          <w:sz w:val="20"/>
        </w:rPr>
        <w:t>Samples</w:t>
      </w:r>
      <w:r>
        <w:rPr>
          <w:i/>
          <w:color w:val="231F20"/>
          <w:spacing w:val="-12"/>
          <w:sz w:val="20"/>
        </w:rPr>
        <w:t xml:space="preserve"> </w:t>
      </w:r>
      <w:r>
        <w:rPr>
          <w:i/>
          <w:color w:val="231F20"/>
          <w:spacing w:val="-2"/>
          <w:sz w:val="20"/>
        </w:rPr>
        <w:t>of</w:t>
      </w:r>
      <w:r>
        <w:rPr>
          <w:i/>
          <w:color w:val="231F20"/>
          <w:spacing w:val="-12"/>
          <w:sz w:val="20"/>
        </w:rPr>
        <w:t xml:space="preserve"> </w:t>
      </w:r>
      <w:r>
        <w:rPr>
          <w:i/>
          <w:color w:val="231F20"/>
          <w:spacing w:val="-2"/>
          <w:sz w:val="20"/>
        </w:rPr>
        <w:t>Petroleum</w:t>
      </w:r>
      <w:r>
        <w:rPr>
          <w:i/>
          <w:color w:val="231F20"/>
          <w:spacing w:val="-12"/>
          <w:sz w:val="20"/>
        </w:rPr>
        <w:t xml:space="preserve"> </w:t>
      </w:r>
      <w:r>
        <w:rPr>
          <w:i/>
          <w:color w:val="231F20"/>
          <w:spacing w:val="-2"/>
          <w:sz w:val="20"/>
        </w:rPr>
        <w:t>and</w:t>
      </w:r>
      <w:r>
        <w:rPr>
          <w:i/>
          <w:color w:val="231F20"/>
          <w:spacing w:val="-12"/>
          <w:sz w:val="20"/>
        </w:rPr>
        <w:t xml:space="preserve"> </w:t>
      </w:r>
      <w:r>
        <w:rPr>
          <w:i/>
          <w:color w:val="231F20"/>
          <w:spacing w:val="-2"/>
          <w:sz w:val="20"/>
        </w:rPr>
        <w:t xml:space="preserve">Petroleum </w:t>
      </w:r>
      <w:r>
        <w:rPr>
          <w:i/>
          <w:color w:val="231F20"/>
          <w:sz w:val="20"/>
        </w:rPr>
        <w:t xml:space="preserve">Products </w:t>
      </w:r>
      <w:commentRangeStart w:id="9"/>
      <w:r>
        <w:rPr>
          <w:i/>
          <w:color w:val="231F20"/>
          <w:sz w:val="20"/>
        </w:rPr>
        <w:t xml:space="preserve">(includes Errata 1 dated March </w:t>
      </w:r>
      <w:r>
        <w:rPr>
          <w:color w:val="231F20"/>
          <w:sz w:val="20"/>
        </w:rPr>
        <w:t>1996</w:t>
      </w:r>
      <w:r>
        <w:rPr>
          <w:i/>
          <w:color w:val="231F20"/>
          <w:sz w:val="20"/>
        </w:rPr>
        <w:t>)</w:t>
      </w:r>
      <w:commentRangeEnd w:id="9"/>
      <w:r w:rsidR="00433773">
        <w:rPr>
          <w:rStyle w:val="CommentReference"/>
          <w:i/>
          <w:sz w:val="20"/>
          <w:szCs w:val="22"/>
        </w:rPr>
        <w:commentReference w:id="9"/>
      </w:r>
    </w:p>
    <w:p w14:paraId="27102258" w14:textId="77777777" w:rsidR="005251CB" w:rsidRDefault="005251CB">
      <w:pPr>
        <w:pStyle w:val="BodyText"/>
        <w:spacing w:before="10"/>
        <w:rPr>
          <w:i/>
        </w:rPr>
      </w:pPr>
    </w:p>
    <w:p w14:paraId="27102259" w14:textId="77777777" w:rsidR="005251CB" w:rsidRDefault="00432F7F">
      <w:pPr>
        <w:spacing w:line="249" w:lineRule="auto"/>
        <w:ind w:left="647" w:right="359"/>
        <w:jc w:val="both"/>
        <w:rPr>
          <w:i/>
          <w:sz w:val="20"/>
        </w:rPr>
      </w:pPr>
      <w:r>
        <w:rPr>
          <w:color w:val="231F20"/>
          <w:sz w:val="20"/>
        </w:rPr>
        <w:t xml:space="preserve">API </w:t>
      </w:r>
      <w:r>
        <w:rPr>
          <w:i/>
          <w:color w:val="231F20"/>
          <w:sz w:val="20"/>
        </w:rPr>
        <w:t xml:space="preserve">MPMS </w:t>
      </w:r>
      <w:r>
        <w:rPr>
          <w:color w:val="231F20"/>
          <w:sz w:val="20"/>
        </w:rPr>
        <w:t xml:space="preserve">Chapter 10.1, </w:t>
      </w:r>
      <w:r>
        <w:rPr>
          <w:i/>
          <w:color w:val="231F20"/>
          <w:sz w:val="20"/>
        </w:rPr>
        <w:t xml:space="preserve">Standard Test Method for Sediment in Crude Oils and Fuel Oils by the Extraction </w:t>
      </w:r>
      <w:r>
        <w:rPr>
          <w:i/>
          <w:color w:val="231F20"/>
          <w:spacing w:val="-2"/>
          <w:sz w:val="20"/>
        </w:rPr>
        <w:t>Method</w:t>
      </w:r>
    </w:p>
    <w:p w14:paraId="2710225A" w14:textId="77777777" w:rsidR="005251CB" w:rsidRDefault="005251CB">
      <w:pPr>
        <w:pStyle w:val="BodyText"/>
        <w:spacing w:before="9"/>
        <w:rPr>
          <w:i/>
        </w:rPr>
      </w:pPr>
    </w:p>
    <w:p w14:paraId="2710225B" w14:textId="77777777" w:rsidR="005251CB" w:rsidRDefault="00432F7F">
      <w:pPr>
        <w:spacing w:before="1"/>
        <w:ind w:left="647"/>
        <w:rPr>
          <w:i/>
          <w:sz w:val="20"/>
        </w:rPr>
      </w:pPr>
      <w:r>
        <w:rPr>
          <w:color w:val="231F20"/>
          <w:sz w:val="20"/>
        </w:rPr>
        <w:t>API</w:t>
      </w:r>
      <w:r>
        <w:rPr>
          <w:color w:val="231F20"/>
          <w:spacing w:val="-9"/>
          <w:sz w:val="20"/>
        </w:rPr>
        <w:t xml:space="preserve"> </w:t>
      </w:r>
      <w:r>
        <w:rPr>
          <w:i/>
          <w:color w:val="231F20"/>
          <w:sz w:val="20"/>
        </w:rPr>
        <w:t>MPMS</w:t>
      </w:r>
      <w:r>
        <w:rPr>
          <w:i/>
          <w:color w:val="231F20"/>
          <w:spacing w:val="-9"/>
          <w:sz w:val="20"/>
        </w:rPr>
        <w:t xml:space="preserve"> </w:t>
      </w:r>
      <w:r>
        <w:rPr>
          <w:color w:val="231F20"/>
          <w:sz w:val="20"/>
        </w:rPr>
        <w:t>Chapter</w:t>
      </w:r>
      <w:r>
        <w:rPr>
          <w:color w:val="231F20"/>
          <w:spacing w:val="-9"/>
          <w:sz w:val="20"/>
        </w:rPr>
        <w:t xml:space="preserve"> </w:t>
      </w:r>
      <w:r>
        <w:rPr>
          <w:color w:val="231F20"/>
          <w:sz w:val="20"/>
        </w:rPr>
        <w:t>10.2,</w:t>
      </w:r>
      <w:r>
        <w:rPr>
          <w:color w:val="231F20"/>
          <w:spacing w:val="-8"/>
          <w:sz w:val="20"/>
        </w:rPr>
        <w:t xml:space="preserve"> </w:t>
      </w:r>
      <w:r>
        <w:rPr>
          <w:i/>
          <w:color w:val="231F20"/>
          <w:sz w:val="20"/>
        </w:rPr>
        <w:t>Standard</w:t>
      </w:r>
      <w:r>
        <w:rPr>
          <w:i/>
          <w:color w:val="231F20"/>
          <w:spacing w:val="-9"/>
          <w:sz w:val="20"/>
        </w:rPr>
        <w:t xml:space="preserve"> </w:t>
      </w:r>
      <w:r>
        <w:rPr>
          <w:i/>
          <w:color w:val="231F20"/>
          <w:sz w:val="20"/>
        </w:rPr>
        <w:t>Test</w:t>
      </w:r>
      <w:r>
        <w:rPr>
          <w:i/>
          <w:color w:val="231F20"/>
          <w:spacing w:val="-9"/>
          <w:sz w:val="20"/>
        </w:rPr>
        <w:t xml:space="preserve"> </w:t>
      </w:r>
      <w:r>
        <w:rPr>
          <w:i/>
          <w:color w:val="231F20"/>
          <w:sz w:val="20"/>
        </w:rPr>
        <w:t>Method</w:t>
      </w:r>
      <w:r>
        <w:rPr>
          <w:i/>
          <w:color w:val="231F20"/>
          <w:spacing w:val="-9"/>
          <w:sz w:val="20"/>
        </w:rPr>
        <w:t xml:space="preserve"> </w:t>
      </w:r>
      <w:r>
        <w:rPr>
          <w:i/>
          <w:color w:val="231F20"/>
          <w:sz w:val="20"/>
        </w:rPr>
        <w:t>for</w:t>
      </w:r>
      <w:r>
        <w:rPr>
          <w:i/>
          <w:color w:val="231F20"/>
          <w:spacing w:val="-8"/>
          <w:sz w:val="20"/>
        </w:rPr>
        <w:t xml:space="preserve"> </w:t>
      </w:r>
      <w:r>
        <w:rPr>
          <w:i/>
          <w:color w:val="231F20"/>
          <w:sz w:val="20"/>
        </w:rPr>
        <w:t>Water</w:t>
      </w:r>
      <w:r>
        <w:rPr>
          <w:i/>
          <w:color w:val="231F20"/>
          <w:spacing w:val="-9"/>
          <w:sz w:val="20"/>
        </w:rPr>
        <w:t xml:space="preserve"> </w:t>
      </w:r>
      <w:r>
        <w:rPr>
          <w:i/>
          <w:color w:val="231F20"/>
          <w:sz w:val="20"/>
        </w:rPr>
        <w:t>in</w:t>
      </w:r>
      <w:r>
        <w:rPr>
          <w:i/>
          <w:color w:val="231F20"/>
          <w:spacing w:val="-9"/>
          <w:sz w:val="20"/>
        </w:rPr>
        <w:t xml:space="preserve"> </w:t>
      </w:r>
      <w:r>
        <w:rPr>
          <w:i/>
          <w:color w:val="231F20"/>
          <w:sz w:val="20"/>
        </w:rPr>
        <w:t>Crude</w:t>
      </w:r>
      <w:r>
        <w:rPr>
          <w:i/>
          <w:color w:val="231F20"/>
          <w:spacing w:val="-9"/>
          <w:sz w:val="20"/>
        </w:rPr>
        <w:t xml:space="preserve"> </w:t>
      </w:r>
      <w:r>
        <w:rPr>
          <w:i/>
          <w:color w:val="231F20"/>
          <w:sz w:val="20"/>
        </w:rPr>
        <w:t>Oil</w:t>
      </w:r>
      <w:r>
        <w:rPr>
          <w:i/>
          <w:color w:val="231F20"/>
          <w:spacing w:val="-8"/>
          <w:sz w:val="20"/>
        </w:rPr>
        <w:t xml:space="preserve"> </w:t>
      </w:r>
      <w:r>
        <w:rPr>
          <w:i/>
          <w:color w:val="231F20"/>
          <w:sz w:val="20"/>
        </w:rPr>
        <w:t>by</w:t>
      </w:r>
      <w:r>
        <w:rPr>
          <w:i/>
          <w:color w:val="231F20"/>
          <w:spacing w:val="-9"/>
          <w:sz w:val="20"/>
        </w:rPr>
        <w:t xml:space="preserve"> </w:t>
      </w:r>
      <w:r>
        <w:rPr>
          <w:i/>
          <w:color w:val="231F20"/>
          <w:spacing w:val="-2"/>
          <w:sz w:val="20"/>
        </w:rPr>
        <w:t>Distillation</w:t>
      </w:r>
    </w:p>
    <w:p w14:paraId="2710225C" w14:textId="77777777" w:rsidR="005251CB" w:rsidRDefault="005251CB">
      <w:pPr>
        <w:pStyle w:val="BodyText"/>
        <w:spacing w:before="18"/>
        <w:rPr>
          <w:i/>
        </w:rPr>
      </w:pPr>
    </w:p>
    <w:p w14:paraId="2710225D" w14:textId="77777777" w:rsidR="005251CB" w:rsidRDefault="00432F7F">
      <w:pPr>
        <w:spacing w:before="1" w:line="249" w:lineRule="auto"/>
        <w:ind w:left="647" w:right="358"/>
        <w:jc w:val="both"/>
        <w:rPr>
          <w:i/>
          <w:sz w:val="20"/>
        </w:rPr>
      </w:pPr>
      <w:r>
        <w:rPr>
          <w:color w:val="231F20"/>
          <w:sz w:val="20"/>
        </w:rPr>
        <w:t>API</w:t>
      </w:r>
      <w:r>
        <w:rPr>
          <w:color w:val="231F20"/>
          <w:spacing w:val="-7"/>
          <w:sz w:val="20"/>
        </w:rPr>
        <w:t xml:space="preserve"> </w:t>
      </w:r>
      <w:r>
        <w:rPr>
          <w:i/>
          <w:color w:val="231F20"/>
          <w:sz w:val="20"/>
        </w:rPr>
        <w:t>MPMS</w:t>
      </w:r>
      <w:r>
        <w:rPr>
          <w:i/>
          <w:color w:val="231F20"/>
          <w:spacing w:val="-7"/>
          <w:sz w:val="20"/>
        </w:rPr>
        <w:t xml:space="preserve"> </w:t>
      </w:r>
      <w:r>
        <w:rPr>
          <w:color w:val="231F20"/>
          <w:sz w:val="20"/>
        </w:rPr>
        <w:t>Chapter</w:t>
      </w:r>
      <w:r>
        <w:rPr>
          <w:color w:val="231F20"/>
          <w:spacing w:val="-7"/>
          <w:sz w:val="20"/>
        </w:rPr>
        <w:t xml:space="preserve"> </w:t>
      </w:r>
      <w:r>
        <w:rPr>
          <w:color w:val="231F20"/>
          <w:sz w:val="20"/>
        </w:rPr>
        <w:t>10.3,</w:t>
      </w:r>
      <w:r>
        <w:rPr>
          <w:color w:val="231F20"/>
          <w:spacing w:val="-7"/>
          <w:sz w:val="20"/>
        </w:rPr>
        <w:t xml:space="preserve"> </w:t>
      </w:r>
      <w:r>
        <w:rPr>
          <w:i/>
          <w:color w:val="231F20"/>
          <w:sz w:val="20"/>
        </w:rPr>
        <w:t>Standard</w:t>
      </w:r>
      <w:r>
        <w:rPr>
          <w:i/>
          <w:color w:val="231F20"/>
          <w:spacing w:val="-7"/>
          <w:sz w:val="20"/>
        </w:rPr>
        <w:t xml:space="preserve"> </w:t>
      </w:r>
      <w:r>
        <w:rPr>
          <w:i/>
          <w:color w:val="231F20"/>
          <w:sz w:val="20"/>
        </w:rPr>
        <w:t>Test</w:t>
      </w:r>
      <w:r>
        <w:rPr>
          <w:i/>
          <w:color w:val="231F20"/>
          <w:spacing w:val="-7"/>
          <w:sz w:val="20"/>
        </w:rPr>
        <w:t xml:space="preserve"> </w:t>
      </w:r>
      <w:r>
        <w:rPr>
          <w:i/>
          <w:color w:val="231F20"/>
          <w:sz w:val="20"/>
        </w:rPr>
        <w:t>Method</w:t>
      </w:r>
      <w:r>
        <w:rPr>
          <w:i/>
          <w:color w:val="231F20"/>
          <w:spacing w:val="-7"/>
          <w:sz w:val="20"/>
        </w:rPr>
        <w:t xml:space="preserve"> </w:t>
      </w:r>
      <w:r>
        <w:rPr>
          <w:i/>
          <w:color w:val="231F20"/>
          <w:sz w:val="20"/>
        </w:rPr>
        <w:t>for</w:t>
      </w:r>
      <w:r>
        <w:rPr>
          <w:i/>
          <w:color w:val="231F20"/>
          <w:spacing w:val="-7"/>
          <w:sz w:val="20"/>
        </w:rPr>
        <w:t xml:space="preserve"> </w:t>
      </w:r>
      <w:r>
        <w:rPr>
          <w:i/>
          <w:color w:val="231F20"/>
          <w:sz w:val="20"/>
        </w:rPr>
        <w:t>Water</w:t>
      </w:r>
      <w:r>
        <w:rPr>
          <w:i/>
          <w:color w:val="231F20"/>
          <w:spacing w:val="-7"/>
          <w:sz w:val="20"/>
        </w:rPr>
        <w:t xml:space="preserve"> </w:t>
      </w:r>
      <w:r>
        <w:rPr>
          <w:i/>
          <w:color w:val="231F20"/>
          <w:sz w:val="20"/>
        </w:rPr>
        <w:t>and</w:t>
      </w:r>
      <w:r>
        <w:rPr>
          <w:i/>
          <w:color w:val="231F20"/>
          <w:spacing w:val="-7"/>
          <w:sz w:val="20"/>
        </w:rPr>
        <w:t xml:space="preserve"> </w:t>
      </w:r>
      <w:r>
        <w:rPr>
          <w:i/>
          <w:color w:val="231F20"/>
          <w:sz w:val="20"/>
        </w:rPr>
        <w:t>Sediment</w:t>
      </w:r>
      <w:r>
        <w:rPr>
          <w:i/>
          <w:color w:val="231F20"/>
          <w:spacing w:val="-7"/>
          <w:sz w:val="20"/>
        </w:rPr>
        <w:t xml:space="preserve"> </w:t>
      </w:r>
      <w:r>
        <w:rPr>
          <w:i/>
          <w:color w:val="231F20"/>
          <w:sz w:val="20"/>
        </w:rPr>
        <w:t>in</w:t>
      </w:r>
      <w:r>
        <w:rPr>
          <w:i/>
          <w:color w:val="231F20"/>
          <w:spacing w:val="-7"/>
          <w:sz w:val="20"/>
        </w:rPr>
        <w:t xml:space="preserve"> </w:t>
      </w:r>
      <w:r>
        <w:rPr>
          <w:i/>
          <w:color w:val="231F20"/>
          <w:sz w:val="20"/>
        </w:rPr>
        <w:t>Crude</w:t>
      </w:r>
      <w:r>
        <w:rPr>
          <w:i/>
          <w:color w:val="231F20"/>
          <w:spacing w:val="-7"/>
          <w:sz w:val="20"/>
        </w:rPr>
        <w:t xml:space="preserve"> </w:t>
      </w:r>
      <w:r>
        <w:rPr>
          <w:i/>
          <w:color w:val="231F20"/>
          <w:sz w:val="20"/>
        </w:rPr>
        <w:t>Oil</w:t>
      </w:r>
      <w:r>
        <w:rPr>
          <w:i/>
          <w:color w:val="231F20"/>
          <w:spacing w:val="-7"/>
          <w:sz w:val="20"/>
        </w:rPr>
        <w:t xml:space="preserve"> </w:t>
      </w:r>
      <w:r>
        <w:rPr>
          <w:i/>
          <w:color w:val="231F20"/>
          <w:sz w:val="20"/>
        </w:rPr>
        <w:t>by</w:t>
      </w:r>
      <w:r>
        <w:rPr>
          <w:i/>
          <w:color w:val="231F20"/>
          <w:spacing w:val="-7"/>
          <w:sz w:val="20"/>
        </w:rPr>
        <w:t xml:space="preserve"> </w:t>
      </w:r>
      <w:r>
        <w:rPr>
          <w:i/>
          <w:color w:val="231F20"/>
          <w:sz w:val="20"/>
        </w:rPr>
        <w:t>the</w:t>
      </w:r>
      <w:r>
        <w:rPr>
          <w:i/>
          <w:color w:val="231F20"/>
          <w:spacing w:val="-7"/>
          <w:sz w:val="20"/>
        </w:rPr>
        <w:t xml:space="preserve"> </w:t>
      </w:r>
      <w:r>
        <w:rPr>
          <w:i/>
          <w:color w:val="231F20"/>
          <w:sz w:val="20"/>
        </w:rPr>
        <w:t>Centrifuge</w:t>
      </w:r>
      <w:r>
        <w:rPr>
          <w:i/>
          <w:color w:val="231F20"/>
          <w:spacing w:val="-7"/>
          <w:sz w:val="20"/>
        </w:rPr>
        <w:t xml:space="preserve"> </w:t>
      </w:r>
      <w:r>
        <w:rPr>
          <w:i/>
          <w:color w:val="231F20"/>
          <w:sz w:val="20"/>
        </w:rPr>
        <w:t>Method (Laboratory Procedure)</w:t>
      </w:r>
    </w:p>
    <w:p w14:paraId="2710225E" w14:textId="77777777" w:rsidR="005251CB" w:rsidRDefault="005251CB">
      <w:pPr>
        <w:pStyle w:val="BodyText"/>
        <w:spacing w:before="9"/>
        <w:rPr>
          <w:i/>
        </w:rPr>
      </w:pPr>
    </w:p>
    <w:p w14:paraId="2710225F" w14:textId="77777777" w:rsidR="005251CB" w:rsidRDefault="00432F7F">
      <w:pPr>
        <w:ind w:left="647"/>
        <w:rPr>
          <w:i/>
          <w:sz w:val="20"/>
        </w:rPr>
      </w:pPr>
      <w:r>
        <w:rPr>
          <w:color w:val="231F20"/>
          <w:sz w:val="20"/>
        </w:rPr>
        <w:t>API</w:t>
      </w:r>
      <w:r>
        <w:rPr>
          <w:color w:val="231F20"/>
          <w:spacing w:val="-10"/>
          <w:sz w:val="20"/>
        </w:rPr>
        <w:t xml:space="preserve"> </w:t>
      </w:r>
      <w:r>
        <w:rPr>
          <w:i/>
          <w:color w:val="231F20"/>
          <w:sz w:val="20"/>
        </w:rPr>
        <w:t>MPMS</w:t>
      </w:r>
      <w:r>
        <w:rPr>
          <w:i/>
          <w:color w:val="231F20"/>
          <w:spacing w:val="-9"/>
          <w:sz w:val="20"/>
        </w:rPr>
        <w:t xml:space="preserve"> </w:t>
      </w:r>
      <w:r>
        <w:rPr>
          <w:color w:val="231F20"/>
          <w:sz w:val="20"/>
        </w:rPr>
        <w:t>Chapter</w:t>
      </w:r>
      <w:r>
        <w:rPr>
          <w:color w:val="231F20"/>
          <w:spacing w:val="-9"/>
          <w:sz w:val="20"/>
        </w:rPr>
        <w:t xml:space="preserve"> </w:t>
      </w:r>
      <w:r>
        <w:rPr>
          <w:color w:val="231F20"/>
          <w:sz w:val="20"/>
        </w:rPr>
        <w:t>10.8,</w:t>
      </w:r>
      <w:r>
        <w:rPr>
          <w:color w:val="231F20"/>
          <w:spacing w:val="-10"/>
          <w:sz w:val="20"/>
        </w:rPr>
        <w:t xml:space="preserve"> </w:t>
      </w:r>
      <w:r>
        <w:rPr>
          <w:i/>
          <w:color w:val="231F20"/>
          <w:sz w:val="20"/>
        </w:rPr>
        <w:t>Standard</w:t>
      </w:r>
      <w:r>
        <w:rPr>
          <w:i/>
          <w:color w:val="231F20"/>
          <w:spacing w:val="-9"/>
          <w:sz w:val="20"/>
        </w:rPr>
        <w:t xml:space="preserve"> </w:t>
      </w:r>
      <w:r>
        <w:rPr>
          <w:i/>
          <w:color w:val="231F20"/>
          <w:sz w:val="20"/>
        </w:rPr>
        <w:t>Test</w:t>
      </w:r>
      <w:r>
        <w:rPr>
          <w:i/>
          <w:color w:val="231F20"/>
          <w:spacing w:val="-9"/>
          <w:sz w:val="20"/>
        </w:rPr>
        <w:t xml:space="preserve"> </w:t>
      </w:r>
      <w:r>
        <w:rPr>
          <w:i/>
          <w:color w:val="231F20"/>
          <w:sz w:val="20"/>
        </w:rPr>
        <w:t>Method</w:t>
      </w:r>
      <w:r>
        <w:rPr>
          <w:i/>
          <w:color w:val="231F20"/>
          <w:spacing w:val="-10"/>
          <w:sz w:val="20"/>
        </w:rPr>
        <w:t xml:space="preserve"> </w:t>
      </w:r>
      <w:r>
        <w:rPr>
          <w:i/>
          <w:color w:val="231F20"/>
          <w:sz w:val="20"/>
        </w:rPr>
        <w:t>for</w:t>
      </w:r>
      <w:r>
        <w:rPr>
          <w:i/>
          <w:color w:val="231F20"/>
          <w:spacing w:val="-9"/>
          <w:sz w:val="20"/>
        </w:rPr>
        <w:t xml:space="preserve"> </w:t>
      </w:r>
      <w:r>
        <w:rPr>
          <w:i/>
          <w:color w:val="231F20"/>
          <w:sz w:val="20"/>
        </w:rPr>
        <w:t>Sediment</w:t>
      </w:r>
      <w:r>
        <w:rPr>
          <w:i/>
          <w:color w:val="231F20"/>
          <w:spacing w:val="-9"/>
          <w:sz w:val="20"/>
        </w:rPr>
        <w:t xml:space="preserve"> </w:t>
      </w:r>
      <w:r>
        <w:rPr>
          <w:i/>
          <w:color w:val="231F20"/>
          <w:sz w:val="20"/>
        </w:rPr>
        <w:t>in</w:t>
      </w:r>
      <w:r>
        <w:rPr>
          <w:i/>
          <w:color w:val="231F20"/>
          <w:spacing w:val="-10"/>
          <w:sz w:val="20"/>
        </w:rPr>
        <w:t xml:space="preserve"> </w:t>
      </w:r>
      <w:r>
        <w:rPr>
          <w:i/>
          <w:color w:val="231F20"/>
          <w:sz w:val="20"/>
        </w:rPr>
        <w:t>Crude</w:t>
      </w:r>
      <w:r>
        <w:rPr>
          <w:i/>
          <w:color w:val="231F20"/>
          <w:spacing w:val="-9"/>
          <w:sz w:val="20"/>
        </w:rPr>
        <w:t xml:space="preserve"> </w:t>
      </w:r>
      <w:r>
        <w:rPr>
          <w:i/>
          <w:color w:val="231F20"/>
          <w:sz w:val="20"/>
        </w:rPr>
        <w:t>Oil</w:t>
      </w:r>
      <w:r>
        <w:rPr>
          <w:i/>
          <w:color w:val="231F20"/>
          <w:spacing w:val="-9"/>
          <w:sz w:val="20"/>
        </w:rPr>
        <w:t xml:space="preserve"> </w:t>
      </w:r>
      <w:r>
        <w:rPr>
          <w:i/>
          <w:color w:val="231F20"/>
          <w:sz w:val="20"/>
        </w:rPr>
        <w:t>by</w:t>
      </w:r>
      <w:r>
        <w:rPr>
          <w:i/>
          <w:color w:val="231F20"/>
          <w:spacing w:val="-10"/>
          <w:sz w:val="20"/>
        </w:rPr>
        <w:t xml:space="preserve"> </w:t>
      </w:r>
      <w:r>
        <w:rPr>
          <w:i/>
          <w:color w:val="231F20"/>
          <w:sz w:val="20"/>
        </w:rPr>
        <w:t>Membrane</w:t>
      </w:r>
      <w:r>
        <w:rPr>
          <w:i/>
          <w:color w:val="231F20"/>
          <w:spacing w:val="-9"/>
          <w:sz w:val="20"/>
        </w:rPr>
        <w:t xml:space="preserve"> </w:t>
      </w:r>
      <w:r>
        <w:rPr>
          <w:i/>
          <w:color w:val="231F20"/>
          <w:spacing w:val="-2"/>
          <w:sz w:val="20"/>
        </w:rPr>
        <w:t>Filtration</w:t>
      </w:r>
    </w:p>
    <w:p w14:paraId="27102260" w14:textId="77777777" w:rsidR="005251CB" w:rsidRDefault="005251CB">
      <w:pPr>
        <w:pStyle w:val="BodyText"/>
        <w:spacing w:before="19"/>
        <w:rPr>
          <w:i/>
        </w:rPr>
      </w:pPr>
    </w:p>
    <w:p w14:paraId="27102261" w14:textId="77777777" w:rsidR="005251CB" w:rsidRDefault="00432F7F">
      <w:pPr>
        <w:spacing w:before="1" w:line="499" w:lineRule="auto"/>
        <w:ind w:left="647" w:right="463"/>
        <w:rPr>
          <w:i/>
          <w:sz w:val="20"/>
        </w:rPr>
      </w:pPr>
      <w:r>
        <w:rPr>
          <w:color w:val="231F20"/>
          <w:sz w:val="20"/>
        </w:rPr>
        <w:t>API</w:t>
      </w:r>
      <w:r>
        <w:rPr>
          <w:color w:val="231F20"/>
          <w:spacing w:val="-7"/>
          <w:sz w:val="20"/>
        </w:rPr>
        <w:t xml:space="preserve"> </w:t>
      </w:r>
      <w:r>
        <w:rPr>
          <w:i/>
          <w:color w:val="231F20"/>
          <w:sz w:val="20"/>
        </w:rPr>
        <w:t>MPMS</w:t>
      </w:r>
      <w:r>
        <w:rPr>
          <w:i/>
          <w:color w:val="231F20"/>
          <w:spacing w:val="-7"/>
          <w:sz w:val="20"/>
        </w:rPr>
        <w:t xml:space="preserve"> </w:t>
      </w:r>
      <w:r>
        <w:rPr>
          <w:color w:val="231F20"/>
          <w:sz w:val="20"/>
        </w:rPr>
        <w:t>Chapter</w:t>
      </w:r>
      <w:r>
        <w:rPr>
          <w:color w:val="231F20"/>
          <w:spacing w:val="-7"/>
          <w:sz w:val="20"/>
        </w:rPr>
        <w:t xml:space="preserve"> </w:t>
      </w:r>
      <w:r>
        <w:rPr>
          <w:color w:val="231F20"/>
          <w:sz w:val="20"/>
        </w:rPr>
        <w:t>10.9,</w:t>
      </w:r>
      <w:r>
        <w:rPr>
          <w:color w:val="231F20"/>
          <w:spacing w:val="-7"/>
          <w:sz w:val="20"/>
        </w:rPr>
        <w:t xml:space="preserve"> </w:t>
      </w:r>
      <w:r>
        <w:rPr>
          <w:i/>
          <w:color w:val="231F20"/>
          <w:sz w:val="20"/>
        </w:rPr>
        <w:t>Standard</w:t>
      </w:r>
      <w:r>
        <w:rPr>
          <w:i/>
          <w:color w:val="231F20"/>
          <w:spacing w:val="-7"/>
          <w:sz w:val="20"/>
        </w:rPr>
        <w:t xml:space="preserve"> </w:t>
      </w:r>
      <w:r>
        <w:rPr>
          <w:i/>
          <w:color w:val="231F20"/>
          <w:sz w:val="20"/>
        </w:rPr>
        <w:t>Test</w:t>
      </w:r>
      <w:r>
        <w:rPr>
          <w:i/>
          <w:color w:val="231F20"/>
          <w:spacing w:val="-7"/>
          <w:sz w:val="20"/>
        </w:rPr>
        <w:t xml:space="preserve"> </w:t>
      </w:r>
      <w:r>
        <w:rPr>
          <w:i/>
          <w:color w:val="231F20"/>
          <w:sz w:val="20"/>
        </w:rPr>
        <w:t>Method</w:t>
      </w:r>
      <w:r>
        <w:rPr>
          <w:i/>
          <w:color w:val="231F20"/>
          <w:spacing w:val="-7"/>
          <w:sz w:val="20"/>
        </w:rPr>
        <w:t xml:space="preserve"> </w:t>
      </w:r>
      <w:r>
        <w:rPr>
          <w:i/>
          <w:color w:val="231F20"/>
          <w:sz w:val="20"/>
        </w:rPr>
        <w:t>for</w:t>
      </w:r>
      <w:r>
        <w:rPr>
          <w:i/>
          <w:color w:val="231F20"/>
          <w:spacing w:val="-7"/>
          <w:sz w:val="20"/>
        </w:rPr>
        <w:t xml:space="preserve"> </w:t>
      </w:r>
      <w:r>
        <w:rPr>
          <w:i/>
          <w:color w:val="231F20"/>
          <w:sz w:val="20"/>
        </w:rPr>
        <w:t>Water</w:t>
      </w:r>
      <w:r>
        <w:rPr>
          <w:i/>
          <w:color w:val="231F20"/>
          <w:spacing w:val="-7"/>
          <w:sz w:val="20"/>
        </w:rPr>
        <w:t xml:space="preserve"> </w:t>
      </w:r>
      <w:r>
        <w:rPr>
          <w:i/>
          <w:color w:val="231F20"/>
          <w:sz w:val="20"/>
        </w:rPr>
        <w:t>in</w:t>
      </w:r>
      <w:r>
        <w:rPr>
          <w:i/>
          <w:color w:val="231F20"/>
          <w:spacing w:val="-7"/>
          <w:sz w:val="20"/>
        </w:rPr>
        <w:t xml:space="preserve"> </w:t>
      </w:r>
      <w:r>
        <w:rPr>
          <w:i/>
          <w:color w:val="231F20"/>
          <w:sz w:val="20"/>
        </w:rPr>
        <w:t>Crude</w:t>
      </w:r>
      <w:r>
        <w:rPr>
          <w:i/>
          <w:color w:val="231F20"/>
          <w:spacing w:val="-7"/>
          <w:sz w:val="20"/>
        </w:rPr>
        <w:t xml:space="preserve"> </w:t>
      </w:r>
      <w:r>
        <w:rPr>
          <w:i/>
          <w:color w:val="231F20"/>
          <w:sz w:val="20"/>
        </w:rPr>
        <w:t>Oils</w:t>
      </w:r>
      <w:r>
        <w:rPr>
          <w:i/>
          <w:color w:val="231F20"/>
          <w:spacing w:val="-7"/>
          <w:sz w:val="20"/>
        </w:rPr>
        <w:t xml:space="preserve"> </w:t>
      </w:r>
      <w:r>
        <w:rPr>
          <w:i/>
          <w:color w:val="231F20"/>
          <w:sz w:val="20"/>
        </w:rPr>
        <w:t>by</w:t>
      </w:r>
      <w:r>
        <w:rPr>
          <w:i/>
          <w:color w:val="231F20"/>
          <w:spacing w:val="-7"/>
          <w:sz w:val="20"/>
        </w:rPr>
        <w:t xml:space="preserve"> </w:t>
      </w:r>
      <w:r>
        <w:rPr>
          <w:i/>
          <w:color w:val="231F20"/>
          <w:sz w:val="20"/>
        </w:rPr>
        <w:t>Coulometric</w:t>
      </w:r>
      <w:r>
        <w:rPr>
          <w:i/>
          <w:color w:val="231F20"/>
          <w:spacing w:val="-7"/>
          <w:sz w:val="20"/>
        </w:rPr>
        <w:t xml:space="preserve"> </w:t>
      </w:r>
      <w:r>
        <w:rPr>
          <w:i/>
          <w:color w:val="231F20"/>
          <w:sz w:val="20"/>
        </w:rPr>
        <w:t>Karl</w:t>
      </w:r>
      <w:r>
        <w:rPr>
          <w:i/>
          <w:color w:val="231F20"/>
          <w:spacing w:val="-7"/>
          <w:sz w:val="20"/>
        </w:rPr>
        <w:t xml:space="preserve"> </w:t>
      </w:r>
      <w:r>
        <w:rPr>
          <w:i/>
          <w:color w:val="231F20"/>
          <w:sz w:val="20"/>
        </w:rPr>
        <w:t>Fischer</w:t>
      </w:r>
      <w:r>
        <w:rPr>
          <w:i/>
          <w:color w:val="231F20"/>
          <w:spacing w:val="-7"/>
          <w:sz w:val="20"/>
        </w:rPr>
        <w:t xml:space="preserve"> </w:t>
      </w:r>
      <w:r>
        <w:rPr>
          <w:i/>
          <w:color w:val="231F20"/>
          <w:sz w:val="20"/>
        </w:rPr>
        <w:t xml:space="preserve">Titration </w:t>
      </w:r>
      <w:r>
        <w:rPr>
          <w:color w:val="231F20"/>
          <w:sz w:val="20"/>
        </w:rPr>
        <w:t>ASTM D473,</w:t>
      </w:r>
      <w:r>
        <w:rPr>
          <w:color w:val="231F20"/>
          <w:sz w:val="20"/>
          <w:vertAlign w:val="superscript"/>
        </w:rPr>
        <w:t>1</w:t>
      </w:r>
      <w:r>
        <w:rPr>
          <w:color w:val="231F20"/>
          <w:sz w:val="20"/>
        </w:rPr>
        <w:t xml:space="preserve"> </w:t>
      </w:r>
      <w:r>
        <w:rPr>
          <w:i/>
          <w:color w:val="231F20"/>
          <w:sz w:val="20"/>
        </w:rPr>
        <w:t xml:space="preserve">Standard Test Method for Sediment in Crude Oils and Fuel Oils by the Extraction Method </w:t>
      </w:r>
      <w:r>
        <w:rPr>
          <w:color w:val="231F20"/>
          <w:sz w:val="20"/>
        </w:rPr>
        <w:t xml:space="preserve">ASTM D3699, </w:t>
      </w:r>
      <w:r>
        <w:rPr>
          <w:i/>
          <w:color w:val="231F20"/>
          <w:sz w:val="20"/>
        </w:rPr>
        <w:t>Standard Specification for Kerosine</w:t>
      </w:r>
    </w:p>
    <w:p w14:paraId="27102262" w14:textId="77777777" w:rsidR="005251CB" w:rsidRDefault="00432F7F">
      <w:pPr>
        <w:spacing w:before="1"/>
        <w:ind w:left="648"/>
        <w:rPr>
          <w:i/>
          <w:sz w:val="20"/>
        </w:rPr>
      </w:pPr>
      <w:r>
        <w:rPr>
          <w:color w:val="231F20"/>
          <w:sz w:val="20"/>
        </w:rPr>
        <w:t>ASTM</w:t>
      </w:r>
      <w:r>
        <w:rPr>
          <w:color w:val="231F20"/>
          <w:spacing w:val="-10"/>
          <w:sz w:val="20"/>
        </w:rPr>
        <w:t xml:space="preserve"> </w:t>
      </w:r>
      <w:r>
        <w:rPr>
          <w:color w:val="231F20"/>
          <w:sz w:val="20"/>
        </w:rPr>
        <w:t>D4006,</w:t>
      </w:r>
      <w:r>
        <w:rPr>
          <w:color w:val="231F20"/>
          <w:spacing w:val="-9"/>
          <w:sz w:val="20"/>
        </w:rPr>
        <w:t xml:space="preserve"> </w:t>
      </w:r>
      <w:r>
        <w:rPr>
          <w:i/>
          <w:color w:val="231F20"/>
          <w:sz w:val="20"/>
        </w:rPr>
        <w:t>Standard</w:t>
      </w:r>
      <w:r>
        <w:rPr>
          <w:i/>
          <w:color w:val="231F20"/>
          <w:spacing w:val="-10"/>
          <w:sz w:val="20"/>
        </w:rPr>
        <w:t xml:space="preserve"> </w:t>
      </w:r>
      <w:r>
        <w:rPr>
          <w:i/>
          <w:color w:val="231F20"/>
          <w:sz w:val="20"/>
        </w:rPr>
        <w:t>Test</w:t>
      </w:r>
      <w:r>
        <w:rPr>
          <w:i/>
          <w:color w:val="231F20"/>
          <w:spacing w:val="-9"/>
          <w:sz w:val="20"/>
        </w:rPr>
        <w:t xml:space="preserve"> </w:t>
      </w:r>
      <w:r>
        <w:rPr>
          <w:i/>
          <w:color w:val="231F20"/>
          <w:sz w:val="20"/>
        </w:rPr>
        <w:t>Method</w:t>
      </w:r>
      <w:r>
        <w:rPr>
          <w:i/>
          <w:color w:val="231F20"/>
          <w:spacing w:val="-9"/>
          <w:sz w:val="20"/>
        </w:rPr>
        <w:t xml:space="preserve"> </w:t>
      </w:r>
      <w:r>
        <w:rPr>
          <w:i/>
          <w:color w:val="231F20"/>
          <w:sz w:val="20"/>
        </w:rPr>
        <w:t>for</w:t>
      </w:r>
      <w:r>
        <w:rPr>
          <w:i/>
          <w:color w:val="231F20"/>
          <w:spacing w:val="-10"/>
          <w:sz w:val="20"/>
        </w:rPr>
        <w:t xml:space="preserve"> </w:t>
      </w:r>
      <w:r>
        <w:rPr>
          <w:i/>
          <w:color w:val="231F20"/>
          <w:sz w:val="20"/>
        </w:rPr>
        <w:t>Water</w:t>
      </w:r>
      <w:r>
        <w:rPr>
          <w:i/>
          <w:color w:val="231F20"/>
          <w:spacing w:val="-9"/>
          <w:sz w:val="20"/>
        </w:rPr>
        <w:t xml:space="preserve"> </w:t>
      </w:r>
      <w:r>
        <w:rPr>
          <w:i/>
          <w:color w:val="231F20"/>
          <w:sz w:val="20"/>
        </w:rPr>
        <w:t>in</w:t>
      </w:r>
      <w:r>
        <w:rPr>
          <w:i/>
          <w:color w:val="231F20"/>
          <w:spacing w:val="-9"/>
          <w:sz w:val="20"/>
        </w:rPr>
        <w:t xml:space="preserve"> </w:t>
      </w:r>
      <w:r>
        <w:rPr>
          <w:i/>
          <w:color w:val="231F20"/>
          <w:sz w:val="20"/>
        </w:rPr>
        <w:t>Crude</w:t>
      </w:r>
      <w:r>
        <w:rPr>
          <w:i/>
          <w:color w:val="231F20"/>
          <w:spacing w:val="-10"/>
          <w:sz w:val="20"/>
        </w:rPr>
        <w:t xml:space="preserve"> </w:t>
      </w:r>
      <w:r>
        <w:rPr>
          <w:i/>
          <w:color w:val="231F20"/>
          <w:sz w:val="20"/>
        </w:rPr>
        <w:t>Oil</w:t>
      </w:r>
      <w:r>
        <w:rPr>
          <w:i/>
          <w:color w:val="231F20"/>
          <w:spacing w:val="-9"/>
          <w:sz w:val="20"/>
        </w:rPr>
        <w:t xml:space="preserve"> </w:t>
      </w:r>
      <w:r>
        <w:rPr>
          <w:i/>
          <w:color w:val="231F20"/>
          <w:sz w:val="20"/>
        </w:rPr>
        <w:t>by</w:t>
      </w:r>
      <w:r>
        <w:rPr>
          <w:i/>
          <w:color w:val="231F20"/>
          <w:spacing w:val="-9"/>
          <w:sz w:val="20"/>
        </w:rPr>
        <w:t xml:space="preserve"> </w:t>
      </w:r>
      <w:r>
        <w:rPr>
          <w:i/>
          <w:color w:val="231F20"/>
          <w:spacing w:val="-2"/>
          <w:sz w:val="20"/>
        </w:rPr>
        <w:t>Distillation</w:t>
      </w:r>
    </w:p>
    <w:p w14:paraId="27102263" w14:textId="77777777" w:rsidR="005251CB" w:rsidRDefault="005251CB">
      <w:pPr>
        <w:pStyle w:val="BodyText"/>
        <w:rPr>
          <w:i/>
        </w:rPr>
      </w:pPr>
    </w:p>
    <w:p w14:paraId="27102264" w14:textId="77777777" w:rsidR="005251CB" w:rsidRDefault="00432F7F">
      <w:pPr>
        <w:pStyle w:val="BodyText"/>
        <w:spacing w:before="11"/>
        <w:rPr>
          <w:i/>
        </w:rPr>
      </w:pPr>
      <w:r>
        <w:rPr>
          <w:i/>
          <w:noProof/>
        </w:rPr>
        <mc:AlternateContent>
          <mc:Choice Requires="wps">
            <w:drawing>
              <wp:anchor distT="0" distB="0" distL="0" distR="0" simplePos="0" relativeHeight="487588352" behindDoc="1" locked="0" layoutInCell="1" allowOverlap="1" wp14:anchorId="2710266D" wp14:editId="2710266E">
                <wp:simplePos x="0" y="0"/>
                <wp:positionH relativeFrom="page">
                  <wp:posOffset>868680</wp:posOffset>
                </wp:positionH>
                <wp:positionV relativeFrom="paragraph">
                  <wp:posOffset>168446</wp:posOffset>
                </wp:positionV>
                <wp:extent cx="914400" cy="1270"/>
                <wp:effectExtent l="0" t="0" r="0" b="0"/>
                <wp:wrapTopAndBottom/>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1270"/>
                        </a:xfrm>
                        <a:custGeom>
                          <a:avLst/>
                          <a:gdLst/>
                          <a:ahLst/>
                          <a:cxnLst/>
                          <a:rect l="l" t="t" r="r" b="b"/>
                          <a:pathLst>
                            <a:path w="914400">
                              <a:moveTo>
                                <a:pt x="0" y="0"/>
                              </a:moveTo>
                              <a:lnTo>
                                <a:pt x="91440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2B94EEB7" id="Graphic 2" o:spid="_x0000_s1026" style="position:absolute;margin-left:68.4pt;margin-top:13.25pt;width:1in;height:.1pt;z-index:-15728128;visibility:visible;mso-wrap-style:square;mso-wrap-distance-left:0;mso-wrap-distance-top:0;mso-wrap-distance-right:0;mso-wrap-distance-bottom:0;mso-position-horizontal:absolute;mso-position-horizontal-relative:page;mso-position-vertical:absolute;mso-position-vertical-relative:text;v-text-anchor:top" coordsize="9144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" path="m,l914400,e" filled="f" strokecolor="#231f20" strokeweight="1pt">
                <v:path arrowok="t"/>
                <w10:wrap type="topAndBottom" anchorx="page"/>
              </v:shape>
            </w:pict>
          </mc:Fallback>
        </mc:AlternateContent>
      </w:r>
    </w:p>
    <w:p w14:paraId="27102265" w14:textId="77777777" w:rsidR="005251CB" w:rsidRDefault="00432F7F">
      <w:pPr>
        <w:spacing w:before="60"/>
        <w:ind w:left="648"/>
        <w:rPr>
          <w:sz w:val="18"/>
        </w:rPr>
      </w:pPr>
      <w:r>
        <w:rPr>
          <w:color w:val="231F20"/>
          <w:sz w:val="18"/>
          <w:vertAlign w:val="superscript"/>
        </w:rPr>
        <w:t>1</w:t>
      </w:r>
      <w:r>
        <w:rPr>
          <w:color w:val="231F20"/>
          <w:spacing w:val="35"/>
          <w:sz w:val="18"/>
        </w:rPr>
        <w:t xml:space="preserve">  </w:t>
      </w:r>
      <w:r>
        <w:rPr>
          <w:color w:val="231F20"/>
          <w:sz w:val="18"/>
        </w:rPr>
        <w:t>ASTM</w:t>
      </w:r>
      <w:r>
        <w:rPr>
          <w:color w:val="231F20"/>
          <w:spacing w:val="-1"/>
          <w:sz w:val="18"/>
        </w:rPr>
        <w:t xml:space="preserve"> </w:t>
      </w:r>
      <w:r>
        <w:rPr>
          <w:color w:val="231F20"/>
          <w:sz w:val="18"/>
        </w:rPr>
        <w:t>International,</w:t>
      </w:r>
      <w:r>
        <w:rPr>
          <w:color w:val="231F20"/>
          <w:spacing w:val="-1"/>
          <w:sz w:val="18"/>
        </w:rPr>
        <w:t xml:space="preserve"> </w:t>
      </w:r>
      <w:r>
        <w:rPr>
          <w:color w:val="231F20"/>
          <w:sz w:val="18"/>
        </w:rPr>
        <w:t>100</w:t>
      </w:r>
      <w:r>
        <w:rPr>
          <w:color w:val="231F20"/>
          <w:spacing w:val="-1"/>
          <w:sz w:val="18"/>
        </w:rPr>
        <w:t xml:space="preserve"> </w:t>
      </w:r>
      <w:r>
        <w:rPr>
          <w:color w:val="231F20"/>
          <w:sz w:val="18"/>
        </w:rPr>
        <w:t>Barr</w:t>
      </w:r>
      <w:r>
        <w:rPr>
          <w:color w:val="231F20"/>
          <w:spacing w:val="-1"/>
          <w:sz w:val="18"/>
        </w:rPr>
        <w:t xml:space="preserve"> </w:t>
      </w:r>
      <w:r>
        <w:rPr>
          <w:color w:val="231F20"/>
          <w:sz w:val="18"/>
        </w:rPr>
        <w:t>Harbor</w:t>
      </w:r>
      <w:r>
        <w:rPr>
          <w:color w:val="231F20"/>
          <w:spacing w:val="-1"/>
          <w:sz w:val="18"/>
        </w:rPr>
        <w:t xml:space="preserve"> </w:t>
      </w:r>
      <w:r>
        <w:rPr>
          <w:color w:val="231F20"/>
          <w:sz w:val="18"/>
        </w:rPr>
        <w:t>Drive,</w:t>
      </w:r>
      <w:r>
        <w:rPr>
          <w:color w:val="231F20"/>
          <w:spacing w:val="-2"/>
          <w:sz w:val="18"/>
        </w:rPr>
        <w:t xml:space="preserve"> </w:t>
      </w:r>
      <w:r>
        <w:rPr>
          <w:color w:val="231F20"/>
          <w:sz w:val="18"/>
        </w:rPr>
        <w:t>West</w:t>
      </w:r>
      <w:r>
        <w:rPr>
          <w:color w:val="231F20"/>
          <w:spacing w:val="-1"/>
          <w:sz w:val="18"/>
        </w:rPr>
        <w:t xml:space="preserve"> </w:t>
      </w:r>
      <w:r>
        <w:rPr>
          <w:color w:val="231F20"/>
          <w:sz w:val="18"/>
        </w:rPr>
        <w:t>Conshohocken,</w:t>
      </w:r>
      <w:r>
        <w:rPr>
          <w:color w:val="231F20"/>
          <w:spacing w:val="-1"/>
          <w:sz w:val="18"/>
        </w:rPr>
        <w:t xml:space="preserve"> </w:t>
      </w:r>
      <w:r>
        <w:rPr>
          <w:color w:val="231F20"/>
          <w:sz w:val="18"/>
        </w:rPr>
        <w:t>Pennsylvania</w:t>
      </w:r>
      <w:r>
        <w:rPr>
          <w:color w:val="231F20"/>
          <w:spacing w:val="-1"/>
          <w:sz w:val="18"/>
        </w:rPr>
        <w:t xml:space="preserve"> </w:t>
      </w:r>
      <w:r>
        <w:rPr>
          <w:color w:val="231F20"/>
          <w:sz w:val="18"/>
        </w:rPr>
        <w:t>19428,</w:t>
      </w:r>
      <w:r>
        <w:rPr>
          <w:color w:val="231F20"/>
          <w:spacing w:val="-1"/>
          <w:sz w:val="18"/>
        </w:rPr>
        <w:t xml:space="preserve"> </w:t>
      </w:r>
      <w:hyperlink r:id="rId19">
        <w:r w:rsidR="005251CB">
          <w:rPr>
            <w:color w:val="231F20"/>
            <w:spacing w:val="-2"/>
            <w:sz w:val="18"/>
          </w:rPr>
          <w:t>www.astm.org.</w:t>
        </w:r>
      </w:hyperlink>
    </w:p>
    <w:p w14:paraId="27102266" w14:textId="77777777" w:rsidR="005251CB" w:rsidRDefault="00432F7F">
      <w:pPr>
        <w:spacing w:before="86"/>
        <w:ind w:left="5499"/>
        <w:rPr>
          <w:sz w:val="16"/>
        </w:rPr>
      </w:pPr>
      <w:r>
        <w:rPr>
          <w:color w:val="231F20"/>
          <w:spacing w:val="-10"/>
          <w:sz w:val="16"/>
        </w:rPr>
        <w:t>1</w:t>
      </w:r>
    </w:p>
    <w:p w14:paraId="27102267" w14:textId="77777777" w:rsidR="005251CB" w:rsidRDefault="005251CB">
      <w:pPr>
        <w:rPr>
          <w:sz w:val="16"/>
        </w:rPr>
        <w:sectPr w:rsidR="005251CB">
          <w:pgSz w:w="12240" w:h="15840"/>
          <w:pgMar w:top="1020" w:right="720" w:bottom="280" w:left="720" w:header="720" w:footer="720" w:gutter="0"/>
          <w:cols w:space="720"/>
        </w:sectPr>
      </w:pPr>
    </w:p>
    <w:p w14:paraId="27102268" w14:textId="77777777" w:rsidR="005251CB" w:rsidRDefault="00432F7F">
      <w:pPr>
        <w:pStyle w:val="ListParagraph"/>
        <w:numPr>
          <w:ilvl w:val="0"/>
          <w:numId w:val="8"/>
        </w:numPr>
        <w:tabs>
          <w:tab w:val="left" w:pos="3494"/>
        </w:tabs>
        <w:spacing w:before="79"/>
        <w:ind w:hanging="3134"/>
        <w:jc w:val="left"/>
        <w:rPr>
          <w:color w:val="231F20"/>
          <w:sz w:val="13"/>
        </w:rPr>
      </w:pPr>
      <w:r>
        <w:rPr>
          <w:noProof/>
          <w:sz w:val="13"/>
        </w:rPr>
        <w:lastRenderedPageBreak/>
        <mc:AlternateContent>
          <mc:Choice Requires="wps">
            <w:drawing>
              <wp:anchor distT="0" distB="0" distL="0" distR="0" simplePos="0" relativeHeight="487588864" behindDoc="1" locked="0" layoutInCell="1" allowOverlap="1" wp14:anchorId="2710266F" wp14:editId="27102670">
                <wp:simplePos x="0" y="0"/>
                <wp:positionH relativeFrom="page">
                  <wp:posOffset>685800</wp:posOffset>
                </wp:positionH>
                <wp:positionV relativeFrom="paragraph">
                  <wp:posOffset>185165</wp:posOffset>
                </wp:positionV>
                <wp:extent cx="6217920" cy="1270"/>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4DBF053E" id="Graphic 3" o:spid="_x0000_s1026" style="position:absolute;margin-left:54pt;margin-top:14.6pt;width:489.6pt;height:.1pt;z-index:-15727616;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269" w14:textId="77777777" w:rsidR="005251CB" w:rsidRDefault="005251CB">
      <w:pPr>
        <w:pStyle w:val="BodyText"/>
        <w:spacing w:before="33"/>
      </w:pPr>
    </w:p>
    <w:p w14:paraId="2710226A" w14:textId="77777777" w:rsidR="005251CB" w:rsidRDefault="00432F7F">
      <w:pPr>
        <w:spacing w:before="1" w:line="249" w:lineRule="auto"/>
        <w:ind w:left="360" w:right="646"/>
        <w:jc w:val="both"/>
        <w:rPr>
          <w:i/>
          <w:sz w:val="20"/>
        </w:rPr>
      </w:pPr>
      <w:r>
        <w:rPr>
          <w:color w:val="231F20"/>
          <w:sz w:val="20"/>
        </w:rPr>
        <w:t>ASTM</w:t>
      </w:r>
      <w:r>
        <w:rPr>
          <w:color w:val="231F20"/>
          <w:spacing w:val="-13"/>
          <w:sz w:val="20"/>
        </w:rPr>
        <w:t xml:space="preserve"> </w:t>
      </w:r>
      <w:r>
        <w:rPr>
          <w:color w:val="231F20"/>
          <w:sz w:val="20"/>
        </w:rPr>
        <w:t>D4007,</w:t>
      </w:r>
      <w:r>
        <w:rPr>
          <w:color w:val="231F20"/>
          <w:spacing w:val="-13"/>
          <w:sz w:val="20"/>
        </w:rPr>
        <w:t xml:space="preserve"> </w:t>
      </w:r>
      <w:r>
        <w:rPr>
          <w:i/>
          <w:color w:val="231F20"/>
          <w:sz w:val="20"/>
        </w:rPr>
        <w:t>Standard</w:t>
      </w:r>
      <w:r>
        <w:rPr>
          <w:i/>
          <w:color w:val="231F20"/>
          <w:spacing w:val="-13"/>
          <w:sz w:val="20"/>
        </w:rPr>
        <w:t xml:space="preserve"> </w:t>
      </w:r>
      <w:r>
        <w:rPr>
          <w:i/>
          <w:color w:val="231F20"/>
          <w:sz w:val="20"/>
        </w:rPr>
        <w:t>Test</w:t>
      </w:r>
      <w:r>
        <w:rPr>
          <w:i/>
          <w:color w:val="231F20"/>
          <w:spacing w:val="-13"/>
          <w:sz w:val="20"/>
        </w:rPr>
        <w:t xml:space="preserve"> </w:t>
      </w:r>
      <w:r>
        <w:rPr>
          <w:i/>
          <w:color w:val="231F20"/>
          <w:sz w:val="20"/>
        </w:rPr>
        <w:t>Method</w:t>
      </w:r>
      <w:r>
        <w:rPr>
          <w:i/>
          <w:color w:val="231F20"/>
          <w:spacing w:val="-13"/>
          <w:sz w:val="20"/>
        </w:rPr>
        <w:t xml:space="preserve"> </w:t>
      </w:r>
      <w:r>
        <w:rPr>
          <w:i/>
          <w:color w:val="231F20"/>
          <w:sz w:val="20"/>
        </w:rPr>
        <w:t>for</w:t>
      </w:r>
      <w:r>
        <w:rPr>
          <w:i/>
          <w:color w:val="231F20"/>
          <w:spacing w:val="-13"/>
          <w:sz w:val="20"/>
        </w:rPr>
        <w:t xml:space="preserve"> </w:t>
      </w:r>
      <w:r>
        <w:rPr>
          <w:i/>
          <w:color w:val="231F20"/>
          <w:sz w:val="20"/>
        </w:rPr>
        <w:t>Water</w:t>
      </w:r>
      <w:r>
        <w:rPr>
          <w:i/>
          <w:color w:val="231F20"/>
          <w:spacing w:val="-13"/>
          <w:sz w:val="20"/>
        </w:rPr>
        <w:t xml:space="preserve"> </w:t>
      </w:r>
      <w:r>
        <w:rPr>
          <w:i/>
          <w:color w:val="231F20"/>
          <w:sz w:val="20"/>
        </w:rPr>
        <w:t>and</w:t>
      </w:r>
      <w:r>
        <w:rPr>
          <w:i/>
          <w:color w:val="231F20"/>
          <w:spacing w:val="-13"/>
          <w:sz w:val="20"/>
        </w:rPr>
        <w:t xml:space="preserve"> </w:t>
      </w:r>
      <w:r>
        <w:rPr>
          <w:i/>
          <w:color w:val="231F20"/>
          <w:sz w:val="20"/>
        </w:rPr>
        <w:t>Sediment</w:t>
      </w:r>
      <w:r>
        <w:rPr>
          <w:i/>
          <w:color w:val="231F20"/>
          <w:spacing w:val="-13"/>
          <w:sz w:val="20"/>
        </w:rPr>
        <w:t xml:space="preserve"> </w:t>
      </w:r>
      <w:r>
        <w:rPr>
          <w:i/>
          <w:color w:val="231F20"/>
          <w:sz w:val="20"/>
        </w:rPr>
        <w:t>in</w:t>
      </w:r>
      <w:r>
        <w:rPr>
          <w:i/>
          <w:color w:val="231F20"/>
          <w:spacing w:val="-13"/>
          <w:sz w:val="20"/>
        </w:rPr>
        <w:t xml:space="preserve"> </w:t>
      </w:r>
      <w:r>
        <w:rPr>
          <w:i/>
          <w:color w:val="231F20"/>
          <w:sz w:val="20"/>
        </w:rPr>
        <w:t>Crude</w:t>
      </w:r>
      <w:r>
        <w:rPr>
          <w:i/>
          <w:color w:val="231F20"/>
          <w:spacing w:val="-13"/>
          <w:sz w:val="20"/>
        </w:rPr>
        <w:t xml:space="preserve"> </w:t>
      </w:r>
      <w:r>
        <w:rPr>
          <w:i/>
          <w:color w:val="231F20"/>
          <w:sz w:val="20"/>
        </w:rPr>
        <w:t>Oil</w:t>
      </w:r>
      <w:r>
        <w:rPr>
          <w:i/>
          <w:color w:val="231F20"/>
          <w:spacing w:val="-13"/>
          <w:sz w:val="20"/>
        </w:rPr>
        <w:t xml:space="preserve"> </w:t>
      </w:r>
      <w:r>
        <w:rPr>
          <w:i/>
          <w:color w:val="231F20"/>
          <w:sz w:val="20"/>
        </w:rPr>
        <w:t>by</w:t>
      </w:r>
      <w:r>
        <w:rPr>
          <w:i/>
          <w:color w:val="231F20"/>
          <w:spacing w:val="-13"/>
          <w:sz w:val="20"/>
        </w:rPr>
        <w:t xml:space="preserve"> </w:t>
      </w:r>
      <w:r>
        <w:rPr>
          <w:i/>
          <w:color w:val="231F20"/>
          <w:sz w:val="20"/>
        </w:rPr>
        <w:t>the</w:t>
      </w:r>
      <w:r>
        <w:rPr>
          <w:i/>
          <w:color w:val="231F20"/>
          <w:spacing w:val="-13"/>
          <w:sz w:val="20"/>
        </w:rPr>
        <w:t xml:space="preserve"> </w:t>
      </w:r>
      <w:r>
        <w:rPr>
          <w:i/>
          <w:color w:val="231F20"/>
          <w:sz w:val="20"/>
        </w:rPr>
        <w:t>Centrifuge</w:t>
      </w:r>
      <w:r>
        <w:rPr>
          <w:i/>
          <w:color w:val="231F20"/>
          <w:spacing w:val="-13"/>
          <w:sz w:val="20"/>
        </w:rPr>
        <w:t xml:space="preserve"> </w:t>
      </w:r>
      <w:r>
        <w:rPr>
          <w:i/>
          <w:color w:val="231F20"/>
          <w:sz w:val="20"/>
        </w:rPr>
        <w:t>Method</w:t>
      </w:r>
      <w:r>
        <w:rPr>
          <w:i/>
          <w:color w:val="231F20"/>
          <w:spacing w:val="-13"/>
          <w:sz w:val="20"/>
        </w:rPr>
        <w:t xml:space="preserve"> </w:t>
      </w:r>
      <w:r>
        <w:rPr>
          <w:i/>
          <w:color w:val="231F20"/>
          <w:sz w:val="20"/>
        </w:rPr>
        <w:t xml:space="preserve">(Laboratory </w:t>
      </w:r>
      <w:r>
        <w:rPr>
          <w:i/>
          <w:color w:val="231F20"/>
          <w:spacing w:val="-2"/>
          <w:sz w:val="20"/>
        </w:rPr>
        <w:t>Procedure)</w:t>
      </w:r>
    </w:p>
    <w:p w14:paraId="2710226B" w14:textId="77777777" w:rsidR="005251CB" w:rsidRDefault="005251CB">
      <w:pPr>
        <w:pStyle w:val="BodyText"/>
        <w:spacing w:before="9"/>
        <w:rPr>
          <w:i/>
        </w:rPr>
      </w:pPr>
    </w:p>
    <w:p w14:paraId="2710226C" w14:textId="77777777" w:rsidR="005251CB" w:rsidRDefault="00432F7F">
      <w:pPr>
        <w:spacing w:line="499" w:lineRule="auto"/>
        <w:ind w:left="360" w:right="2025"/>
        <w:rPr>
          <w:i/>
          <w:sz w:val="20"/>
        </w:rPr>
      </w:pPr>
      <w:r>
        <w:rPr>
          <w:color w:val="231F20"/>
          <w:sz w:val="20"/>
        </w:rPr>
        <w:t xml:space="preserve">ASTM D4057, </w:t>
      </w:r>
      <w:r>
        <w:rPr>
          <w:i/>
          <w:color w:val="231F20"/>
          <w:sz w:val="20"/>
        </w:rPr>
        <w:t xml:space="preserve">Standard Practice for Manual Sampling of Petroleum and Petroleum Products </w:t>
      </w:r>
      <w:r>
        <w:rPr>
          <w:color w:val="231F20"/>
          <w:sz w:val="20"/>
        </w:rPr>
        <w:t>ASTM</w:t>
      </w:r>
      <w:r>
        <w:rPr>
          <w:color w:val="231F20"/>
          <w:spacing w:val="-7"/>
          <w:sz w:val="20"/>
        </w:rPr>
        <w:t xml:space="preserve"> </w:t>
      </w:r>
      <w:r>
        <w:rPr>
          <w:color w:val="231F20"/>
          <w:sz w:val="20"/>
        </w:rPr>
        <w:t>D4177,</w:t>
      </w:r>
      <w:r>
        <w:rPr>
          <w:color w:val="231F20"/>
          <w:spacing w:val="-7"/>
          <w:sz w:val="20"/>
        </w:rPr>
        <w:t xml:space="preserve"> </w:t>
      </w:r>
      <w:r>
        <w:rPr>
          <w:i/>
          <w:color w:val="231F20"/>
          <w:sz w:val="20"/>
        </w:rPr>
        <w:t>Standard</w:t>
      </w:r>
      <w:r>
        <w:rPr>
          <w:i/>
          <w:color w:val="231F20"/>
          <w:spacing w:val="-7"/>
          <w:sz w:val="20"/>
        </w:rPr>
        <w:t xml:space="preserve"> </w:t>
      </w:r>
      <w:r>
        <w:rPr>
          <w:i/>
          <w:color w:val="231F20"/>
          <w:sz w:val="20"/>
        </w:rPr>
        <w:t>Practice</w:t>
      </w:r>
      <w:r>
        <w:rPr>
          <w:i/>
          <w:color w:val="231F20"/>
          <w:spacing w:val="-7"/>
          <w:sz w:val="20"/>
        </w:rPr>
        <w:t xml:space="preserve"> </w:t>
      </w:r>
      <w:r>
        <w:rPr>
          <w:i/>
          <w:color w:val="231F20"/>
          <w:sz w:val="20"/>
        </w:rPr>
        <w:t>for</w:t>
      </w:r>
      <w:r>
        <w:rPr>
          <w:i/>
          <w:color w:val="231F20"/>
          <w:spacing w:val="-13"/>
          <w:sz w:val="20"/>
        </w:rPr>
        <w:t xml:space="preserve"> </w:t>
      </w:r>
      <w:r>
        <w:rPr>
          <w:i/>
          <w:color w:val="231F20"/>
          <w:sz w:val="20"/>
        </w:rPr>
        <w:t>Automatic</w:t>
      </w:r>
      <w:r>
        <w:rPr>
          <w:i/>
          <w:color w:val="231F20"/>
          <w:spacing w:val="-7"/>
          <w:sz w:val="20"/>
        </w:rPr>
        <w:t xml:space="preserve"> </w:t>
      </w:r>
      <w:r>
        <w:rPr>
          <w:i/>
          <w:color w:val="231F20"/>
          <w:sz w:val="20"/>
        </w:rPr>
        <w:t>Sampling</w:t>
      </w:r>
      <w:r>
        <w:rPr>
          <w:i/>
          <w:color w:val="231F20"/>
          <w:spacing w:val="-7"/>
          <w:sz w:val="20"/>
        </w:rPr>
        <w:t xml:space="preserve"> </w:t>
      </w:r>
      <w:r>
        <w:rPr>
          <w:i/>
          <w:color w:val="231F20"/>
          <w:sz w:val="20"/>
        </w:rPr>
        <w:t>of</w:t>
      </w:r>
      <w:r>
        <w:rPr>
          <w:i/>
          <w:color w:val="231F20"/>
          <w:spacing w:val="-7"/>
          <w:sz w:val="20"/>
        </w:rPr>
        <w:t xml:space="preserve"> </w:t>
      </w:r>
      <w:r>
        <w:rPr>
          <w:i/>
          <w:color w:val="231F20"/>
          <w:sz w:val="20"/>
        </w:rPr>
        <w:t>Petroleum</w:t>
      </w:r>
      <w:r>
        <w:rPr>
          <w:i/>
          <w:color w:val="231F20"/>
          <w:spacing w:val="-7"/>
          <w:sz w:val="20"/>
        </w:rPr>
        <w:t xml:space="preserve"> </w:t>
      </w:r>
      <w:r>
        <w:rPr>
          <w:i/>
          <w:color w:val="231F20"/>
          <w:sz w:val="20"/>
        </w:rPr>
        <w:t>and</w:t>
      </w:r>
      <w:r>
        <w:rPr>
          <w:i/>
          <w:color w:val="231F20"/>
          <w:spacing w:val="-7"/>
          <w:sz w:val="20"/>
        </w:rPr>
        <w:t xml:space="preserve"> </w:t>
      </w:r>
      <w:r>
        <w:rPr>
          <w:i/>
          <w:color w:val="231F20"/>
          <w:sz w:val="20"/>
        </w:rPr>
        <w:t>Petroleum</w:t>
      </w:r>
      <w:r>
        <w:rPr>
          <w:i/>
          <w:color w:val="231F20"/>
          <w:spacing w:val="-7"/>
          <w:sz w:val="20"/>
        </w:rPr>
        <w:t xml:space="preserve"> </w:t>
      </w:r>
      <w:r>
        <w:rPr>
          <w:i/>
          <w:color w:val="231F20"/>
          <w:sz w:val="20"/>
        </w:rPr>
        <w:t xml:space="preserve">Products </w:t>
      </w:r>
      <w:r>
        <w:rPr>
          <w:color w:val="231F20"/>
          <w:sz w:val="20"/>
        </w:rPr>
        <w:t xml:space="preserve">ASTM D4807, </w:t>
      </w:r>
      <w:r>
        <w:rPr>
          <w:i/>
          <w:color w:val="231F20"/>
          <w:sz w:val="20"/>
        </w:rPr>
        <w:t>Standard Test Method for Sediment in Crude Oil by Membrane Filtration</w:t>
      </w:r>
    </w:p>
    <w:p w14:paraId="2710226D" w14:textId="77777777" w:rsidR="005251CB" w:rsidRDefault="00432F7F">
      <w:pPr>
        <w:spacing w:before="2"/>
        <w:ind w:left="360"/>
        <w:rPr>
          <w:i/>
          <w:sz w:val="20"/>
        </w:rPr>
      </w:pPr>
      <w:r>
        <w:rPr>
          <w:color w:val="231F20"/>
          <w:sz w:val="20"/>
        </w:rPr>
        <w:t>ASTM</w:t>
      </w:r>
      <w:r>
        <w:rPr>
          <w:color w:val="231F20"/>
          <w:spacing w:val="-10"/>
          <w:sz w:val="20"/>
        </w:rPr>
        <w:t xml:space="preserve"> </w:t>
      </w:r>
      <w:r>
        <w:rPr>
          <w:color w:val="231F20"/>
          <w:sz w:val="20"/>
        </w:rPr>
        <w:t>D4928,</w:t>
      </w:r>
      <w:r>
        <w:rPr>
          <w:color w:val="231F20"/>
          <w:spacing w:val="-9"/>
          <w:sz w:val="20"/>
        </w:rPr>
        <w:t xml:space="preserve"> </w:t>
      </w:r>
      <w:r>
        <w:rPr>
          <w:i/>
          <w:color w:val="231F20"/>
          <w:sz w:val="20"/>
        </w:rPr>
        <w:t>Standard</w:t>
      </w:r>
      <w:r>
        <w:rPr>
          <w:i/>
          <w:color w:val="231F20"/>
          <w:spacing w:val="-9"/>
          <w:sz w:val="20"/>
        </w:rPr>
        <w:t xml:space="preserve"> </w:t>
      </w:r>
      <w:r>
        <w:rPr>
          <w:i/>
          <w:color w:val="231F20"/>
          <w:sz w:val="20"/>
        </w:rPr>
        <w:t>Test</w:t>
      </w:r>
      <w:r>
        <w:rPr>
          <w:i/>
          <w:color w:val="231F20"/>
          <w:spacing w:val="-9"/>
          <w:sz w:val="20"/>
        </w:rPr>
        <w:t xml:space="preserve"> </w:t>
      </w:r>
      <w:r>
        <w:rPr>
          <w:i/>
          <w:color w:val="231F20"/>
          <w:sz w:val="20"/>
        </w:rPr>
        <w:t>Method</w:t>
      </w:r>
      <w:r>
        <w:rPr>
          <w:i/>
          <w:color w:val="231F20"/>
          <w:spacing w:val="-9"/>
          <w:sz w:val="20"/>
        </w:rPr>
        <w:t xml:space="preserve"> </w:t>
      </w:r>
      <w:r>
        <w:rPr>
          <w:i/>
          <w:color w:val="231F20"/>
          <w:sz w:val="20"/>
        </w:rPr>
        <w:t>for</w:t>
      </w:r>
      <w:r>
        <w:rPr>
          <w:i/>
          <w:color w:val="231F20"/>
          <w:spacing w:val="-10"/>
          <w:sz w:val="20"/>
        </w:rPr>
        <w:t xml:space="preserve"> </w:t>
      </w:r>
      <w:r>
        <w:rPr>
          <w:i/>
          <w:color w:val="231F20"/>
          <w:sz w:val="20"/>
        </w:rPr>
        <w:t>Water</w:t>
      </w:r>
      <w:r>
        <w:rPr>
          <w:i/>
          <w:color w:val="231F20"/>
          <w:spacing w:val="-9"/>
          <w:sz w:val="20"/>
        </w:rPr>
        <w:t xml:space="preserve"> </w:t>
      </w:r>
      <w:r>
        <w:rPr>
          <w:i/>
          <w:color w:val="231F20"/>
          <w:sz w:val="20"/>
        </w:rPr>
        <w:t>in</w:t>
      </w:r>
      <w:r>
        <w:rPr>
          <w:i/>
          <w:color w:val="231F20"/>
          <w:spacing w:val="-9"/>
          <w:sz w:val="20"/>
        </w:rPr>
        <w:t xml:space="preserve"> </w:t>
      </w:r>
      <w:r>
        <w:rPr>
          <w:i/>
          <w:color w:val="231F20"/>
          <w:sz w:val="20"/>
        </w:rPr>
        <w:t>Crude</w:t>
      </w:r>
      <w:r>
        <w:rPr>
          <w:i/>
          <w:color w:val="231F20"/>
          <w:spacing w:val="-9"/>
          <w:sz w:val="20"/>
        </w:rPr>
        <w:t xml:space="preserve"> </w:t>
      </w:r>
      <w:r>
        <w:rPr>
          <w:i/>
          <w:color w:val="231F20"/>
          <w:sz w:val="20"/>
        </w:rPr>
        <w:t>Oils</w:t>
      </w:r>
      <w:r>
        <w:rPr>
          <w:i/>
          <w:color w:val="231F20"/>
          <w:spacing w:val="-9"/>
          <w:sz w:val="20"/>
        </w:rPr>
        <w:t xml:space="preserve"> </w:t>
      </w:r>
      <w:r>
        <w:rPr>
          <w:i/>
          <w:color w:val="231F20"/>
          <w:sz w:val="20"/>
        </w:rPr>
        <w:t>by</w:t>
      </w:r>
      <w:r>
        <w:rPr>
          <w:i/>
          <w:color w:val="231F20"/>
          <w:spacing w:val="-10"/>
          <w:sz w:val="20"/>
        </w:rPr>
        <w:t xml:space="preserve"> </w:t>
      </w:r>
      <w:r>
        <w:rPr>
          <w:i/>
          <w:color w:val="231F20"/>
          <w:sz w:val="20"/>
        </w:rPr>
        <w:t>Coulometric</w:t>
      </w:r>
      <w:r>
        <w:rPr>
          <w:i/>
          <w:color w:val="231F20"/>
          <w:spacing w:val="-9"/>
          <w:sz w:val="20"/>
        </w:rPr>
        <w:t xml:space="preserve"> </w:t>
      </w:r>
      <w:r>
        <w:rPr>
          <w:i/>
          <w:color w:val="231F20"/>
          <w:sz w:val="20"/>
        </w:rPr>
        <w:t>Karl</w:t>
      </w:r>
      <w:r>
        <w:rPr>
          <w:i/>
          <w:color w:val="231F20"/>
          <w:spacing w:val="-9"/>
          <w:sz w:val="20"/>
        </w:rPr>
        <w:t xml:space="preserve"> </w:t>
      </w:r>
      <w:r>
        <w:rPr>
          <w:i/>
          <w:color w:val="231F20"/>
          <w:sz w:val="20"/>
        </w:rPr>
        <w:t>Fischer</w:t>
      </w:r>
      <w:r>
        <w:rPr>
          <w:i/>
          <w:color w:val="231F20"/>
          <w:spacing w:val="-9"/>
          <w:sz w:val="20"/>
        </w:rPr>
        <w:t xml:space="preserve"> </w:t>
      </w:r>
      <w:r>
        <w:rPr>
          <w:i/>
          <w:color w:val="231F20"/>
          <w:spacing w:val="-2"/>
          <w:sz w:val="20"/>
        </w:rPr>
        <w:t>Titration</w:t>
      </w:r>
    </w:p>
    <w:p w14:paraId="2710226E" w14:textId="77777777" w:rsidR="005251CB" w:rsidRDefault="005251CB">
      <w:pPr>
        <w:pStyle w:val="BodyText"/>
        <w:spacing w:before="19"/>
        <w:rPr>
          <w:i/>
        </w:rPr>
      </w:pPr>
    </w:p>
    <w:p w14:paraId="2710226F" w14:textId="77777777" w:rsidR="005251CB" w:rsidRDefault="00432F7F">
      <w:pPr>
        <w:spacing w:before="1" w:line="249" w:lineRule="auto"/>
        <w:ind w:left="360" w:right="646"/>
        <w:jc w:val="both"/>
        <w:rPr>
          <w:i/>
          <w:sz w:val="20"/>
        </w:rPr>
      </w:pPr>
      <w:r>
        <w:rPr>
          <w:color w:val="231F20"/>
          <w:sz w:val="20"/>
        </w:rPr>
        <w:t xml:space="preserve">ASTM D5854, </w:t>
      </w:r>
      <w:r>
        <w:rPr>
          <w:i/>
          <w:color w:val="231F20"/>
          <w:sz w:val="20"/>
        </w:rPr>
        <w:t>Standard Practice for Mixing and Handling of Liquid Samples of Petroleum and Petroleum Products (includes Errata 1 dated March 1996)</w:t>
      </w:r>
    </w:p>
    <w:p w14:paraId="27102270" w14:textId="77777777" w:rsidR="005251CB" w:rsidRDefault="005251CB">
      <w:pPr>
        <w:pStyle w:val="BodyText"/>
        <w:spacing w:before="9"/>
        <w:rPr>
          <w:i/>
        </w:rPr>
      </w:pPr>
    </w:p>
    <w:p w14:paraId="27102271" w14:textId="77777777" w:rsidR="005251CB" w:rsidRDefault="00432F7F">
      <w:pPr>
        <w:ind w:left="360"/>
        <w:rPr>
          <w:i/>
          <w:sz w:val="20"/>
        </w:rPr>
      </w:pPr>
      <w:r>
        <w:rPr>
          <w:color w:val="231F20"/>
          <w:sz w:val="20"/>
        </w:rPr>
        <w:t>ASTM</w:t>
      </w:r>
      <w:r>
        <w:rPr>
          <w:color w:val="231F20"/>
          <w:spacing w:val="-14"/>
          <w:sz w:val="20"/>
        </w:rPr>
        <w:t xml:space="preserve"> </w:t>
      </w:r>
      <w:r>
        <w:rPr>
          <w:color w:val="231F20"/>
          <w:sz w:val="20"/>
        </w:rPr>
        <w:t>E542,</w:t>
      </w:r>
      <w:r>
        <w:rPr>
          <w:color w:val="231F20"/>
          <w:spacing w:val="-12"/>
          <w:sz w:val="20"/>
        </w:rPr>
        <w:t xml:space="preserve"> </w:t>
      </w:r>
      <w:r>
        <w:rPr>
          <w:i/>
          <w:color w:val="231F20"/>
          <w:sz w:val="20"/>
        </w:rPr>
        <w:t>Standard</w:t>
      </w:r>
      <w:r>
        <w:rPr>
          <w:i/>
          <w:color w:val="231F20"/>
          <w:spacing w:val="-11"/>
          <w:sz w:val="20"/>
        </w:rPr>
        <w:t xml:space="preserve"> </w:t>
      </w:r>
      <w:r>
        <w:rPr>
          <w:i/>
          <w:color w:val="231F20"/>
          <w:sz w:val="20"/>
        </w:rPr>
        <w:t>Practice</w:t>
      </w:r>
      <w:r>
        <w:rPr>
          <w:i/>
          <w:color w:val="231F20"/>
          <w:spacing w:val="-11"/>
          <w:sz w:val="20"/>
        </w:rPr>
        <w:t xml:space="preserve"> </w:t>
      </w:r>
      <w:r>
        <w:rPr>
          <w:i/>
          <w:color w:val="231F20"/>
          <w:sz w:val="20"/>
        </w:rPr>
        <w:t>for</w:t>
      </w:r>
      <w:r>
        <w:rPr>
          <w:i/>
          <w:color w:val="231F20"/>
          <w:spacing w:val="-12"/>
          <w:sz w:val="20"/>
        </w:rPr>
        <w:t xml:space="preserve"> </w:t>
      </w:r>
      <w:r>
        <w:rPr>
          <w:i/>
          <w:color w:val="231F20"/>
          <w:sz w:val="20"/>
        </w:rPr>
        <w:t>Calibration</w:t>
      </w:r>
      <w:r>
        <w:rPr>
          <w:i/>
          <w:color w:val="231F20"/>
          <w:spacing w:val="-11"/>
          <w:sz w:val="20"/>
        </w:rPr>
        <w:t xml:space="preserve"> </w:t>
      </w:r>
      <w:r>
        <w:rPr>
          <w:i/>
          <w:color w:val="231F20"/>
          <w:sz w:val="20"/>
        </w:rPr>
        <w:t>of</w:t>
      </w:r>
      <w:r>
        <w:rPr>
          <w:i/>
          <w:color w:val="231F20"/>
          <w:spacing w:val="-11"/>
          <w:sz w:val="20"/>
        </w:rPr>
        <w:t xml:space="preserve"> </w:t>
      </w:r>
      <w:r>
        <w:rPr>
          <w:i/>
          <w:color w:val="231F20"/>
          <w:sz w:val="20"/>
        </w:rPr>
        <w:t>Laboratory</w:t>
      </w:r>
      <w:r>
        <w:rPr>
          <w:i/>
          <w:color w:val="231F20"/>
          <w:spacing w:val="-11"/>
          <w:sz w:val="20"/>
        </w:rPr>
        <w:t xml:space="preserve"> </w:t>
      </w:r>
      <w:r>
        <w:rPr>
          <w:i/>
          <w:color w:val="231F20"/>
          <w:sz w:val="20"/>
        </w:rPr>
        <w:t>Volumetric</w:t>
      </w:r>
      <w:r>
        <w:rPr>
          <w:i/>
          <w:color w:val="231F20"/>
          <w:spacing w:val="-14"/>
          <w:sz w:val="20"/>
        </w:rPr>
        <w:t xml:space="preserve"> </w:t>
      </w:r>
      <w:r>
        <w:rPr>
          <w:i/>
          <w:color w:val="231F20"/>
          <w:spacing w:val="-2"/>
          <w:sz w:val="20"/>
        </w:rPr>
        <w:t>Apparatus</w:t>
      </w:r>
    </w:p>
    <w:p w14:paraId="27102272" w14:textId="77777777" w:rsidR="005251CB" w:rsidRDefault="005251CB">
      <w:pPr>
        <w:pStyle w:val="BodyText"/>
        <w:spacing w:before="30"/>
        <w:rPr>
          <w:i/>
        </w:rPr>
      </w:pPr>
    </w:p>
    <w:p w14:paraId="27102273" w14:textId="77777777" w:rsidR="005251CB" w:rsidRDefault="00432F7F">
      <w:pPr>
        <w:pStyle w:val="Heading2"/>
        <w:numPr>
          <w:ilvl w:val="0"/>
          <w:numId w:val="8"/>
        </w:numPr>
        <w:tabs>
          <w:tab w:val="left" w:pos="719"/>
        </w:tabs>
        <w:spacing w:before="1"/>
        <w:ind w:left="719" w:hanging="359"/>
        <w:jc w:val="left"/>
        <w:rPr>
          <w:color w:val="231F20"/>
        </w:rPr>
      </w:pPr>
      <w:bookmarkStart w:id="10" w:name="3_Terms_and_Definitions"/>
      <w:bookmarkStart w:id="11" w:name="_bookmark2"/>
      <w:bookmarkEnd w:id="10"/>
      <w:bookmarkEnd w:id="11"/>
      <w:commentRangeStart w:id="12"/>
      <w:r>
        <w:rPr>
          <w:color w:val="231F20"/>
        </w:rPr>
        <w:t>Terms</w:t>
      </w:r>
      <w:r>
        <w:rPr>
          <w:color w:val="231F20"/>
          <w:spacing w:val="-11"/>
        </w:rPr>
        <w:t xml:space="preserve"> </w:t>
      </w:r>
      <w:r>
        <w:rPr>
          <w:color w:val="231F20"/>
        </w:rPr>
        <w:t>and</w:t>
      </w:r>
      <w:r>
        <w:rPr>
          <w:color w:val="231F20"/>
          <w:spacing w:val="-10"/>
        </w:rPr>
        <w:t xml:space="preserve"> </w:t>
      </w:r>
      <w:r>
        <w:rPr>
          <w:color w:val="231F20"/>
          <w:spacing w:val="-2"/>
        </w:rPr>
        <w:t>Definitions</w:t>
      </w:r>
      <w:commentRangeEnd w:id="12"/>
      <w:r w:rsidR="00EC6D0B">
        <w:rPr>
          <w:rStyle w:val="CommentReference"/>
          <w:color w:val="231F20"/>
          <w:sz w:val="24"/>
          <w:szCs w:val="24"/>
        </w:rPr>
        <w:commentReference w:id="12"/>
      </w:r>
    </w:p>
    <w:p w14:paraId="27102274" w14:textId="77777777" w:rsidR="005251CB" w:rsidRDefault="005251CB">
      <w:pPr>
        <w:pStyle w:val="BodyText"/>
        <w:spacing w:before="42"/>
        <w:rPr>
          <w:b/>
          <w:sz w:val="24"/>
        </w:rPr>
      </w:pPr>
    </w:p>
    <w:p w14:paraId="27102275" w14:textId="77777777" w:rsidR="005251CB" w:rsidRDefault="00432F7F">
      <w:pPr>
        <w:pStyle w:val="BodyText"/>
        <w:ind w:left="360"/>
      </w:pPr>
      <w:r>
        <w:rPr>
          <w:color w:val="231F20"/>
        </w:rPr>
        <w:t>For</w:t>
      </w:r>
      <w:r>
        <w:rPr>
          <w:color w:val="231F20"/>
          <w:spacing w:val="-8"/>
        </w:rPr>
        <w:t xml:space="preserve"> </w:t>
      </w:r>
      <w:r>
        <w:rPr>
          <w:color w:val="231F20"/>
        </w:rPr>
        <w:t>the</w:t>
      </w:r>
      <w:r>
        <w:rPr>
          <w:color w:val="231F20"/>
          <w:spacing w:val="-8"/>
        </w:rPr>
        <w:t xml:space="preserve"> </w:t>
      </w:r>
      <w:r>
        <w:rPr>
          <w:color w:val="231F20"/>
        </w:rPr>
        <w:t>purposes</w:t>
      </w:r>
      <w:r>
        <w:rPr>
          <w:color w:val="231F20"/>
          <w:spacing w:val="-7"/>
        </w:rPr>
        <w:t xml:space="preserve"> </w:t>
      </w:r>
      <w:r>
        <w:rPr>
          <w:color w:val="231F20"/>
        </w:rPr>
        <w:t>of</w:t>
      </w:r>
      <w:r>
        <w:rPr>
          <w:color w:val="231F20"/>
          <w:spacing w:val="-8"/>
        </w:rPr>
        <w:t xml:space="preserve"> </w:t>
      </w:r>
      <w:r>
        <w:rPr>
          <w:color w:val="231F20"/>
        </w:rPr>
        <w:t>this</w:t>
      </w:r>
      <w:r>
        <w:rPr>
          <w:color w:val="231F20"/>
          <w:spacing w:val="-8"/>
        </w:rPr>
        <w:t xml:space="preserve"> </w:t>
      </w:r>
      <w:r>
        <w:rPr>
          <w:color w:val="231F20"/>
        </w:rPr>
        <w:t>document,</w:t>
      </w:r>
      <w:r>
        <w:rPr>
          <w:color w:val="231F20"/>
          <w:spacing w:val="-7"/>
        </w:rPr>
        <w:t xml:space="preserve"> </w:t>
      </w:r>
      <w:r>
        <w:rPr>
          <w:color w:val="231F20"/>
        </w:rPr>
        <w:t>the</w:t>
      </w:r>
      <w:r>
        <w:rPr>
          <w:color w:val="231F20"/>
          <w:spacing w:val="-8"/>
        </w:rPr>
        <w:t xml:space="preserve"> </w:t>
      </w:r>
      <w:r>
        <w:rPr>
          <w:color w:val="231F20"/>
        </w:rPr>
        <w:t>following</w:t>
      </w:r>
      <w:r>
        <w:rPr>
          <w:color w:val="231F20"/>
          <w:spacing w:val="-8"/>
        </w:rPr>
        <w:t xml:space="preserve"> </w:t>
      </w:r>
      <w:r>
        <w:rPr>
          <w:color w:val="231F20"/>
        </w:rPr>
        <w:t>definitions</w:t>
      </w:r>
      <w:r>
        <w:rPr>
          <w:color w:val="231F20"/>
          <w:spacing w:val="-7"/>
        </w:rPr>
        <w:t xml:space="preserve"> </w:t>
      </w:r>
      <w:r>
        <w:rPr>
          <w:color w:val="231F20"/>
          <w:spacing w:val="-2"/>
        </w:rPr>
        <w:t>apply.</w:t>
      </w:r>
    </w:p>
    <w:p w14:paraId="27102276" w14:textId="77777777" w:rsidR="005251CB" w:rsidRDefault="005251CB">
      <w:pPr>
        <w:pStyle w:val="BodyText"/>
        <w:spacing w:before="19"/>
      </w:pPr>
    </w:p>
    <w:p w14:paraId="27102277" w14:textId="77777777" w:rsidR="005251CB" w:rsidRDefault="00432F7F">
      <w:pPr>
        <w:ind w:left="360"/>
        <w:rPr>
          <w:b/>
          <w:sz w:val="20"/>
        </w:rPr>
      </w:pPr>
      <w:r>
        <w:rPr>
          <w:b/>
          <w:color w:val="231F20"/>
          <w:spacing w:val="-5"/>
          <w:sz w:val="20"/>
        </w:rPr>
        <w:t>3.1</w:t>
      </w:r>
    </w:p>
    <w:p w14:paraId="27102278" w14:textId="77777777" w:rsidR="005251CB" w:rsidRDefault="00432F7F">
      <w:pPr>
        <w:spacing w:before="9"/>
        <w:ind w:left="360"/>
        <w:rPr>
          <w:b/>
          <w:sz w:val="20"/>
        </w:rPr>
      </w:pPr>
      <w:r>
        <w:rPr>
          <w:b/>
          <w:color w:val="231F20"/>
          <w:spacing w:val="-2"/>
          <w:sz w:val="20"/>
        </w:rPr>
        <w:t>sediment</w:t>
      </w:r>
    </w:p>
    <w:p w14:paraId="27102279" w14:textId="77777777" w:rsidR="005251CB" w:rsidRDefault="00432F7F">
      <w:pPr>
        <w:pStyle w:val="BodyText"/>
        <w:spacing w:before="9" w:line="249" w:lineRule="auto"/>
        <w:ind w:left="360" w:right="646"/>
        <w:jc w:val="both"/>
      </w:pPr>
      <w:r>
        <w:rPr>
          <w:color w:val="231F20"/>
        </w:rPr>
        <w:t>A</w:t>
      </w:r>
      <w:r>
        <w:rPr>
          <w:color w:val="231F20"/>
          <w:spacing w:val="-14"/>
        </w:rPr>
        <w:t xml:space="preserve"> </w:t>
      </w:r>
      <w:r>
        <w:rPr>
          <w:color w:val="231F20"/>
        </w:rPr>
        <w:t>material</w:t>
      </w:r>
      <w:r>
        <w:rPr>
          <w:color w:val="231F20"/>
          <w:spacing w:val="-13"/>
        </w:rPr>
        <w:t xml:space="preserve"> </w:t>
      </w:r>
      <w:r>
        <w:rPr>
          <w:color w:val="231F20"/>
        </w:rPr>
        <w:t>that</w:t>
      </w:r>
      <w:r>
        <w:rPr>
          <w:color w:val="231F20"/>
          <w:spacing w:val="-9"/>
        </w:rPr>
        <w:t xml:space="preserve"> </w:t>
      </w:r>
      <w:r>
        <w:rPr>
          <w:color w:val="231F20"/>
        </w:rPr>
        <w:t>normally</w:t>
      </w:r>
      <w:r>
        <w:rPr>
          <w:color w:val="231F20"/>
          <w:spacing w:val="-9"/>
        </w:rPr>
        <w:t xml:space="preserve"> </w:t>
      </w:r>
      <w:r>
        <w:rPr>
          <w:color w:val="231F20"/>
        </w:rPr>
        <w:t>exists</w:t>
      </w:r>
      <w:r>
        <w:rPr>
          <w:color w:val="231F20"/>
          <w:spacing w:val="-9"/>
        </w:rPr>
        <w:t xml:space="preserve"> </w:t>
      </w:r>
      <w:r>
        <w:rPr>
          <w:color w:val="231F20"/>
        </w:rPr>
        <w:t>in</w:t>
      </w:r>
      <w:r>
        <w:rPr>
          <w:color w:val="231F20"/>
          <w:spacing w:val="-9"/>
        </w:rPr>
        <w:t xml:space="preserve"> </w:t>
      </w:r>
      <w:r>
        <w:rPr>
          <w:color w:val="231F20"/>
        </w:rPr>
        <w:t>crude</w:t>
      </w:r>
      <w:r>
        <w:rPr>
          <w:color w:val="231F20"/>
          <w:spacing w:val="-9"/>
        </w:rPr>
        <w:t xml:space="preserve"> </w:t>
      </w:r>
      <w:r>
        <w:rPr>
          <w:color w:val="231F20"/>
        </w:rPr>
        <w:t>oils</w:t>
      </w:r>
      <w:r>
        <w:rPr>
          <w:color w:val="231F20"/>
          <w:spacing w:val="-9"/>
        </w:rPr>
        <w:t xml:space="preserve"> </w:t>
      </w:r>
      <w:r>
        <w:rPr>
          <w:color w:val="231F20"/>
        </w:rPr>
        <w:t>as</w:t>
      </w:r>
      <w:r>
        <w:rPr>
          <w:color w:val="231F20"/>
          <w:spacing w:val="-9"/>
        </w:rPr>
        <w:t xml:space="preserve"> </w:t>
      </w:r>
      <w:r>
        <w:rPr>
          <w:color w:val="231F20"/>
        </w:rPr>
        <w:t>extremely</w:t>
      </w:r>
      <w:r>
        <w:rPr>
          <w:color w:val="231F20"/>
          <w:spacing w:val="-9"/>
        </w:rPr>
        <w:t xml:space="preserve"> </w:t>
      </w:r>
      <w:r>
        <w:rPr>
          <w:color w:val="231F20"/>
        </w:rPr>
        <w:t>fine,</w:t>
      </w:r>
      <w:r>
        <w:rPr>
          <w:color w:val="231F20"/>
          <w:spacing w:val="-9"/>
        </w:rPr>
        <w:t xml:space="preserve"> </w:t>
      </w:r>
      <w:r>
        <w:rPr>
          <w:color w:val="231F20"/>
        </w:rPr>
        <w:t>well-dispersed</w:t>
      </w:r>
      <w:r>
        <w:rPr>
          <w:color w:val="231F20"/>
          <w:spacing w:val="-9"/>
        </w:rPr>
        <w:t xml:space="preserve"> </w:t>
      </w:r>
      <w:r>
        <w:rPr>
          <w:color w:val="231F20"/>
        </w:rPr>
        <w:t>solids</w:t>
      </w:r>
      <w:r>
        <w:rPr>
          <w:color w:val="231F20"/>
          <w:spacing w:val="-9"/>
        </w:rPr>
        <w:t xml:space="preserve"> </w:t>
      </w:r>
      <w:r>
        <w:rPr>
          <w:color w:val="231F20"/>
        </w:rPr>
        <w:t>that</w:t>
      </w:r>
      <w:r>
        <w:rPr>
          <w:color w:val="231F20"/>
          <w:spacing w:val="-9"/>
        </w:rPr>
        <w:t xml:space="preserve"> </w:t>
      </w:r>
      <w:r>
        <w:rPr>
          <w:color w:val="231F20"/>
        </w:rPr>
        <w:t>originate</w:t>
      </w:r>
      <w:r>
        <w:rPr>
          <w:color w:val="231F20"/>
          <w:spacing w:val="-9"/>
        </w:rPr>
        <w:t xml:space="preserve"> </w:t>
      </w:r>
      <w:r>
        <w:rPr>
          <w:color w:val="231F20"/>
        </w:rPr>
        <w:t>in</w:t>
      </w:r>
      <w:r>
        <w:rPr>
          <w:color w:val="231F20"/>
          <w:spacing w:val="-9"/>
        </w:rPr>
        <w:t xml:space="preserve"> </w:t>
      </w:r>
      <w:r>
        <w:rPr>
          <w:color w:val="231F20"/>
        </w:rPr>
        <w:t>the</w:t>
      </w:r>
      <w:r>
        <w:rPr>
          <w:color w:val="231F20"/>
          <w:spacing w:val="-9"/>
        </w:rPr>
        <w:t xml:space="preserve"> </w:t>
      </w:r>
      <w:r>
        <w:rPr>
          <w:color w:val="231F20"/>
        </w:rPr>
        <w:t>reservoir from</w:t>
      </w:r>
      <w:r>
        <w:rPr>
          <w:color w:val="231F20"/>
          <w:spacing w:val="-14"/>
        </w:rPr>
        <w:t xml:space="preserve"> </w:t>
      </w:r>
      <w:r>
        <w:rPr>
          <w:color w:val="231F20"/>
        </w:rPr>
        <w:t>which</w:t>
      </w:r>
      <w:r>
        <w:rPr>
          <w:color w:val="231F20"/>
          <w:spacing w:val="-14"/>
        </w:rPr>
        <w:t xml:space="preserve"> </w:t>
      </w:r>
      <w:r>
        <w:rPr>
          <w:color w:val="231F20"/>
        </w:rPr>
        <w:t>the</w:t>
      </w:r>
      <w:r>
        <w:rPr>
          <w:color w:val="231F20"/>
          <w:spacing w:val="-14"/>
        </w:rPr>
        <w:t xml:space="preserve"> </w:t>
      </w:r>
      <w:r>
        <w:rPr>
          <w:color w:val="231F20"/>
        </w:rPr>
        <w:t>crude</w:t>
      </w:r>
      <w:r>
        <w:rPr>
          <w:color w:val="231F20"/>
          <w:spacing w:val="-14"/>
        </w:rPr>
        <w:t xml:space="preserve"> </w:t>
      </w:r>
      <w:r>
        <w:rPr>
          <w:color w:val="231F20"/>
        </w:rPr>
        <w:t>came,</w:t>
      </w:r>
      <w:r>
        <w:rPr>
          <w:color w:val="231F20"/>
          <w:spacing w:val="-14"/>
        </w:rPr>
        <w:t xml:space="preserve"> </w:t>
      </w:r>
      <w:r>
        <w:rPr>
          <w:color w:val="231F20"/>
        </w:rPr>
        <w:t>or</w:t>
      </w:r>
      <w:r>
        <w:rPr>
          <w:color w:val="231F20"/>
          <w:spacing w:val="-14"/>
        </w:rPr>
        <w:t xml:space="preserve"> </w:t>
      </w:r>
      <w:r>
        <w:rPr>
          <w:color w:val="231F20"/>
        </w:rPr>
        <w:t>in</w:t>
      </w:r>
      <w:r>
        <w:rPr>
          <w:color w:val="231F20"/>
          <w:spacing w:val="-14"/>
        </w:rPr>
        <w:t xml:space="preserve"> </w:t>
      </w:r>
      <w:r>
        <w:rPr>
          <w:color w:val="231F20"/>
        </w:rPr>
        <w:t>drilling</w:t>
      </w:r>
      <w:r>
        <w:rPr>
          <w:color w:val="231F20"/>
          <w:spacing w:val="-14"/>
        </w:rPr>
        <w:t xml:space="preserve"> </w:t>
      </w:r>
      <w:r>
        <w:rPr>
          <w:color w:val="231F20"/>
        </w:rPr>
        <w:t>fluids</w:t>
      </w:r>
      <w:r>
        <w:rPr>
          <w:color w:val="231F20"/>
          <w:spacing w:val="-14"/>
        </w:rPr>
        <w:t xml:space="preserve"> </w:t>
      </w:r>
      <w:r>
        <w:rPr>
          <w:color w:val="231F20"/>
        </w:rPr>
        <w:t>used</w:t>
      </w:r>
      <w:r>
        <w:rPr>
          <w:color w:val="231F20"/>
          <w:spacing w:val="-13"/>
        </w:rPr>
        <w:t xml:space="preserve"> </w:t>
      </w:r>
      <w:r>
        <w:rPr>
          <w:color w:val="231F20"/>
        </w:rPr>
        <w:t>to</w:t>
      </w:r>
      <w:r>
        <w:rPr>
          <w:color w:val="231F20"/>
          <w:spacing w:val="-14"/>
        </w:rPr>
        <w:t xml:space="preserve"> </w:t>
      </w:r>
      <w:r>
        <w:rPr>
          <w:color w:val="231F20"/>
        </w:rPr>
        <w:t>drill</w:t>
      </w:r>
      <w:r>
        <w:rPr>
          <w:color w:val="231F20"/>
          <w:spacing w:val="-14"/>
        </w:rPr>
        <w:t xml:space="preserve"> </w:t>
      </w:r>
      <w:r>
        <w:rPr>
          <w:color w:val="231F20"/>
        </w:rPr>
        <w:t>the</w:t>
      </w:r>
      <w:r>
        <w:rPr>
          <w:color w:val="231F20"/>
          <w:spacing w:val="-14"/>
        </w:rPr>
        <w:t xml:space="preserve"> </w:t>
      </w:r>
      <w:r>
        <w:rPr>
          <w:color w:val="231F20"/>
        </w:rPr>
        <w:t>wells,</w:t>
      </w:r>
      <w:r>
        <w:rPr>
          <w:color w:val="231F20"/>
          <w:spacing w:val="-14"/>
        </w:rPr>
        <w:t xml:space="preserve"> </w:t>
      </w:r>
      <w:r>
        <w:rPr>
          <w:color w:val="231F20"/>
        </w:rPr>
        <w:t>which</w:t>
      </w:r>
      <w:r>
        <w:rPr>
          <w:color w:val="231F20"/>
          <w:spacing w:val="-14"/>
        </w:rPr>
        <w:t xml:space="preserve"> </w:t>
      </w:r>
      <w:r>
        <w:rPr>
          <w:color w:val="231F20"/>
        </w:rPr>
        <w:t>may</w:t>
      </w:r>
      <w:r>
        <w:rPr>
          <w:color w:val="231F20"/>
          <w:spacing w:val="-14"/>
        </w:rPr>
        <w:t xml:space="preserve"> </w:t>
      </w:r>
      <w:r>
        <w:rPr>
          <w:color w:val="231F20"/>
        </w:rPr>
        <w:t>take</w:t>
      </w:r>
      <w:r>
        <w:rPr>
          <w:color w:val="231F20"/>
          <w:spacing w:val="-14"/>
        </w:rPr>
        <w:t xml:space="preserve"> </w:t>
      </w:r>
      <w:r>
        <w:rPr>
          <w:color w:val="231F20"/>
        </w:rPr>
        <w:t>the</w:t>
      </w:r>
      <w:r>
        <w:rPr>
          <w:color w:val="231F20"/>
          <w:spacing w:val="-14"/>
        </w:rPr>
        <w:t xml:space="preserve"> </w:t>
      </w:r>
      <w:r>
        <w:rPr>
          <w:color w:val="231F20"/>
        </w:rPr>
        <w:t>form</w:t>
      </w:r>
      <w:r>
        <w:rPr>
          <w:color w:val="231F20"/>
          <w:spacing w:val="-13"/>
        </w:rPr>
        <w:t xml:space="preserve"> </w:t>
      </w:r>
      <w:r>
        <w:rPr>
          <w:color w:val="231F20"/>
        </w:rPr>
        <w:t>of</w:t>
      </w:r>
      <w:r>
        <w:rPr>
          <w:color w:val="231F20"/>
          <w:spacing w:val="-14"/>
        </w:rPr>
        <w:t xml:space="preserve"> </w:t>
      </w:r>
      <w:r>
        <w:rPr>
          <w:color w:val="231F20"/>
        </w:rPr>
        <w:t>sand,</w:t>
      </w:r>
      <w:r>
        <w:rPr>
          <w:color w:val="231F20"/>
          <w:spacing w:val="-14"/>
        </w:rPr>
        <w:t xml:space="preserve"> </w:t>
      </w:r>
      <w:r>
        <w:rPr>
          <w:color w:val="231F20"/>
        </w:rPr>
        <w:t>clay,</w:t>
      </w:r>
      <w:r>
        <w:rPr>
          <w:color w:val="231F20"/>
          <w:spacing w:val="-14"/>
        </w:rPr>
        <w:t xml:space="preserve"> </w:t>
      </w:r>
      <w:r>
        <w:rPr>
          <w:color w:val="231F20"/>
        </w:rPr>
        <w:t>shale, or</w:t>
      </w:r>
      <w:r>
        <w:rPr>
          <w:color w:val="231F20"/>
          <w:spacing w:val="-9"/>
        </w:rPr>
        <w:t xml:space="preserve"> </w:t>
      </w:r>
      <w:r>
        <w:rPr>
          <w:color w:val="231F20"/>
        </w:rPr>
        <w:t>rock</w:t>
      </w:r>
      <w:r>
        <w:rPr>
          <w:color w:val="231F20"/>
          <w:spacing w:val="-9"/>
        </w:rPr>
        <w:t xml:space="preserve"> </w:t>
      </w:r>
      <w:r>
        <w:rPr>
          <w:color w:val="231F20"/>
        </w:rPr>
        <w:t>particles.</w:t>
      </w:r>
      <w:r>
        <w:rPr>
          <w:color w:val="231F20"/>
          <w:spacing w:val="-9"/>
        </w:rPr>
        <w:t xml:space="preserve"> </w:t>
      </w:r>
      <w:r>
        <w:rPr>
          <w:color w:val="231F20"/>
        </w:rPr>
        <w:t>Other</w:t>
      </w:r>
      <w:r>
        <w:rPr>
          <w:color w:val="231F20"/>
          <w:spacing w:val="-9"/>
        </w:rPr>
        <w:t xml:space="preserve"> </w:t>
      </w:r>
      <w:r>
        <w:rPr>
          <w:color w:val="231F20"/>
        </w:rPr>
        <w:t>sediments</w:t>
      </w:r>
      <w:r>
        <w:rPr>
          <w:color w:val="231F20"/>
          <w:spacing w:val="-9"/>
        </w:rPr>
        <w:t xml:space="preserve"> </w:t>
      </w:r>
      <w:r>
        <w:rPr>
          <w:color w:val="231F20"/>
        </w:rPr>
        <w:t>such</w:t>
      </w:r>
      <w:r>
        <w:rPr>
          <w:color w:val="231F20"/>
          <w:spacing w:val="-9"/>
        </w:rPr>
        <w:t xml:space="preserve"> </w:t>
      </w:r>
      <w:r>
        <w:rPr>
          <w:color w:val="231F20"/>
        </w:rPr>
        <w:t>as</w:t>
      </w:r>
      <w:r>
        <w:rPr>
          <w:color w:val="231F20"/>
          <w:spacing w:val="-9"/>
        </w:rPr>
        <w:t xml:space="preserve"> </w:t>
      </w:r>
      <w:r>
        <w:rPr>
          <w:color w:val="231F20"/>
        </w:rPr>
        <w:t>scale</w:t>
      </w:r>
      <w:r>
        <w:rPr>
          <w:color w:val="231F20"/>
          <w:spacing w:val="-9"/>
        </w:rPr>
        <w:t xml:space="preserve"> </w:t>
      </w:r>
      <w:r>
        <w:rPr>
          <w:color w:val="231F20"/>
        </w:rPr>
        <w:t>can</w:t>
      </w:r>
      <w:r>
        <w:rPr>
          <w:color w:val="231F20"/>
          <w:spacing w:val="-9"/>
        </w:rPr>
        <w:t xml:space="preserve"> </w:t>
      </w:r>
      <w:r>
        <w:rPr>
          <w:color w:val="231F20"/>
        </w:rPr>
        <w:t>be</w:t>
      </w:r>
      <w:r>
        <w:rPr>
          <w:color w:val="231F20"/>
          <w:spacing w:val="-9"/>
        </w:rPr>
        <w:t xml:space="preserve"> </w:t>
      </w:r>
      <w:r>
        <w:rPr>
          <w:color w:val="231F20"/>
        </w:rPr>
        <w:t>picked</w:t>
      </w:r>
      <w:r>
        <w:rPr>
          <w:color w:val="231F20"/>
          <w:spacing w:val="-9"/>
        </w:rPr>
        <w:t xml:space="preserve"> </w:t>
      </w:r>
      <w:r>
        <w:rPr>
          <w:color w:val="231F20"/>
        </w:rPr>
        <w:t>up</w:t>
      </w:r>
      <w:r>
        <w:rPr>
          <w:color w:val="231F20"/>
          <w:spacing w:val="-9"/>
        </w:rPr>
        <w:t xml:space="preserve"> </w:t>
      </w:r>
      <w:r>
        <w:rPr>
          <w:color w:val="231F20"/>
        </w:rPr>
        <w:t>from</w:t>
      </w:r>
      <w:r>
        <w:rPr>
          <w:color w:val="231F20"/>
          <w:spacing w:val="-9"/>
        </w:rPr>
        <w:t xml:space="preserve"> </w:t>
      </w:r>
      <w:r>
        <w:rPr>
          <w:color w:val="231F20"/>
        </w:rPr>
        <w:t>tubing,</w:t>
      </w:r>
      <w:r>
        <w:rPr>
          <w:color w:val="231F20"/>
          <w:spacing w:val="-9"/>
        </w:rPr>
        <w:t xml:space="preserve"> </w:t>
      </w:r>
      <w:r>
        <w:rPr>
          <w:color w:val="231F20"/>
        </w:rPr>
        <w:t>pipe,</w:t>
      </w:r>
      <w:r>
        <w:rPr>
          <w:color w:val="231F20"/>
          <w:spacing w:val="-9"/>
        </w:rPr>
        <w:t xml:space="preserve"> </w:t>
      </w:r>
      <w:r>
        <w:rPr>
          <w:color w:val="231F20"/>
        </w:rPr>
        <w:t>tanks,</w:t>
      </w:r>
      <w:r>
        <w:rPr>
          <w:color w:val="231F20"/>
          <w:spacing w:val="-9"/>
        </w:rPr>
        <w:t xml:space="preserve"> </w:t>
      </w:r>
      <w:r>
        <w:rPr>
          <w:color w:val="231F20"/>
        </w:rPr>
        <w:t>and</w:t>
      </w:r>
      <w:r>
        <w:rPr>
          <w:color w:val="231F20"/>
          <w:spacing w:val="-9"/>
        </w:rPr>
        <w:t xml:space="preserve"> </w:t>
      </w:r>
      <w:r>
        <w:rPr>
          <w:color w:val="231F20"/>
        </w:rPr>
        <w:t>other</w:t>
      </w:r>
      <w:r>
        <w:rPr>
          <w:color w:val="231F20"/>
          <w:spacing w:val="-9"/>
        </w:rPr>
        <w:t xml:space="preserve"> </w:t>
      </w:r>
      <w:r>
        <w:rPr>
          <w:color w:val="231F20"/>
        </w:rPr>
        <w:t>production and</w:t>
      </w:r>
      <w:r>
        <w:rPr>
          <w:color w:val="231F20"/>
          <w:spacing w:val="-12"/>
        </w:rPr>
        <w:t xml:space="preserve"> </w:t>
      </w:r>
      <w:r>
        <w:rPr>
          <w:color w:val="231F20"/>
        </w:rPr>
        <w:t>transportation</w:t>
      </w:r>
      <w:r>
        <w:rPr>
          <w:color w:val="231F20"/>
          <w:spacing w:val="-12"/>
        </w:rPr>
        <w:t xml:space="preserve"> </w:t>
      </w:r>
      <w:r>
        <w:rPr>
          <w:color w:val="231F20"/>
        </w:rPr>
        <w:t>equipment.</w:t>
      </w:r>
      <w:r>
        <w:rPr>
          <w:color w:val="231F20"/>
          <w:spacing w:val="-12"/>
        </w:rPr>
        <w:t xml:space="preserve"> </w:t>
      </w:r>
      <w:r>
        <w:rPr>
          <w:color w:val="231F20"/>
        </w:rPr>
        <w:t>Sediment,</w:t>
      </w:r>
      <w:r>
        <w:rPr>
          <w:color w:val="231F20"/>
          <w:spacing w:val="-12"/>
        </w:rPr>
        <w:t xml:space="preserve"> </w:t>
      </w:r>
      <w:r>
        <w:rPr>
          <w:color w:val="231F20"/>
        </w:rPr>
        <w:t>as</w:t>
      </w:r>
      <w:r>
        <w:rPr>
          <w:color w:val="231F20"/>
          <w:spacing w:val="-12"/>
        </w:rPr>
        <w:t xml:space="preserve"> </w:t>
      </w:r>
      <w:r>
        <w:rPr>
          <w:color w:val="231F20"/>
        </w:rPr>
        <w:t>defined</w:t>
      </w:r>
      <w:r>
        <w:rPr>
          <w:color w:val="231F20"/>
          <w:spacing w:val="-12"/>
        </w:rPr>
        <w:t xml:space="preserve"> </w:t>
      </w:r>
      <w:r>
        <w:rPr>
          <w:color w:val="231F20"/>
        </w:rPr>
        <w:t>in</w:t>
      </w:r>
      <w:r>
        <w:rPr>
          <w:color w:val="231F20"/>
          <w:spacing w:val="-12"/>
        </w:rPr>
        <w:t xml:space="preserve"> </w:t>
      </w:r>
      <w:r>
        <w:rPr>
          <w:color w:val="231F20"/>
        </w:rPr>
        <w:t>this</w:t>
      </w:r>
      <w:r>
        <w:rPr>
          <w:color w:val="231F20"/>
          <w:spacing w:val="-12"/>
        </w:rPr>
        <w:t xml:space="preserve"> </w:t>
      </w:r>
      <w:r>
        <w:rPr>
          <w:color w:val="231F20"/>
        </w:rPr>
        <w:t>standard,</w:t>
      </w:r>
      <w:r>
        <w:rPr>
          <w:color w:val="231F20"/>
          <w:spacing w:val="-12"/>
        </w:rPr>
        <w:t xml:space="preserve"> </w:t>
      </w:r>
      <w:r>
        <w:rPr>
          <w:color w:val="231F20"/>
        </w:rPr>
        <w:t>shall</w:t>
      </w:r>
      <w:r>
        <w:rPr>
          <w:color w:val="231F20"/>
          <w:spacing w:val="-12"/>
        </w:rPr>
        <w:t xml:space="preserve"> </w:t>
      </w:r>
      <w:r>
        <w:rPr>
          <w:color w:val="231F20"/>
        </w:rPr>
        <w:t>have</w:t>
      </w:r>
      <w:r>
        <w:rPr>
          <w:color w:val="231F20"/>
          <w:spacing w:val="-12"/>
        </w:rPr>
        <w:t xml:space="preserve"> </w:t>
      </w:r>
      <w:r>
        <w:rPr>
          <w:color w:val="231F20"/>
        </w:rPr>
        <w:t>a</w:t>
      </w:r>
      <w:r>
        <w:rPr>
          <w:color w:val="231F20"/>
          <w:spacing w:val="-12"/>
        </w:rPr>
        <w:t xml:space="preserve"> </w:t>
      </w:r>
      <w:r>
        <w:rPr>
          <w:color w:val="231F20"/>
        </w:rPr>
        <w:t>density</w:t>
      </w:r>
      <w:r>
        <w:rPr>
          <w:color w:val="231F20"/>
          <w:spacing w:val="-12"/>
        </w:rPr>
        <w:t xml:space="preserve"> </w:t>
      </w:r>
      <w:r>
        <w:rPr>
          <w:color w:val="231F20"/>
        </w:rPr>
        <w:t>greater</w:t>
      </w:r>
      <w:r>
        <w:rPr>
          <w:color w:val="231F20"/>
          <w:spacing w:val="-12"/>
        </w:rPr>
        <w:t xml:space="preserve"> </w:t>
      </w:r>
      <w:r>
        <w:rPr>
          <w:color w:val="231F20"/>
        </w:rPr>
        <w:t>than</w:t>
      </w:r>
      <w:r>
        <w:rPr>
          <w:color w:val="231F20"/>
          <w:spacing w:val="-12"/>
        </w:rPr>
        <w:t xml:space="preserve"> </w:t>
      </w:r>
      <w:r>
        <w:rPr>
          <w:color w:val="231F20"/>
        </w:rPr>
        <w:t>water</w:t>
      </w:r>
      <w:r>
        <w:rPr>
          <w:color w:val="231F20"/>
          <w:spacing w:val="-12"/>
        </w:rPr>
        <w:t xml:space="preserve"> </w:t>
      </w:r>
      <w:r>
        <w:rPr>
          <w:color w:val="231F20"/>
        </w:rPr>
        <w:t>and will not float at test conditions.</w:t>
      </w:r>
    </w:p>
    <w:p w14:paraId="2710227A" w14:textId="77777777" w:rsidR="005251CB" w:rsidRDefault="005251CB">
      <w:pPr>
        <w:pStyle w:val="BodyText"/>
        <w:spacing w:before="9"/>
      </w:pPr>
    </w:p>
    <w:p w14:paraId="2710227B" w14:textId="77777777" w:rsidR="005251CB" w:rsidRDefault="00432F7F">
      <w:pPr>
        <w:spacing w:before="1"/>
        <w:ind w:left="360"/>
        <w:rPr>
          <w:b/>
          <w:sz w:val="20"/>
        </w:rPr>
      </w:pPr>
      <w:r>
        <w:rPr>
          <w:b/>
          <w:color w:val="231F20"/>
          <w:spacing w:val="-5"/>
          <w:sz w:val="20"/>
        </w:rPr>
        <w:t>3.2</w:t>
      </w:r>
    </w:p>
    <w:p w14:paraId="2710227C" w14:textId="77777777" w:rsidR="005251CB" w:rsidRDefault="00432F7F">
      <w:pPr>
        <w:spacing w:before="9"/>
        <w:ind w:left="360"/>
        <w:rPr>
          <w:b/>
          <w:sz w:val="20"/>
        </w:rPr>
      </w:pPr>
      <w:r>
        <w:rPr>
          <w:b/>
          <w:color w:val="231F20"/>
          <w:spacing w:val="-2"/>
          <w:sz w:val="20"/>
        </w:rPr>
        <w:t>demulsifier-stock</w:t>
      </w:r>
      <w:r>
        <w:rPr>
          <w:b/>
          <w:color w:val="231F20"/>
          <w:sz w:val="20"/>
        </w:rPr>
        <w:t xml:space="preserve"> </w:t>
      </w:r>
      <w:r>
        <w:rPr>
          <w:b/>
          <w:color w:val="231F20"/>
          <w:spacing w:val="-2"/>
          <w:sz w:val="20"/>
        </w:rPr>
        <w:t>solution</w:t>
      </w:r>
    </w:p>
    <w:p w14:paraId="2710227D" w14:textId="77777777" w:rsidR="005251CB" w:rsidRDefault="00432F7F">
      <w:pPr>
        <w:pStyle w:val="BodyText"/>
        <w:spacing w:before="9"/>
        <w:ind w:left="360"/>
      </w:pPr>
      <w:r>
        <w:rPr>
          <w:color w:val="231F20"/>
        </w:rPr>
        <w:t>A</w:t>
      </w:r>
      <w:r>
        <w:rPr>
          <w:color w:val="231F20"/>
          <w:spacing w:val="-14"/>
        </w:rPr>
        <w:t xml:space="preserve"> </w:t>
      </w:r>
      <w:r>
        <w:rPr>
          <w:color w:val="231F20"/>
        </w:rPr>
        <w:t>mixture</w:t>
      </w:r>
      <w:r>
        <w:rPr>
          <w:color w:val="231F20"/>
          <w:spacing w:val="-12"/>
        </w:rPr>
        <w:t xml:space="preserve"> </w:t>
      </w:r>
      <w:r>
        <w:rPr>
          <w:color w:val="231F20"/>
        </w:rPr>
        <w:t>of</w:t>
      </w:r>
      <w:r>
        <w:rPr>
          <w:color w:val="231F20"/>
          <w:spacing w:val="-7"/>
        </w:rPr>
        <w:t xml:space="preserve"> </w:t>
      </w:r>
      <w:r>
        <w:rPr>
          <w:color w:val="231F20"/>
        </w:rPr>
        <w:t>demulsifier</w:t>
      </w:r>
      <w:r>
        <w:rPr>
          <w:color w:val="231F20"/>
          <w:spacing w:val="-8"/>
        </w:rPr>
        <w:t xml:space="preserve"> </w:t>
      </w:r>
      <w:r>
        <w:rPr>
          <w:color w:val="231F20"/>
        </w:rPr>
        <w:t>and</w:t>
      </w:r>
      <w:r>
        <w:rPr>
          <w:color w:val="231F20"/>
          <w:spacing w:val="-7"/>
        </w:rPr>
        <w:t xml:space="preserve"> </w:t>
      </w:r>
      <w:r>
        <w:rPr>
          <w:color w:val="231F20"/>
        </w:rPr>
        <w:t>solvent</w:t>
      </w:r>
      <w:r>
        <w:rPr>
          <w:color w:val="231F20"/>
          <w:spacing w:val="-8"/>
        </w:rPr>
        <w:t xml:space="preserve"> </w:t>
      </w:r>
      <w:r>
        <w:rPr>
          <w:color w:val="231F20"/>
        </w:rPr>
        <w:t>in</w:t>
      </w:r>
      <w:r>
        <w:rPr>
          <w:color w:val="231F20"/>
          <w:spacing w:val="-7"/>
        </w:rPr>
        <w:t xml:space="preserve"> </w:t>
      </w:r>
      <w:r>
        <w:rPr>
          <w:color w:val="231F20"/>
        </w:rPr>
        <w:t>a</w:t>
      </w:r>
      <w:r>
        <w:rPr>
          <w:color w:val="231F20"/>
          <w:spacing w:val="-8"/>
        </w:rPr>
        <w:t xml:space="preserve"> </w:t>
      </w:r>
      <w:r>
        <w:rPr>
          <w:color w:val="231F20"/>
        </w:rPr>
        <w:t>fixed</w:t>
      </w:r>
      <w:r>
        <w:rPr>
          <w:color w:val="231F20"/>
          <w:spacing w:val="-7"/>
        </w:rPr>
        <w:t xml:space="preserve"> </w:t>
      </w:r>
      <w:r>
        <w:rPr>
          <w:color w:val="231F20"/>
        </w:rPr>
        <w:t>ratio</w:t>
      </w:r>
      <w:r>
        <w:rPr>
          <w:color w:val="231F20"/>
          <w:spacing w:val="-8"/>
        </w:rPr>
        <w:t xml:space="preserve"> </w:t>
      </w:r>
      <w:r>
        <w:rPr>
          <w:color w:val="231F20"/>
        </w:rPr>
        <w:t>(e.g.</w:t>
      </w:r>
      <w:r>
        <w:rPr>
          <w:color w:val="231F20"/>
          <w:spacing w:val="-7"/>
        </w:rPr>
        <w:t xml:space="preserve"> </w:t>
      </w:r>
      <w:r>
        <w:rPr>
          <w:color w:val="231F20"/>
        </w:rPr>
        <w:t>25</w:t>
      </w:r>
      <w:r>
        <w:rPr>
          <w:color w:val="231F20"/>
          <w:spacing w:val="-8"/>
        </w:rPr>
        <w:t xml:space="preserve"> </w:t>
      </w:r>
      <w:r>
        <w:rPr>
          <w:color w:val="231F20"/>
        </w:rPr>
        <w:t>%</w:t>
      </w:r>
      <w:r>
        <w:rPr>
          <w:color w:val="231F20"/>
          <w:spacing w:val="-7"/>
        </w:rPr>
        <w:t xml:space="preserve"> </w:t>
      </w:r>
      <w:r>
        <w:rPr>
          <w:color w:val="231F20"/>
        </w:rPr>
        <w:t>to</w:t>
      </w:r>
      <w:r>
        <w:rPr>
          <w:color w:val="231F20"/>
          <w:spacing w:val="-8"/>
        </w:rPr>
        <w:t xml:space="preserve"> </w:t>
      </w:r>
      <w:r>
        <w:rPr>
          <w:color w:val="231F20"/>
        </w:rPr>
        <w:t>75</w:t>
      </w:r>
      <w:r>
        <w:rPr>
          <w:color w:val="231F20"/>
          <w:spacing w:val="-7"/>
        </w:rPr>
        <w:t xml:space="preserve"> </w:t>
      </w:r>
      <w:r>
        <w:rPr>
          <w:color w:val="231F20"/>
        </w:rPr>
        <w:t>%)</w:t>
      </w:r>
      <w:r>
        <w:rPr>
          <w:color w:val="231F20"/>
          <w:spacing w:val="-8"/>
        </w:rPr>
        <w:t xml:space="preserve"> </w:t>
      </w:r>
      <w:r>
        <w:rPr>
          <w:color w:val="231F20"/>
        </w:rPr>
        <w:t>that</w:t>
      </w:r>
      <w:r>
        <w:rPr>
          <w:color w:val="231F20"/>
          <w:spacing w:val="-7"/>
        </w:rPr>
        <w:t xml:space="preserve"> </w:t>
      </w:r>
      <w:r>
        <w:rPr>
          <w:color w:val="231F20"/>
        </w:rPr>
        <w:t>is</w:t>
      </w:r>
      <w:r>
        <w:rPr>
          <w:color w:val="231F20"/>
          <w:spacing w:val="-8"/>
        </w:rPr>
        <w:t xml:space="preserve"> </w:t>
      </w:r>
      <w:r>
        <w:rPr>
          <w:color w:val="231F20"/>
        </w:rPr>
        <w:t>added</w:t>
      </w:r>
      <w:r>
        <w:rPr>
          <w:color w:val="231F20"/>
          <w:spacing w:val="-7"/>
        </w:rPr>
        <w:t xml:space="preserve"> </w:t>
      </w:r>
      <w:r>
        <w:rPr>
          <w:color w:val="231F20"/>
        </w:rPr>
        <w:t>to</w:t>
      </w:r>
      <w:r>
        <w:rPr>
          <w:color w:val="231F20"/>
          <w:spacing w:val="-8"/>
        </w:rPr>
        <w:t xml:space="preserve"> </w:t>
      </w:r>
      <w:r>
        <w:rPr>
          <w:color w:val="231F20"/>
        </w:rPr>
        <w:t>the</w:t>
      </w:r>
      <w:r>
        <w:rPr>
          <w:color w:val="231F20"/>
          <w:spacing w:val="-7"/>
        </w:rPr>
        <w:t xml:space="preserve"> </w:t>
      </w:r>
      <w:r>
        <w:rPr>
          <w:color w:val="231F20"/>
        </w:rPr>
        <w:t>test</w:t>
      </w:r>
      <w:r>
        <w:rPr>
          <w:color w:val="231F20"/>
          <w:spacing w:val="-8"/>
        </w:rPr>
        <w:t xml:space="preserve"> </w:t>
      </w:r>
      <w:r>
        <w:rPr>
          <w:color w:val="231F20"/>
        </w:rPr>
        <w:t>solvent</w:t>
      </w:r>
      <w:r>
        <w:rPr>
          <w:color w:val="231F20"/>
          <w:spacing w:val="-7"/>
        </w:rPr>
        <w:t xml:space="preserve"> </w:t>
      </w:r>
      <w:r>
        <w:rPr>
          <w:color w:val="231F20"/>
        </w:rPr>
        <w:t>to</w:t>
      </w:r>
      <w:r>
        <w:rPr>
          <w:color w:val="231F20"/>
          <w:spacing w:val="-8"/>
        </w:rPr>
        <w:t xml:space="preserve"> </w:t>
      </w:r>
      <w:r>
        <w:rPr>
          <w:color w:val="231F20"/>
        </w:rPr>
        <w:t>form</w:t>
      </w:r>
      <w:r>
        <w:rPr>
          <w:color w:val="231F20"/>
          <w:spacing w:val="-8"/>
        </w:rPr>
        <w:t xml:space="preserve"> </w:t>
      </w:r>
      <w:r>
        <w:rPr>
          <w:color w:val="231F20"/>
          <w:spacing w:val="-10"/>
        </w:rPr>
        <w:t>a</w:t>
      </w:r>
    </w:p>
    <w:p w14:paraId="2710227E" w14:textId="77777777" w:rsidR="005251CB" w:rsidRDefault="00432F7F">
      <w:pPr>
        <w:pStyle w:val="BodyText"/>
        <w:spacing w:before="9"/>
        <w:ind w:left="360"/>
      </w:pPr>
      <w:r>
        <w:rPr>
          <w:color w:val="231F20"/>
        </w:rPr>
        <w:t>solution</w:t>
      </w:r>
      <w:r>
        <w:rPr>
          <w:color w:val="231F20"/>
          <w:spacing w:val="-9"/>
        </w:rPr>
        <w:t xml:space="preserve"> </w:t>
      </w:r>
      <w:r>
        <w:rPr>
          <w:color w:val="231F20"/>
        </w:rPr>
        <w:t>to</w:t>
      </w:r>
      <w:r>
        <w:rPr>
          <w:color w:val="231F20"/>
          <w:spacing w:val="-8"/>
        </w:rPr>
        <w:t xml:space="preserve"> </w:t>
      </w:r>
      <w:r>
        <w:rPr>
          <w:color w:val="231F20"/>
        </w:rPr>
        <w:t>cause</w:t>
      </w:r>
      <w:r>
        <w:rPr>
          <w:color w:val="231F20"/>
          <w:spacing w:val="-8"/>
        </w:rPr>
        <w:t xml:space="preserve"> </w:t>
      </w:r>
      <w:r>
        <w:rPr>
          <w:color w:val="231F20"/>
        </w:rPr>
        <w:t>a</w:t>
      </w:r>
      <w:r>
        <w:rPr>
          <w:color w:val="231F20"/>
          <w:spacing w:val="-8"/>
        </w:rPr>
        <w:t xml:space="preserve"> </w:t>
      </w:r>
      <w:r>
        <w:rPr>
          <w:color w:val="231F20"/>
        </w:rPr>
        <w:t>clear</w:t>
      </w:r>
      <w:r>
        <w:rPr>
          <w:color w:val="231F20"/>
          <w:spacing w:val="-9"/>
        </w:rPr>
        <w:t xml:space="preserve"> </w:t>
      </w:r>
      <w:r>
        <w:rPr>
          <w:color w:val="231F20"/>
        </w:rPr>
        <w:t>and</w:t>
      </w:r>
      <w:r>
        <w:rPr>
          <w:color w:val="231F20"/>
          <w:spacing w:val="-8"/>
        </w:rPr>
        <w:t xml:space="preserve"> </w:t>
      </w:r>
      <w:r>
        <w:rPr>
          <w:color w:val="231F20"/>
        </w:rPr>
        <w:t>distinct</w:t>
      </w:r>
      <w:r>
        <w:rPr>
          <w:color w:val="231F20"/>
          <w:spacing w:val="-8"/>
        </w:rPr>
        <w:t xml:space="preserve"> </w:t>
      </w:r>
      <w:r>
        <w:rPr>
          <w:color w:val="231F20"/>
        </w:rPr>
        <w:t>separation</w:t>
      </w:r>
      <w:r>
        <w:rPr>
          <w:color w:val="231F20"/>
          <w:spacing w:val="-8"/>
        </w:rPr>
        <w:t xml:space="preserve"> </w:t>
      </w:r>
      <w:r>
        <w:rPr>
          <w:color w:val="231F20"/>
        </w:rPr>
        <w:t>between</w:t>
      </w:r>
      <w:r>
        <w:rPr>
          <w:color w:val="231F20"/>
          <w:spacing w:val="-8"/>
        </w:rPr>
        <w:t xml:space="preserve"> </w:t>
      </w:r>
      <w:r>
        <w:rPr>
          <w:color w:val="231F20"/>
        </w:rPr>
        <w:t>the</w:t>
      </w:r>
      <w:r>
        <w:rPr>
          <w:color w:val="231F20"/>
          <w:spacing w:val="-9"/>
        </w:rPr>
        <w:t xml:space="preserve"> </w:t>
      </w:r>
      <w:r>
        <w:rPr>
          <w:color w:val="231F20"/>
        </w:rPr>
        <w:t>oil</w:t>
      </w:r>
      <w:r>
        <w:rPr>
          <w:color w:val="231F20"/>
          <w:spacing w:val="-8"/>
        </w:rPr>
        <w:t xml:space="preserve"> </w:t>
      </w:r>
      <w:r>
        <w:rPr>
          <w:color w:val="231F20"/>
        </w:rPr>
        <w:t>and</w:t>
      </w:r>
      <w:r>
        <w:rPr>
          <w:color w:val="231F20"/>
          <w:spacing w:val="-8"/>
        </w:rPr>
        <w:t xml:space="preserve"> </w:t>
      </w:r>
      <w:r>
        <w:rPr>
          <w:color w:val="231F20"/>
        </w:rPr>
        <w:t>water</w:t>
      </w:r>
      <w:r>
        <w:rPr>
          <w:color w:val="231F20"/>
          <w:spacing w:val="-8"/>
        </w:rPr>
        <w:t xml:space="preserve"> </w:t>
      </w:r>
      <w:r>
        <w:rPr>
          <w:color w:val="231F20"/>
          <w:spacing w:val="-2"/>
        </w:rPr>
        <w:t>interface.</w:t>
      </w:r>
    </w:p>
    <w:p w14:paraId="2710227F" w14:textId="77777777" w:rsidR="005251CB" w:rsidRDefault="005251CB">
      <w:pPr>
        <w:pStyle w:val="BodyText"/>
        <w:spacing w:before="19"/>
      </w:pPr>
    </w:p>
    <w:p w14:paraId="27102280" w14:textId="77777777" w:rsidR="005251CB" w:rsidRDefault="00432F7F">
      <w:pPr>
        <w:ind w:left="360"/>
        <w:rPr>
          <w:b/>
          <w:sz w:val="20"/>
        </w:rPr>
      </w:pPr>
      <w:r>
        <w:rPr>
          <w:b/>
          <w:color w:val="231F20"/>
          <w:spacing w:val="-5"/>
          <w:sz w:val="20"/>
        </w:rPr>
        <w:t>3.3</w:t>
      </w:r>
    </w:p>
    <w:p w14:paraId="27102281" w14:textId="77777777" w:rsidR="005251CB" w:rsidRDefault="00432F7F">
      <w:pPr>
        <w:spacing w:before="9"/>
        <w:ind w:left="360"/>
        <w:rPr>
          <w:b/>
          <w:sz w:val="20"/>
        </w:rPr>
      </w:pPr>
      <w:r>
        <w:rPr>
          <w:b/>
          <w:color w:val="231F20"/>
          <w:spacing w:val="-2"/>
          <w:sz w:val="20"/>
        </w:rPr>
        <w:t>demulsifier-solvent</w:t>
      </w:r>
      <w:r>
        <w:rPr>
          <w:b/>
          <w:color w:val="231F20"/>
          <w:spacing w:val="18"/>
          <w:sz w:val="20"/>
        </w:rPr>
        <w:t xml:space="preserve"> </w:t>
      </w:r>
      <w:r>
        <w:rPr>
          <w:b/>
          <w:color w:val="231F20"/>
          <w:spacing w:val="-2"/>
          <w:sz w:val="20"/>
        </w:rPr>
        <w:t>solution</w:t>
      </w:r>
    </w:p>
    <w:p w14:paraId="27102282" w14:textId="77777777" w:rsidR="005251CB" w:rsidRDefault="00432F7F">
      <w:pPr>
        <w:pStyle w:val="BodyText"/>
        <w:spacing w:before="9"/>
        <w:ind w:left="360"/>
      </w:pPr>
      <w:r>
        <w:rPr>
          <w:color w:val="231F20"/>
        </w:rPr>
        <w:t>A</w:t>
      </w:r>
      <w:r>
        <w:rPr>
          <w:color w:val="231F20"/>
          <w:spacing w:val="-15"/>
        </w:rPr>
        <w:t xml:space="preserve"> </w:t>
      </w:r>
      <w:r>
        <w:rPr>
          <w:color w:val="231F20"/>
        </w:rPr>
        <w:t>mixture</w:t>
      </w:r>
      <w:r>
        <w:rPr>
          <w:color w:val="231F20"/>
          <w:spacing w:val="-14"/>
        </w:rPr>
        <w:t xml:space="preserve"> </w:t>
      </w:r>
      <w:r>
        <w:rPr>
          <w:color w:val="231F20"/>
        </w:rPr>
        <w:t>of</w:t>
      </w:r>
      <w:r>
        <w:rPr>
          <w:color w:val="231F20"/>
          <w:spacing w:val="-12"/>
        </w:rPr>
        <w:t xml:space="preserve"> </w:t>
      </w:r>
      <w:r>
        <w:rPr>
          <w:color w:val="231F20"/>
        </w:rPr>
        <w:t>any</w:t>
      </w:r>
      <w:r>
        <w:rPr>
          <w:color w:val="231F20"/>
          <w:spacing w:val="-11"/>
        </w:rPr>
        <w:t xml:space="preserve"> </w:t>
      </w:r>
      <w:r>
        <w:rPr>
          <w:color w:val="231F20"/>
        </w:rPr>
        <w:t>one</w:t>
      </w:r>
      <w:r>
        <w:rPr>
          <w:color w:val="231F20"/>
          <w:spacing w:val="-10"/>
        </w:rPr>
        <w:t xml:space="preserve"> </w:t>
      </w:r>
      <w:r>
        <w:rPr>
          <w:color w:val="231F20"/>
        </w:rPr>
        <w:t>of</w:t>
      </w:r>
      <w:r>
        <w:rPr>
          <w:color w:val="231F20"/>
          <w:spacing w:val="-11"/>
        </w:rPr>
        <w:t xml:space="preserve"> </w:t>
      </w:r>
      <w:r>
        <w:rPr>
          <w:color w:val="231F20"/>
        </w:rPr>
        <w:t>the</w:t>
      </w:r>
      <w:r>
        <w:rPr>
          <w:color w:val="231F20"/>
          <w:spacing w:val="-10"/>
        </w:rPr>
        <w:t xml:space="preserve"> </w:t>
      </w:r>
      <w:r>
        <w:rPr>
          <w:color w:val="231F20"/>
        </w:rPr>
        <w:t>approved</w:t>
      </w:r>
      <w:r>
        <w:rPr>
          <w:color w:val="231F20"/>
          <w:spacing w:val="-10"/>
        </w:rPr>
        <w:t xml:space="preserve"> </w:t>
      </w:r>
      <w:r>
        <w:rPr>
          <w:color w:val="231F20"/>
        </w:rPr>
        <w:t>solvents</w:t>
      </w:r>
      <w:r>
        <w:rPr>
          <w:color w:val="231F20"/>
          <w:spacing w:val="-11"/>
        </w:rPr>
        <w:t xml:space="preserve"> </w:t>
      </w:r>
      <w:r>
        <w:rPr>
          <w:color w:val="231F20"/>
        </w:rPr>
        <w:t>and</w:t>
      </w:r>
      <w:r>
        <w:rPr>
          <w:color w:val="231F20"/>
          <w:spacing w:val="-10"/>
        </w:rPr>
        <w:t xml:space="preserve"> </w:t>
      </w:r>
      <w:r>
        <w:rPr>
          <w:color w:val="231F20"/>
        </w:rPr>
        <w:t>a</w:t>
      </w:r>
      <w:r>
        <w:rPr>
          <w:color w:val="231F20"/>
          <w:spacing w:val="-11"/>
        </w:rPr>
        <w:t xml:space="preserve"> </w:t>
      </w:r>
      <w:r>
        <w:rPr>
          <w:color w:val="231F20"/>
        </w:rPr>
        <w:t>demulsifier,</w:t>
      </w:r>
      <w:r>
        <w:rPr>
          <w:color w:val="231F20"/>
          <w:spacing w:val="-10"/>
        </w:rPr>
        <w:t xml:space="preserve"> </w:t>
      </w:r>
      <w:r>
        <w:rPr>
          <w:color w:val="231F20"/>
        </w:rPr>
        <w:t>or</w:t>
      </w:r>
      <w:r>
        <w:rPr>
          <w:color w:val="231F20"/>
          <w:spacing w:val="-11"/>
        </w:rPr>
        <w:t xml:space="preserve"> </w:t>
      </w:r>
      <w:r>
        <w:rPr>
          <w:color w:val="231F20"/>
        </w:rPr>
        <w:t>a</w:t>
      </w:r>
      <w:r>
        <w:rPr>
          <w:color w:val="231F20"/>
          <w:spacing w:val="-10"/>
        </w:rPr>
        <w:t xml:space="preserve"> </w:t>
      </w:r>
      <w:r>
        <w:rPr>
          <w:color w:val="231F20"/>
        </w:rPr>
        <w:t>demulsifier-stock</w:t>
      </w:r>
      <w:r>
        <w:rPr>
          <w:color w:val="231F20"/>
          <w:spacing w:val="-10"/>
        </w:rPr>
        <w:t xml:space="preserve"> </w:t>
      </w:r>
      <w:r>
        <w:rPr>
          <w:color w:val="231F20"/>
        </w:rPr>
        <w:t>solution</w:t>
      </w:r>
      <w:r>
        <w:rPr>
          <w:color w:val="231F20"/>
          <w:spacing w:val="-11"/>
        </w:rPr>
        <w:t xml:space="preserve"> </w:t>
      </w:r>
      <w:r>
        <w:rPr>
          <w:color w:val="231F20"/>
        </w:rPr>
        <w:t>that</w:t>
      </w:r>
      <w:r>
        <w:rPr>
          <w:color w:val="231F20"/>
          <w:spacing w:val="-10"/>
        </w:rPr>
        <w:t xml:space="preserve"> </w:t>
      </w:r>
      <w:r>
        <w:rPr>
          <w:color w:val="231F20"/>
        </w:rPr>
        <w:t>is</w:t>
      </w:r>
      <w:r>
        <w:rPr>
          <w:color w:val="231F20"/>
          <w:spacing w:val="-11"/>
        </w:rPr>
        <w:t xml:space="preserve"> </w:t>
      </w:r>
      <w:r>
        <w:rPr>
          <w:color w:val="231F20"/>
        </w:rPr>
        <w:t>used</w:t>
      </w:r>
      <w:r>
        <w:rPr>
          <w:color w:val="231F20"/>
          <w:spacing w:val="-10"/>
        </w:rPr>
        <w:t xml:space="preserve"> </w:t>
      </w:r>
      <w:r>
        <w:rPr>
          <w:color w:val="231F20"/>
        </w:rPr>
        <w:t>as</w:t>
      </w:r>
      <w:r>
        <w:rPr>
          <w:color w:val="231F20"/>
          <w:spacing w:val="-10"/>
        </w:rPr>
        <w:t xml:space="preserve"> a</w:t>
      </w:r>
    </w:p>
    <w:p w14:paraId="27102283" w14:textId="77777777" w:rsidR="005251CB" w:rsidRDefault="00432F7F">
      <w:pPr>
        <w:pStyle w:val="BodyText"/>
        <w:spacing w:before="9"/>
        <w:ind w:left="360"/>
      </w:pPr>
      <w:r>
        <w:rPr>
          <w:color w:val="231F20"/>
        </w:rPr>
        <w:t>diluent</w:t>
      </w:r>
      <w:r>
        <w:rPr>
          <w:color w:val="231F20"/>
          <w:spacing w:val="-8"/>
        </w:rPr>
        <w:t xml:space="preserve"> </w:t>
      </w:r>
      <w:r>
        <w:rPr>
          <w:color w:val="231F20"/>
        </w:rPr>
        <w:t>to</w:t>
      </w:r>
      <w:r>
        <w:rPr>
          <w:color w:val="231F20"/>
          <w:spacing w:val="-8"/>
        </w:rPr>
        <w:t xml:space="preserve"> </w:t>
      </w:r>
      <w:r>
        <w:rPr>
          <w:color w:val="231F20"/>
        </w:rPr>
        <w:t>help</w:t>
      </w:r>
      <w:r>
        <w:rPr>
          <w:color w:val="231F20"/>
          <w:spacing w:val="-8"/>
        </w:rPr>
        <w:t xml:space="preserve"> </w:t>
      </w:r>
      <w:r>
        <w:rPr>
          <w:color w:val="231F20"/>
        </w:rPr>
        <w:t>the</w:t>
      </w:r>
      <w:r>
        <w:rPr>
          <w:color w:val="231F20"/>
          <w:spacing w:val="-7"/>
        </w:rPr>
        <w:t xml:space="preserve"> </w:t>
      </w:r>
      <w:r>
        <w:rPr>
          <w:color w:val="231F20"/>
        </w:rPr>
        <w:t>separation</w:t>
      </w:r>
      <w:r>
        <w:rPr>
          <w:color w:val="231F20"/>
          <w:spacing w:val="-8"/>
        </w:rPr>
        <w:t xml:space="preserve"> </w:t>
      </w:r>
      <w:r>
        <w:rPr>
          <w:color w:val="231F20"/>
        </w:rPr>
        <w:t>of</w:t>
      </w:r>
      <w:r>
        <w:rPr>
          <w:color w:val="231F20"/>
          <w:spacing w:val="-8"/>
        </w:rPr>
        <w:t xml:space="preserve"> </w:t>
      </w:r>
      <w:r>
        <w:rPr>
          <w:color w:val="231F20"/>
        </w:rPr>
        <w:t>sediment</w:t>
      </w:r>
      <w:r>
        <w:rPr>
          <w:color w:val="231F20"/>
          <w:spacing w:val="-8"/>
        </w:rPr>
        <w:t xml:space="preserve"> </w:t>
      </w:r>
      <w:r>
        <w:rPr>
          <w:color w:val="231F20"/>
        </w:rPr>
        <w:t>and</w:t>
      </w:r>
      <w:r>
        <w:rPr>
          <w:color w:val="231F20"/>
          <w:spacing w:val="-7"/>
        </w:rPr>
        <w:t xml:space="preserve"> </w:t>
      </w:r>
      <w:r>
        <w:rPr>
          <w:color w:val="231F20"/>
        </w:rPr>
        <w:t>water</w:t>
      </w:r>
      <w:r>
        <w:rPr>
          <w:color w:val="231F20"/>
          <w:spacing w:val="-8"/>
        </w:rPr>
        <w:t xml:space="preserve"> </w:t>
      </w:r>
      <w:r>
        <w:rPr>
          <w:color w:val="231F20"/>
        </w:rPr>
        <w:t>from</w:t>
      </w:r>
      <w:r>
        <w:rPr>
          <w:color w:val="231F20"/>
          <w:spacing w:val="-8"/>
        </w:rPr>
        <w:t xml:space="preserve"> </w:t>
      </w:r>
      <w:r>
        <w:rPr>
          <w:color w:val="231F20"/>
        </w:rPr>
        <w:t>the</w:t>
      </w:r>
      <w:r>
        <w:rPr>
          <w:color w:val="231F20"/>
          <w:spacing w:val="-8"/>
        </w:rPr>
        <w:t xml:space="preserve"> </w:t>
      </w:r>
      <w:r>
        <w:rPr>
          <w:color w:val="231F20"/>
        </w:rPr>
        <w:t>sample</w:t>
      </w:r>
      <w:r>
        <w:rPr>
          <w:color w:val="231F20"/>
          <w:spacing w:val="-7"/>
        </w:rPr>
        <w:t xml:space="preserve"> </w:t>
      </w:r>
      <w:r>
        <w:rPr>
          <w:color w:val="231F20"/>
        </w:rPr>
        <w:t>being</w:t>
      </w:r>
      <w:r>
        <w:rPr>
          <w:color w:val="231F20"/>
          <w:spacing w:val="-8"/>
        </w:rPr>
        <w:t xml:space="preserve"> </w:t>
      </w:r>
      <w:r>
        <w:rPr>
          <w:color w:val="231F20"/>
          <w:spacing w:val="-2"/>
        </w:rPr>
        <w:t>tested.</w:t>
      </w:r>
    </w:p>
    <w:p w14:paraId="27102284" w14:textId="77777777" w:rsidR="005251CB" w:rsidRDefault="005251CB">
      <w:pPr>
        <w:pStyle w:val="BodyText"/>
        <w:spacing w:before="19"/>
      </w:pPr>
    </w:p>
    <w:p w14:paraId="27102285" w14:textId="77777777" w:rsidR="005251CB" w:rsidRDefault="00432F7F">
      <w:pPr>
        <w:ind w:left="360"/>
        <w:rPr>
          <w:b/>
          <w:sz w:val="20"/>
        </w:rPr>
      </w:pPr>
      <w:r>
        <w:rPr>
          <w:b/>
          <w:color w:val="231F20"/>
          <w:spacing w:val="-5"/>
          <w:sz w:val="20"/>
        </w:rPr>
        <w:t>3.4</w:t>
      </w:r>
    </w:p>
    <w:p w14:paraId="27102286" w14:textId="77777777" w:rsidR="005251CB" w:rsidRDefault="00432F7F">
      <w:pPr>
        <w:spacing w:before="9"/>
        <w:ind w:left="360"/>
        <w:rPr>
          <w:b/>
          <w:sz w:val="20"/>
        </w:rPr>
      </w:pPr>
      <w:r>
        <w:rPr>
          <w:b/>
          <w:color w:val="231F20"/>
          <w:spacing w:val="-2"/>
          <w:sz w:val="20"/>
        </w:rPr>
        <w:t>solvent</w:t>
      </w:r>
    </w:p>
    <w:p w14:paraId="27102287" w14:textId="77777777" w:rsidR="005251CB" w:rsidRDefault="00432F7F">
      <w:pPr>
        <w:pStyle w:val="BodyText"/>
        <w:spacing w:before="9" w:line="249" w:lineRule="auto"/>
        <w:ind w:left="360" w:right="646"/>
        <w:jc w:val="both"/>
      </w:pPr>
      <w:r>
        <w:rPr>
          <w:color w:val="231F20"/>
        </w:rPr>
        <w:t>Any</w:t>
      </w:r>
      <w:r>
        <w:rPr>
          <w:color w:val="231F20"/>
          <w:spacing w:val="-10"/>
        </w:rPr>
        <w:t xml:space="preserve"> </w:t>
      </w:r>
      <w:r>
        <w:rPr>
          <w:color w:val="231F20"/>
        </w:rPr>
        <w:t>one</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approved</w:t>
      </w:r>
      <w:r>
        <w:rPr>
          <w:color w:val="231F20"/>
          <w:spacing w:val="-10"/>
        </w:rPr>
        <w:t xml:space="preserve"> </w:t>
      </w:r>
      <w:r>
        <w:rPr>
          <w:color w:val="231F20"/>
        </w:rPr>
        <w:t>liquids</w:t>
      </w:r>
      <w:r>
        <w:rPr>
          <w:color w:val="231F20"/>
          <w:spacing w:val="-10"/>
        </w:rPr>
        <w:t xml:space="preserve"> </w:t>
      </w:r>
      <w:r>
        <w:rPr>
          <w:color w:val="231F20"/>
        </w:rPr>
        <w:t>capable</w:t>
      </w:r>
      <w:r>
        <w:rPr>
          <w:color w:val="231F20"/>
          <w:spacing w:val="-10"/>
        </w:rPr>
        <w:t xml:space="preserve"> </w:t>
      </w:r>
      <w:r>
        <w:rPr>
          <w:color w:val="231F20"/>
        </w:rPr>
        <w:t>of</w:t>
      </w:r>
      <w:r>
        <w:rPr>
          <w:color w:val="231F20"/>
          <w:spacing w:val="-10"/>
        </w:rPr>
        <w:t xml:space="preserve"> </w:t>
      </w:r>
      <w:r>
        <w:rPr>
          <w:color w:val="231F20"/>
        </w:rPr>
        <w:t>dissolving</w:t>
      </w:r>
      <w:r>
        <w:rPr>
          <w:color w:val="231F20"/>
          <w:spacing w:val="-10"/>
        </w:rPr>
        <w:t xml:space="preserve"> </w:t>
      </w:r>
      <w:r>
        <w:rPr>
          <w:color w:val="231F20"/>
        </w:rPr>
        <w:t>the</w:t>
      </w:r>
      <w:r>
        <w:rPr>
          <w:color w:val="231F20"/>
          <w:spacing w:val="-10"/>
        </w:rPr>
        <w:t xml:space="preserve"> </w:t>
      </w:r>
      <w:r>
        <w:rPr>
          <w:color w:val="231F20"/>
        </w:rPr>
        <w:t>hydrocarbon</w:t>
      </w:r>
      <w:r>
        <w:rPr>
          <w:color w:val="231F20"/>
          <w:spacing w:val="-10"/>
        </w:rPr>
        <w:t xml:space="preserve"> </w:t>
      </w:r>
      <w:r>
        <w:rPr>
          <w:color w:val="231F20"/>
        </w:rPr>
        <w:t>fraction</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crude</w:t>
      </w:r>
      <w:r>
        <w:rPr>
          <w:color w:val="231F20"/>
          <w:spacing w:val="-10"/>
        </w:rPr>
        <w:t xml:space="preserve"> </w:t>
      </w:r>
      <w:r>
        <w:rPr>
          <w:color w:val="231F20"/>
        </w:rPr>
        <w:t>oil</w:t>
      </w:r>
      <w:r>
        <w:rPr>
          <w:color w:val="231F20"/>
          <w:spacing w:val="-10"/>
        </w:rPr>
        <w:t xml:space="preserve"> </w:t>
      </w:r>
      <w:r>
        <w:rPr>
          <w:color w:val="231F20"/>
        </w:rPr>
        <w:t>to</w:t>
      </w:r>
      <w:r>
        <w:rPr>
          <w:color w:val="231F20"/>
          <w:spacing w:val="-10"/>
        </w:rPr>
        <w:t xml:space="preserve"> </w:t>
      </w:r>
      <w:r>
        <w:rPr>
          <w:color w:val="231F20"/>
        </w:rPr>
        <w:t>form</w:t>
      </w:r>
      <w:r>
        <w:rPr>
          <w:color w:val="231F20"/>
          <w:spacing w:val="-10"/>
        </w:rPr>
        <w:t xml:space="preserve"> </w:t>
      </w:r>
      <w:r>
        <w:rPr>
          <w:color w:val="231F20"/>
        </w:rPr>
        <w:t>a</w:t>
      </w:r>
      <w:r>
        <w:rPr>
          <w:color w:val="231F20"/>
          <w:spacing w:val="-10"/>
        </w:rPr>
        <w:t xml:space="preserve"> </w:t>
      </w:r>
      <w:r>
        <w:rPr>
          <w:color w:val="231F20"/>
        </w:rPr>
        <w:t>solution. A</w:t>
      </w:r>
      <w:r>
        <w:rPr>
          <w:color w:val="231F20"/>
          <w:spacing w:val="-14"/>
        </w:rPr>
        <w:t xml:space="preserve"> </w:t>
      </w:r>
      <w:r>
        <w:rPr>
          <w:color w:val="231F20"/>
        </w:rPr>
        <w:t>solvent</w:t>
      </w:r>
      <w:r>
        <w:rPr>
          <w:color w:val="231F20"/>
          <w:spacing w:val="-4"/>
        </w:rPr>
        <w:t xml:space="preserve"> </w:t>
      </w:r>
      <w:r>
        <w:rPr>
          <w:color w:val="231F20"/>
        </w:rPr>
        <w:t>is</w:t>
      </w:r>
      <w:r>
        <w:rPr>
          <w:color w:val="231F20"/>
          <w:spacing w:val="-4"/>
        </w:rPr>
        <w:t xml:space="preserve"> </w:t>
      </w:r>
      <w:r>
        <w:rPr>
          <w:color w:val="231F20"/>
        </w:rPr>
        <w:t>added</w:t>
      </w:r>
      <w:r>
        <w:rPr>
          <w:color w:val="231F20"/>
          <w:spacing w:val="-5"/>
        </w:rPr>
        <w:t xml:space="preserve"> </w:t>
      </w:r>
      <w:r>
        <w:rPr>
          <w:color w:val="231F20"/>
        </w:rPr>
        <w:t>to</w:t>
      </w:r>
      <w:r>
        <w:rPr>
          <w:color w:val="231F20"/>
          <w:spacing w:val="-5"/>
        </w:rPr>
        <w:t xml:space="preserve"> </w:t>
      </w:r>
      <w:r>
        <w:rPr>
          <w:color w:val="231F20"/>
        </w:rPr>
        <w:t>reduce</w:t>
      </w:r>
      <w:r>
        <w:rPr>
          <w:color w:val="231F20"/>
          <w:spacing w:val="-5"/>
        </w:rPr>
        <w:t xml:space="preserve"> </w:t>
      </w:r>
      <w:r>
        <w:rPr>
          <w:color w:val="231F20"/>
        </w:rPr>
        <w:t>the</w:t>
      </w:r>
      <w:r>
        <w:rPr>
          <w:color w:val="231F20"/>
          <w:spacing w:val="-5"/>
        </w:rPr>
        <w:t xml:space="preserve"> </w:t>
      </w:r>
      <w:r>
        <w:rPr>
          <w:color w:val="231F20"/>
        </w:rPr>
        <w:t>viscosity</w:t>
      </w:r>
      <w:r>
        <w:rPr>
          <w:color w:val="231F20"/>
          <w:spacing w:val="-4"/>
        </w:rPr>
        <w:t xml:space="preserve"> </w:t>
      </w:r>
      <w:r>
        <w:rPr>
          <w:color w:val="231F20"/>
        </w:rPr>
        <w:t>of</w:t>
      </w:r>
      <w:r>
        <w:rPr>
          <w:color w:val="231F20"/>
          <w:spacing w:val="-4"/>
        </w:rPr>
        <w:t xml:space="preserve"> </w:t>
      </w:r>
      <w:r>
        <w:rPr>
          <w:color w:val="231F20"/>
        </w:rPr>
        <w:t>the</w:t>
      </w:r>
      <w:r>
        <w:rPr>
          <w:color w:val="231F20"/>
          <w:spacing w:val="-5"/>
        </w:rPr>
        <w:t xml:space="preserve"> </w:t>
      </w:r>
      <w:r>
        <w:rPr>
          <w:color w:val="231F20"/>
        </w:rPr>
        <w:t>crude</w:t>
      </w:r>
      <w:r>
        <w:rPr>
          <w:color w:val="231F20"/>
          <w:spacing w:val="-5"/>
        </w:rPr>
        <w:t xml:space="preserve"> </w:t>
      </w:r>
      <w:r>
        <w:rPr>
          <w:color w:val="231F20"/>
        </w:rPr>
        <w:t>oil</w:t>
      </w:r>
      <w:r>
        <w:rPr>
          <w:color w:val="231F20"/>
          <w:spacing w:val="-5"/>
        </w:rPr>
        <w:t xml:space="preserve"> </w:t>
      </w:r>
      <w:r>
        <w:rPr>
          <w:color w:val="231F20"/>
        </w:rPr>
        <w:t>and</w:t>
      </w:r>
      <w:r>
        <w:rPr>
          <w:color w:val="231F20"/>
          <w:spacing w:val="-5"/>
        </w:rPr>
        <w:t xml:space="preserve"> </w:t>
      </w:r>
      <w:r>
        <w:rPr>
          <w:color w:val="231F20"/>
        </w:rPr>
        <w:t>promote</w:t>
      </w:r>
      <w:r>
        <w:rPr>
          <w:color w:val="231F20"/>
          <w:spacing w:val="-5"/>
        </w:rPr>
        <w:t xml:space="preserve"> </w:t>
      </w:r>
      <w:r>
        <w:rPr>
          <w:color w:val="231F20"/>
        </w:rPr>
        <w:t>separation</w:t>
      </w:r>
      <w:r>
        <w:rPr>
          <w:color w:val="231F20"/>
          <w:spacing w:val="-5"/>
        </w:rPr>
        <w:t xml:space="preserve"> </w:t>
      </w:r>
      <w:r>
        <w:rPr>
          <w:color w:val="231F20"/>
        </w:rPr>
        <w:t>of</w:t>
      </w:r>
      <w:r>
        <w:rPr>
          <w:color w:val="231F20"/>
          <w:spacing w:val="-4"/>
        </w:rPr>
        <w:t xml:space="preserve"> </w:t>
      </w:r>
      <w:r>
        <w:rPr>
          <w:color w:val="231F20"/>
        </w:rPr>
        <w:t>the</w:t>
      </w:r>
      <w:r>
        <w:rPr>
          <w:color w:val="231F20"/>
          <w:spacing w:val="-5"/>
        </w:rPr>
        <w:t xml:space="preserve"> </w:t>
      </w:r>
      <w:r>
        <w:rPr>
          <w:color w:val="231F20"/>
        </w:rPr>
        <w:t>crude</w:t>
      </w:r>
      <w:r>
        <w:rPr>
          <w:color w:val="231F20"/>
          <w:spacing w:val="-5"/>
        </w:rPr>
        <w:t xml:space="preserve"> </w:t>
      </w:r>
      <w:r>
        <w:rPr>
          <w:color w:val="231F20"/>
        </w:rPr>
        <w:t>oil</w:t>
      </w:r>
      <w:r>
        <w:rPr>
          <w:color w:val="231F20"/>
          <w:spacing w:val="-5"/>
        </w:rPr>
        <w:t xml:space="preserve"> </w:t>
      </w:r>
      <w:r>
        <w:rPr>
          <w:color w:val="231F20"/>
        </w:rPr>
        <w:t>hydrocarbons from the sediment and water in the sample being tested.</w:t>
      </w:r>
    </w:p>
    <w:p w14:paraId="27102288" w14:textId="77777777" w:rsidR="005251CB" w:rsidRDefault="005251CB">
      <w:pPr>
        <w:pStyle w:val="BodyText"/>
        <w:spacing w:before="21"/>
      </w:pPr>
    </w:p>
    <w:p w14:paraId="27102289" w14:textId="77777777" w:rsidR="005251CB" w:rsidRDefault="00432F7F">
      <w:pPr>
        <w:pStyle w:val="Heading2"/>
        <w:numPr>
          <w:ilvl w:val="0"/>
          <w:numId w:val="8"/>
        </w:numPr>
        <w:tabs>
          <w:tab w:val="left" w:pos="719"/>
        </w:tabs>
        <w:ind w:left="719" w:hanging="359"/>
        <w:jc w:val="left"/>
        <w:rPr>
          <w:color w:val="231F20"/>
        </w:rPr>
      </w:pPr>
      <w:bookmarkStart w:id="13" w:name="4_Significance_and_Use"/>
      <w:bookmarkStart w:id="14" w:name="_bookmark3"/>
      <w:bookmarkEnd w:id="13"/>
      <w:bookmarkEnd w:id="14"/>
      <w:r>
        <w:rPr>
          <w:color w:val="231F20"/>
        </w:rPr>
        <w:t>Significance</w:t>
      </w:r>
      <w:r>
        <w:rPr>
          <w:color w:val="231F20"/>
          <w:spacing w:val="-6"/>
        </w:rPr>
        <w:t xml:space="preserve"> </w:t>
      </w:r>
      <w:r>
        <w:rPr>
          <w:color w:val="231F20"/>
        </w:rPr>
        <w:t>and</w:t>
      </w:r>
      <w:r>
        <w:rPr>
          <w:color w:val="231F20"/>
          <w:spacing w:val="-5"/>
        </w:rPr>
        <w:t xml:space="preserve"> Use</w:t>
      </w:r>
    </w:p>
    <w:p w14:paraId="2710228A" w14:textId="77777777" w:rsidR="005251CB" w:rsidRDefault="005251CB">
      <w:pPr>
        <w:pStyle w:val="BodyText"/>
        <w:spacing w:before="42"/>
        <w:rPr>
          <w:b/>
          <w:sz w:val="24"/>
        </w:rPr>
      </w:pPr>
    </w:p>
    <w:p w14:paraId="2710228B" w14:textId="77777777" w:rsidR="005251CB" w:rsidRDefault="00432F7F">
      <w:pPr>
        <w:pStyle w:val="BodyText"/>
        <w:spacing w:before="1" w:line="249" w:lineRule="auto"/>
        <w:ind w:left="360" w:right="644"/>
        <w:jc w:val="both"/>
      </w:pPr>
      <w:r>
        <w:rPr>
          <w:color w:val="231F20"/>
        </w:rPr>
        <w:t>A</w:t>
      </w:r>
      <w:r>
        <w:rPr>
          <w:color w:val="231F20"/>
          <w:spacing w:val="-9"/>
        </w:rPr>
        <w:t xml:space="preserve"> </w:t>
      </w:r>
      <w:r>
        <w:rPr>
          <w:color w:val="231F20"/>
        </w:rPr>
        <w:t>determination of water and/or sediment content is required to accurately determine the net volumes of crude oil</w:t>
      </w:r>
      <w:r>
        <w:rPr>
          <w:color w:val="231F20"/>
          <w:spacing w:val="-14"/>
        </w:rPr>
        <w:t xml:space="preserve"> </w:t>
      </w:r>
      <w:r>
        <w:rPr>
          <w:color w:val="231F20"/>
        </w:rPr>
        <w:t>involved</w:t>
      </w:r>
      <w:r>
        <w:rPr>
          <w:color w:val="231F20"/>
          <w:spacing w:val="-14"/>
        </w:rPr>
        <w:t xml:space="preserve"> </w:t>
      </w:r>
      <w:r>
        <w:rPr>
          <w:color w:val="231F20"/>
        </w:rPr>
        <w:t>in</w:t>
      </w:r>
      <w:r>
        <w:rPr>
          <w:color w:val="231F20"/>
          <w:spacing w:val="-14"/>
        </w:rPr>
        <w:t xml:space="preserve"> </w:t>
      </w:r>
      <w:r>
        <w:rPr>
          <w:color w:val="231F20"/>
        </w:rPr>
        <w:t>sales,</w:t>
      </w:r>
      <w:r>
        <w:rPr>
          <w:color w:val="231F20"/>
          <w:spacing w:val="-12"/>
        </w:rPr>
        <w:t xml:space="preserve"> </w:t>
      </w:r>
      <w:r>
        <w:rPr>
          <w:color w:val="231F20"/>
        </w:rPr>
        <w:t>taxation,</w:t>
      </w:r>
      <w:r>
        <w:rPr>
          <w:color w:val="231F20"/>
          <w:spacing w:val="-12"/>
        </w:rPr>
        <w:t xml:space="preserve"> </w:t>
      </w:r>
      <w:r>
        <w:rPr>
          <w:color w:val="231F20"/>
        </w:rPr>
        <w:t>exchanges,</w:t>
      </w:r>
      <w:r>
        <w:rPr>
          <w:color w:val="231F20"/>
          <w:spacing w:val="-12"/>
        </w:rPr>
        <w:t xml:space="preserve"> </w:t>
      </w:r>
      <w:r>
        <w:rPr>
          <w:color w:val="231F20"/>
        </w:rPr>
        <w:t>inventories,</w:t>
      </w:r>
      <w:r>
        <w:rPr>
          <w:color w:val="231F20"/>
          <w:spacing w:val="-12"/>
        </w:rPr>
        <w:t xml:space="preserve"> </w:t>
      </w:r>
      <w:r>
        <w:rPr>
          <w:color w:val="231F20"/>
        </w:rPr>
        <w:t>and</w:t>
      </w:r>
      <w:r>
        <w:rPr>
          <w:color w:val="231F20"/>
          <w:spacing w:val="-12"/>
        </w:rPr>
        <w:t xml:space="preserve"> </w:t>
      </w:r>
      <w:r>
        <w:rPr>
          <w:color w:val="231F20"/>
        </w:rPr>
        <w:t>custody</w:t>
      </w:r>
      <w:r>
        <w:rPr>
          <w:color w:val="231F20"/>
          <w:spacing w:val="-12"/>
        </w:rPr>
        <w:t xml:space="preserve"> </w:t>
      </w:r>
      <w:r>
        <w:rPr>
          <w:color w:val="231F20"/>
        </w:rPr>
        <w:t>transfers.</w:t>
      </w:r>
      <w:r>
        <w:rPr>
          <w:color w:val="231F20"/>
          <w:spacing w:val="-14"/>
        </w:rPr>
        <w:t xml:space="preserve"> </w:t>
      </w:r>
      <w:r>
        <w:rPr>
          <w:color w:val="231F20"/>
        </w:rPr>
        <w:t>An</w:t>
      </w:r>
      <w:r>
        <w:rPr>
          <w:color w:val="231F20"/>
          <w:spacing w:val="-12"/>
        </w:rPr>
        <w:t xml:space="preserve"> </w:t>
      </w:r>
      <w:r>
        <w:rPr>
          <w:color w:val="231F20"/>
        </w:rPr>
        <w:t>excessive</w:t>
      </w:r>
      <w:r>
        <w:rPr>
          <w:color w:val="231F20"/>
          <w:spacing w:val="-12"/>
        </w:rPr>
        <w:t xml:space="preserve"> </w:t>
      </w:r>
      <w:r>
        <w:rPr>
          <w:color w:val="231F20"/>
        </w:rPr>
        <w:t>amount</w:t>
      </w:r>
      <w:r>
        <w:rPr>
          <w:color w:val="231F20"/>
          <w:spacing w:val="-12"/>
        </w:rPr>
        <w:t xml:space="preserve"> </w:t>
      </w:r>
      <w:r>
        <w:rPr>
          <w:color w:val="231F20"/>
        </w:rPr>
        <w:t>of</w:t>
      </w:r>
      <w:r>
        <w:rPr>
          <w:color w:val="231F20"/>
          <w:spacing w:val="-12"/>
        </w:rPr>
        <w:t xml:space="preserve"> </w:t>
      </w:r>
      <w:r>
        <w:rPr>
          <w:color w:val="231F20"/>
        </w:rPr>
        <w:t>water</w:t>
      </w:r>
      <w:r>
        <w:rPr>
          <w:color w:val="231F20"/>
          <w:spacing w:val="-12"/>
        </w:rPr>
        <w:t xml:space="preserve"> </w:t>
      </w:r>
      <w:r>
        <w:rPr>
          <w:color w:val="231F20"/>
        </w:rPr>
        <w:t>and/ or sediment in crude oil is significant because it can cause corrosion of equipment and problems in processing and transporting, and may violate federal, state, or municipal regulations.</w:t>
      </w:r>
    </w:p>
    <w:p w14:paraId="2710228C" w14:textId="77777777" w:rsidR="005251CB" w:rsidRDefault="005251CB">
      <w:pPr>
        <w:pStyle w:val="BodyText"/>
        <w:spacing w:before="9"/>
      </w:pPr>
    </w:p>
    <w:p w14:paraId="2710228D" w14:textId="77777777" w:rsidR="005251CB" w:rsidRDefault="00432F7F">
      <w:pPr>
        <w:pStyle w:val="BodyText"/>
        <w:spacing w:line="249" w:lineRule="auto"/>
        <w:ind w:left="360" w:right="644"/>
        <w:jc w:val="both"/>
      </w:pPr>
      <w:r>
        <w:rPr>
          <w:i/>
          <w:color w:val="231F20"/>
        </w:rPr>
        <w:t>For determination of both sediment and water</w:t>
      </w:r>
      <w:r>
        <w:rPr>
          <w:color w:val="231F20"/>
        </w:rPr>
        <w:t>, known volumes of crude oil, demulsifier, and solvent (water-saturated</w:t>
      </w:r>
      <w:r>
        <w:rPr>
          <w:color w:val="231F20"/>
          <w:spacing w:val="-14"/>
        </w:rPr>
        <w:t xml:space="preserve"> </w:t>
      </w:r>
      <w:r>
        <w:rPr>
          <w:color w:val="231F20"/>
        </w:rPr>
        <w:t>if</w:t>
      </w:r>
      <w:r>
        <w:rPr>
          <w:color w:val="231F20"/>
          <w:spacing w:val="-14"/>
        </w:rPr>
        <w:t xml:space="preserve"> </w:t>
      </w:r>
      <w:r>
        <w:rPr>
          <w:color w:val="231F20"/>
        </w:rPr>
        <w:t>required)</w:t>
      </w:r>
      <w:r>
        <w:rPr>
          <w:color w:val="231F20"/>
          <w:spacing w:val="-14"/>
        </w:rPr>
        <w:t xml:space="preserve"> </w:t>
      </w:r>
      <w:r>
        <w:rPr>
          <w:color w:val="231F20"/>
        </w:rPr>
        <w:t>are</w:t>
      </w:r>
      <w:r>
        <w:rPr>
          <w:color w:val="231F20"/>
          <w:spacing w:val="-14"/>
        </w:rPr>
        <w:t xml:space="preserve"> </w:t>
      </w:r>
      <w:r>
        <w:rPr>
          <w:color w:val="231F20"/>
        </w:rPr>
        <w:t>placed</w:t>
      </w:r>
      <w:r>
        <w:rPr>
          <w:color w:val="231F20"/>
          <w:spacing w:val="-14"/>
        </w:rPr>
        <w:t xml:space="preserve"> </w:t>
      </w:r>
      <w:r>
        <w:rPr>
          <w:color w:val="231F20"/>
        </w:rPr>
        <w:t>in</w:t>
      </w:r>
      <w:r>
        <w:rPr>
          <w:color w:val="231F20"/>
          <w:spacing w:val="-14"/>
        </w:rPr>
        <w:t xml:space="preserve"> </w:t>
      </w:r>
      <w:r>
        <w:rPr>
          <w:color w:val="231F20"/>
        </w:rPr>
        <w:t>a</w:t>
      </w:r>
      <w:r>
        <w:rPr>
          <w:color w:val="231F20"/>
          <w:spacing w:val="-14"/>
        </w:rPr>
        <w:t xml:space="preserve"> </w:t>
      </w:r>
      <w:r>
        <w:rPr>
          <w:color w:val="231F20"/>
        </w:rPr>
        <w:t>centrifuge</w:t>
      </w:r>
      <w:r>
        <w:rPr>
          <w:color w:val="231F20"/>
          <w:spacing w:val="-14"/>
        </w:rPr>
        <w:t xml:space="preserve"> </w:t>
      </w:r>
      <w:r>
        <w:rPr>
          <w:color w:val="231F20"/>
        </w:rPr>
        <w:t>tube</w:t>
      </w:r>
      <w:r>
        <w:rPr>
          <w:color w:val="231F20"/>
          <w:spacing w:val="-14"/>
        </w:rPr>
        <w:t xml:space="preserve"> </w:t>
      </w:r>
      <w:r>
        <w:rPr>
          <w:color w:val="231F20"/>
        </w:rPr>
        <w:t>and</w:t>
      </w:r>
      <w:r>
        <w:rPr>
          <w:color w:val="231F20"/>
          <w:spacing w:val="-13"/>
        </w:rPr>
        <w:t xml:space="preserve"> </w:t>
      </w:r>
      <w:r>
        <w:rPr>
          <w:color w:val="231F20"/>
        </w:rPr>
        <w:t>heated</w:t>
      </w:r>
      <w:r>
        <w:rPr>
          <w:color w:val="231F20"/>
          <w:spacing w:val="-14"/>
        </w:rPr>
        <w:t xml:space="preserve"> </w:t>
      </w:r>
      <w:r>
        <w:rPr>
          <w:color w:val="231F20"/>
        </w:rPr>
        <w:t>to</w:t>
      </w:r>
      <w:r>
        <w:rPr>
          <w:color w:val="231F20"/>
          <w:spacing w:val="-14"/>
        </w:rPr>
        <w:t xml:space="preserve"> </w:t>
      </w:r>
      <w:r>
        <w:rPr>
          <w:color w:val="231F20"/>
        </w:rPr>
        <w:t>60</w:t>
      </w:r>
      <w:r>
        <w:rPr>
          <w:color w:val="231F20"/>
          <w:spacing w:val="-14"/>
        </w:rPr>
        <w:t xml:space="preserve"> </w:t>
      </w:r>
      <w:r>
        <w:rPr>
          <w:color w:val="231F20"/>
        </w:rPr>
        <w:t>°C</w:t>
      </w:r>
      <w:r>
        <w:rPr>
          <w:color w:val="231F20"/>
          <w:spacing w:val="-14"/>
        </w:rPr>
        <w:t xml:space="preserve"> </w:t>
      </w:r>
      <w:r>
        <w:rPr>
          <w:color w:val="231F20"/>
        </w:rPr>
        <w:t>±</w:t>
      </w:r>
      <w:r>
        <w:rPr>
          <w:color w:val="231F20"/>
          <w:spacing w:val="-14"/>
        </w:rPr>
        <w:t xml:space="preserve"> </w:t>
      </w:r>
      <w:r>
        <w:rPr>
          <w:color w:val="231F20"/>
        </w:rPr>
        <w:t>3</w:t>
      </w:r>
      <w:r>
        <w:rPr>
          <w:color w:val="231F20"/>
          <w:spacing w:val="-14"/>
        </w:rPr>
        <w:t xml:space="preserve"> </w:t>
      </w:r>
      <w:r>
        <w:rPr>
          <w:color w:val="231F20"/>
        </w:rPr>
        <w:t>°C</w:t>
      </w:r>
      <w:r>
        <w:rPr>
          <w:color w:val="231F20"/>
          <w:spacing w:val="-14"/>
        </w:rPr>
        <w:t xml:space="preserve"> </w:t>
      </w:r>
      <w:r>
        <w:rPr>
          <w:color w:val="231F20"/>
        </w:rPr>
        <w:t>(140</w:t>
      </w:r>
      <w:r>
        <w:rPr>
          <w:color w:val="231F20"/>
          <w:spacing w:val="-14"/>
        </w:rPr>
        <w:t xml:space="preserve"> </w:t>
      </w:r>
      <w:r>
        <w:rPr>
          <w:color w:val="231F20"/>
        </w:rPr>
        <w:t>°F</w:t>
      </w:r>
      <w:r>
        <w:rPr>
          <w:color w:val="231F20"/>
          <w:spacing w:val="-13"/>
        </w:rPr>
        <w:t xml:space="preserve"> </w:t>
      </w:r>
      <w:r>
        <w:rPr>
          <w:color w:val="231F20"/>
        </w:rPr>
        <w:t>±</w:t>
      </w:r>
      <w:r>
        <w:rPr>
          <w:color w:val="231F20"/>
          <w:spacing w:val="-14"/>
        </w:rPr>
        <w:t xml:space="preserve"> </w:t>
      </w:r>
      <w:r>
        <w:rPr>
          <w:color w:val="231F20"/>
        </w:rPr>
        <w:t>5</w:t>
      </w:r>
      <w:r>
        <w:rPr>
          <w:color w:val="231F20"/>
          <w:spacing w:val="-14"/>
        </w:rPr>
        <w:t xml:space="preserve"> </w:t>
      </w:r>
      <w:r>
        <w:rPr>
          <w:color w:val="231F20"/>
        </w:rPr>
        <w:t>°F).</w:t>
      </w:r>
      <w:r>
        <w:rPr>
          <w:color w:val="231F20"/>
          <w:spacing w:val="-14"/>
        </w:rPr>
        <w:t xml:space="preserve"> </w:t>
      </w:r>
      <w:r>
        <w:rPr>
          <w:color w:val="231F20"/>
        </w:rPr>
        <w:t>After</w:t>
      </w:r>
      <w:r>
        <w:rPr>
          <w:color w:val="231F20"/>
          <w:spacing w:val="-14"/>
        </w:rPr>
        <w:t xml:space="preserve"> </w:t>
      </w:r>
      <w:r>
        <w:rPr>
          <w:color w:val="231F20"/>
        </w:rPr>
        <w:t>centrifuging, the volumes of sediment and water at the bottom of the tube are read. For some crude oils, temperatures of</w:t>
      </w:r>
      <w:r>
        <w:rPr>
          <w:color w:val="231F20"/>
          <w:spacing w:val="80"/>
        </w:rPr>
        <w:t xml:space="preserve"> </w:t>
      </w:r>
      <w:r>
        <w:rPr>
          <w:color w:val="231F20"/>
        </w:rPr>
        <w:t xml:space="preserve">71 °C (160 °F) or higher may be required to completely melt wax crystals in crude oils. Temperatures shall be </w:t>
      </w:r>
      <w:r>
        <w:rPr>
          <w:color w:val="231F20"/>
        </w:rPr>
        <w:lastRenderedPageBreak/>
        <w:t>maintained above the cloud point of the crude oil being tested.</w:t>
      </w:r>
    </w:p>
    <w:p w14:paraId="2710228E"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28F" w14:textId="77777777" w:rsidR="005251CB" w:rsidRDefault="00432F7F">
      <w:pPr>
        <w:tabs>
          <w:tab w:val="right" w:pos="10439"/>
        </w:tabs>
        <w:spacing w:before="79"/>
        <w:ind w:left="3620"/>
        <w:rPr>
          <w:sz w:val="13"/>
        </w:rPr>
      </w:pPr>
      <w:r>
        <w:rPr>
          <w:noProof/>
          <w:sz w:val="13"/>
        </w:rPr>
        <w:lastRenderedPageBreak/>
        <mc:AlternateContent>
          <mc:Choice Requires="wps">
            <w:drawing>
              <wp:anchor distT="0" distB="0" distL="0" distR="0" simplePos="0" relativeHeight="487589376" behindDoc="1" locked="0" layoutInCell="1" allowOverlap="1" wp14:anchorId="27102671" wp14:editId="27102672">
                <wp:simplePos x="0" y="0"/>
                <wp:positionH relativeFrom="page">
                  <wp:posOffset>868680</wp:posOffset>
                </wp:positionH>
                <wp:positionV relativeFrom="paragraph">
                  <wp:posOffset>185165</wp:posOffset>
                </wp:positionV>
                <wp:extent cx="6217920" cy="127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0A998822" id="Graphic 4" o:spid="_x0000_s1026" style="position:absolute;margin-left:68.4pt;margin-top:14.6pt;width:489.6pt;height:.1pt;z-index:-15727104;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10"/>
          <w:w w:val="115"/>
          <w:sz w:val="13"/>
        </w:rPr>
        <w:t>3</w:t>
      </w:r>
    </w:p>
    <w:p w14:paraId="27102290" w14:textId="77777777" w:rsidR="005251CB" w:rsidRDefault="005251CB">
      <w:pPr>
        <w:pStyle w:val="BodyText"/>
        <w:spacing w:before="33"/>
      </w:pPr>
    </w:p>
    <w:p w14:paraId="27102291" w14:textId="77777777" w:rsidR="005251CB" w:rsidRDefault="00432F7F">
      <w:pPr>
        <w:pStyle w:val="BodyText"/>
        <w:spacing w:before="1" w:line="249" w:lineRule="auto"/>
        <w:ind w:left="647" w:right="356"/>
        <w:jc w:val="both"/>
      </w:pPr>
      <w:r>
        <w:rPr>
          <w:i/>
          <w:color w:val="231F20"/>
        </w:rPr>
        <w:t>For</w:t>
      </w:r>
      <w:r>
        <w:rPr>
          <w:i/>
          <w:color w:val="231F20"/>
          <w:spacing w:val="-8"/>
        </w:rPr>
        <w:t xml:space="preserve"> </w:t>
      </w:r>
      <w:r>
        <w:rPr>
          <w:i/>
          <w:color w:val="231F20"/>
        </w:rPr>
        <w:t>determination</w:t>
      </w:r>
      <w:r>
        <w:rPr>
          <w:i/>
          <w:color w:val="231F20"/>
          <w:spacing w:val="-8"/>
        </w:rPr>
        <w:t xml:space="preserve"> </w:t>
      </w:r>
      <w:r>
        <w:rPr>
          <w:i/>
          <w:color w:val="231F20"/>
        </w:rPr>
        <w:t>of</w:t>
      </w:r>
      <w:r>
        <w:rPr>
          <w:i/>
          <w:color w:val="231F20"/>
          <w:spacing w:val="-8"/>
        </w:rPr>
        <w:t xml:space="preserve"> </w:t>
      </w:r>
      <w:r>
        <w:rPr>
          <w:i/>
          <w:color w:val="231F20"/>
        </w:rPr>
        <w:t>sediment</w:t>
      </w:r>
      <w:r>
        <w:rPr>
          <w:i/>
          <w:color w:val="231F20"/>
          <w:spacing w:val="-8"/>
        </w:rPr>
        <w:t xml:space="preserve"> </w:t>
      </w:r>
      <w:r>
        <w:rPr>
          <w:i/>
          <w:color w:val="231F20"/>
        </w:rPr>
        <w:t>only</w:t>
      </w:r>
      <w:r>
        <w:rPr>
          <w:color w:val="231F20"/>
        </w:rPr>
        <w:t>,</w:t>
      </w:r>
      <w:r>
        <w:rPr>
          <w:color w:val="231F20"/>
          <w:spacing w:val="-8"/>
        </w:rPr>
        <w:t xml:space="preserve"> </w:t>
      </w:r>
      <w:r>
        <w:rPr>
          <w:color w:val="231F20"/>
        </w:rPr>
        <w:t>known</w:t>
      </w:r>
      <w:r>
        <w:rPr>
          <w:color w:val="231F20"/>
          <w:spacing w:val="-8"/>
        </w:rPr>
        <w:t xml:space="preserve"> </w:t>
      </w:r>
      <w:r>
        <w:rPr>
          <w:color w:val="231F20"/>
        </w:rPr>
        <w:t>volumes</w:t>
      </w:r>
      <w:r>
        <w:rPr>
          <w:color w:val="231F20"/>
          <w:spacing w:val="-8"/>
        </w:rPr>
        <w:t xml:space="preserve"> </w:t>
      </w:r>
      <w:r>
        <w:rPr>
          <w:color w:val="231F20"/>
        </w:rPr>
        <w:t>of</w:t>
      </w:r>
      <w:r>
        <w:rPr>
          <w:color w:val="231F20"/>
          <w:spacing w:val="-8"/>
        </w:rPr>
        <w:t xml:space="preserve"> </w:t>
      </w:r>
      <w:r>
        <w:rPr>
          <w:color w:val="231F20"/>
        </w:rPr>
        <w:t>crude</w:t>
      </w:r>
      <w:r>
        <w:rPr>
          <w:color w:val="231F20"/>
          <w:spacing w:val="-8"/>
        </w:rPr>
        <w:t xml:space="preserve"> </w:t>
      </w:r>
      <w:r>
        <w:rPr>
          <w:color w:val="231F20"/>
        </w:rPr>
        <w:t>oil,</w:t>
      </w:r>
      <w:r>
        <w:rPr>
          <w:color w:val="231F20"/>
          <w:spacing w:val="-8"/>
        </w:rPr>
        <w:t xml:space="preserve"> </w:t>
      </w:r>
      <w:r>
        <w:rPr>
          <w:color w:val="231F20"/>
        </w:rPr>
        <w:t>solvent,</w:t>
      </w:r>
      <w:r>
        <w:rPr>
          <w:color w:val="231F20"/>
          <w:spacing w:val="-8"/>
        </w:rPr>
        <w:t xml:space="preserve"> </w:t>
      </w:r>
      <w:r>
        <w:rPr>
          <w:color w:val="231F20"/>
        </w:rPr>
        <w:t>demulsifiers,</w:t>
      </w:r>
      <w:r>
        <w:rPr>
          <w:color w:val="231F20"/>
          <w:spacing w:val="-8"/>
        </w:rPr>
        <w:t xml:space="preserve"> </w:t>
      </w:r>
      <w:r>
        <w:rPr>
          <w:color w:val="231F20"/>
        </w:rPr>
        <w:t>and</w:t>
      </w:r>
      <w:r>
        <w:rPr>
          <w:color w:val="231F20"/>
          <w:spacing w:val="-8"/>
        </w:rPr>
        <w:t xml:space="preserve"> </w:t>
      </w:r>
      <w:r>
        <w:rPr>
          <w:color w:val="231F20"/>
        </w:rPr>
        <w:t>water</w:t>
      </w:r>
      <w:r>
        <w:rPr>
          <w:color w:val="231F20"/>
          <w:spacing w:val="-8"/>
        </w:rPr>
        <w:t xml:space="preserve"> </w:t>
      </w:r>
      <w:r>
        <w:rPr>
          <w:color w:val="231F20"/>
        </w:rPr>
        <w:t>are</w:t>
      </w:r>
      <w:r>
        <w:rPr>
          <w:color w:val="231F20"/>
          <w:spacing w:val="-8"/>
        </w:rPr>
        <w:t xml:space="preserve"> </w:t>
      </w:r>
      <w:r>
        <w:rPr>
          <w:color w:val="231F20"/>
        </w:rPr>
        <w:t>placed</w:t>
      </w:r>
      <w:r>
        <w:rPr>
          <w:color w:val="231F20"/>
          <w:spacing w:val="-8"/>
        </w:rPr>
        <w:t xml:space="preserve"> </w:t>
      </w:r>
      <w:r>
        <w:rPr>
          <w:color w:val="231F20"/>
        </w:rPr>
        <w:t>in</w:t>
      </w:r>
      <w:r>
        <w:rPr>
          <w:color w:val="231F20"/>
          <w:spacing w:val="-8"/>
        </w:rPr>
        <w:t xml:space="preserve"> </w:t>
      </w:r>
      <w:r>
        <w:rPr>
          <w:color w:val="231F20"/>
        </w:rPr>
        <w:t>a centrifuge</w:t>
      </w:r>
      <w:r>
        <w:rPr>
          <w:color w:val="231F20"/>
          <w:spacing w:val="-3"/>
        </w:rPr>
        <w:t xml:space="preserve"> </w:t>
      </w:r>
      <w:r>
        <w:rPr>
          <w:color w:val="231F20"/>
        </w:rPr>
        <w:t>tube</w:t>
      </w:r>
      <w:r>
        <w:rPr>
          <w:color w:val="231F20"/>
          <w:spacing w:val="-3"/>
        </w:rPr>
        <w:t xml:space="preserve"> </w:t>
      </w:r>
      <w:r>
        <w:rPr>
          <w:color w:val="231F20"/>
        </w:rPr>
        <w:t>and</w:t>
      </w:r>
      <w:r>
        <w:rPr>
          <w:color w:val="231F20"/>
          <w:spacing w:val="-3"/>
        </w:rPr>
        <w:t xml:space="preserve"> </w:t>
      </w:r>
      <w:r>
        <w:rPr>
          <w:color w:val="231F20"/>
        </w:rPr>
        <w:t>heated</w:t>
      </w:r>
      <w:r>
        <w:rPr>
          <w:color w:val="231F20"/>
          <w:spacing w:val="-3"/>
        </w:rPr>
        <w:t xml:space="preserve"> </w:t>
      </w:r>
      <w:r>
        <w:rPr>
          <w:color w:val="231F20"/>
        </w:rPr>
        <w:t>to</w:t>
      </w:r>
      <w:r>
        <w:rPr>
          <w:color w:val="231F20"/>
          <w:spacing w:val="-3"/>
        </w:rPr>
        <w:t xml:space="preserve"> </w:t>
      </w:r>
      <w:r>
        <w:rPr>
          <w:color w:val="231F20"/>
        </w:rPr>
        <w:t>71</w:t>
      </w:r>
      <w:r>
        <w:rPr>
          <w:color w:val="231F20"/>
          <w:spacing w:val="-3"/>
        </w:rPr>
        <w:t xml:space="preserve"> </w:t>
      </w:r>
      <w:r>
        <w:rPr>
          <w:color w:val="231F20"/>
        </w:rPr>
        <w:t>°C</w:t>
      </w:r>
      <w:r>
        <w:rPr>
          <w:color w:val="231F20"/>
          <w:spacing w:val="-3"/>
        </w:rPr>
        <w:t xml:space="preserve"> </w:t>
      </w:r>
      <w:r>
        <w:rPr>
          <w:color w:val="231F20"/>
        </w:rPr>
        <w:t>±</w:t>
      </w:r>
      <w:r>
        <w:rPr>
          <w:color w:val="231F20"/>
          <w:spacing w:val="-3"/>
        </w:rPr>
        <w:t xml:space="preserve"> </w:t>
      </w:r>
      <w:r>
        <w:rPr>
          <w:color w:val="231F20"/>
        </w:rPr>
        <w:t>3</w:t>
      </w:r>
      <w:r>
        <w:rPr>
          <w:color w:val="231F20"/>
          <w:spacing w:val="-3"/>
        </w:rPr>
        <w:t xml:space="preserve"> </w:t>
      </w:r>
      <w:r>
        <w:rPr>
          <w:color w:val="231F20"/>
        </w:rPr>
        <w:t>°C</w:t>
      </w:r>
      <w:r>
        <w:rPr>
          <w:color w:val="231F20"/>
          <w:spacing w:val="-3"/>
        </w:rPr>
        <w:t xml:space="preserve"> </w:t>
      </w:r>
      <w:r>
        <w:rPr>
          <w:color w:val="231F20"/>
        </w:rPr>
        <w:t>(160</w:t>
      </w:r>
      <w:r>
        <w:rPr>
          <w:color w:val="231F20"/>
          <w:spacing w:val="-3"/>
        </w:rPr>
        <w:t xml:space="preserve"> </w:t>
      </w:r>
      <w:r>
        <w:rPr>
          <w:color w:val="231F20"/>
        </w:rPr>
        <w:t>°F</w:t>
      </w:r>
      <w:r>
        <w:rPr>
          <w:color w:val="231F20"/>
          <w:spacing w:val="-3"/>
        </w:rPr>
        <w:t xml:space="preserve"> </w:t>
      </w:r>
      <w:r>
        <w:rPr>
          <w:color w:val="231F20"/>
        </w:rPr>
        <w:t>±</w:t>
      </w:r>
      <w:r>
        <w:rPr>
          <w:color w:val="231F20"/>
          <w:spacing w:val="-3"/>
        </w:rPr>
        <w:t xml:space="preserve"> </w:t>
      </w:r>
      <w:r>
        <w:rPr>
          <w:color w:val="231F20"/>
        </w:rPr>
        <w:t>5</w:t>
      </w:r>
      <w:r>
        <w:rPr>
          <w:color w:val="231F20"/>
          <w:spacing w:val="-3"/>
        </w:rPr>
        <w:t xml:space="preserve"> </w:t>
      </w:r>
      <w:r>
        <w:rPr>
          <w:color w:val="231F20"/>
        </w:rPr>
        <w:t>°F).</w:t>
      </w:r>
      <w:r>
        <w:rPr>
          <w:color w:val="231F20"/>
          <w:spacing w:val="-14"/>
        </w:rPr>
        <w:t xml:space="preserve"> </w:t>
      </w:r>
      <w:r>
        <w:rPr>
          <w:color w:val="231F20"/>
        </w:rPr>
        <w:t>After</w:t>
      </w:r>
      <w:r>
        <w:rPr>
          <w:color w:val="231F20"/>
          <w:spacing w:val="-3"/>
        </w:rPr>
        <w:t xml:space="preserve"> </w:t>
      </w:r>
      <w:r>
        <w:rPr>
          <w:color w:val="231F20"/>
        </w:rPr>
        <w:t>centrifuging,</w:t>
      </w:r>
      <w:r>
        <w:rPr>
          <w:color w:val="231F20"/>
          <w:spacing w:val="-3"/>
        </w:rPr>
        <w:t xml:space="preserve"> </w:t>
      </w:r>
      <w:r>
        <w:rPr>
          <w:color w:val="231F20"/>
        </w:rPr>
        <w:t>the</w:t>
      </w:r>
      <w:r>
        <w:rPr>
          <w:color w:val="231F20"/>
          <w:spacing w:val="-3"/>
        </w:rPr>
        <w:t xml:space="preserve"> </w:t>
      </w:r>
      <w:r>
        <w:rPr>
          <w:color w:val="231F20"/>
        </w:rPr>
        <w:t>volume</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sediment</w:t>
      </w:r>
      <w:r>
        <w:rPr>
          <w:color w:val="231F20"/>
          <w:spacing w:val="-3"/>
        </w:rPr>
        <w:t xml:space="preserve"> </w:t>
      </w:r>
      <w:r>
        <w:rPr>
          <w:color w:val="231F20"/>
        </w:rPr>
        <w:t>at</w:t>
      </w:r>
      <w:r>
        <w:rPr>
          <w:color w:val="231F20"/>
          <w:spacing w:val="-3"/>
        </w:rPr>
        <w:t xml:space="preserve"> </w:t>
      </w:r>
      <w:r>
        <w:rPr>
          <w:color w:val="231F20"/>
        </w:rPr>
        <w:t>the bottom of the tube is read.</w:t>
      </w:r>
    </w:p>
    <w:p w14:paraId="27102292" w14:textId="77777777" w:rsidR="005251CB" w:rsidRDefault="005251CB">
      <w:pPr>
        <w:pStyle w:val="BodyText"/>
        <w:spacing w:before="20"/>
      </w:pPr>
    </w:p>
    <w:p w14:paraId="27102293" w14:textId="77777777" w:rsidR="005251CB" w:rsidRDefault="00432F7F">
      <w:pPr>
        <w:pStyle w:val="Heading2"/>
        <w:numPr>
          <w:ilvl w:val="0"/>
          <w:numId w:val="8"/>
        </w:numPr>
        <w:tabs>
          <w:tab w:val="left" w:pos="1007"/>
        </w:tabs>
        <w:spacing w:before="1"/>
        <w:ind w:left="1007" w:hanging="359"/>
        <w:jc w:val="left"/>
        <w:rPr>
          <w:color w:val="231F20"/>
        </w:rPr>
      </w:pPr>
      <w:bookmarkStart w:id="15" w:name="5_Test_Solvents"/>
      <w:bookmarkStart w:id="16" w:name="_bookmark4"/>
      <w:bookmarkEnd w:id="15"/>
      <w:bookmarkEnd w:id="16"/>
      <w:r>
        <w:rPr>
          <w:color w:val="231F20"/>
          <w:spacing w:val="-2"/>
        </w:rPr>
        <w:t>Test</w:t>
      </w:r>
      <w:r>
        <w:rPr>
          <w:color w:val="231F20"/>
          <w:spacing w:val="-10"/>
        </w:rPr>
        <w:t xml:space="preserve"> </w:t>
      </w:r>
      <w:r>
        <w:rPr>
          <w:color w:val="231F20"/>
          <w:spacing w:val="-2"/>
        </w:rPr>
        <w:t>Solvents</w:t>
      </w:r>
    </w:p>
    <w:p w14:paraId="27102294" w14:textId="77777777" w:rsidR="005251CB" w:rsidRDefault="005251CB">
      <w:pPr>
        <w:pStyle w:val="BodyText"/>
        <w:spacing w:before="42"/>
        <w:rPr>
          <w:b/>
          <w:sz w:val="24"/>
        </w:rPr>
      </w:pPr>
    </w:p>
    <w:p w14:paraId="27102295" w14:textId="77777777" w:rsidR="005251CB" w:rsidRDefault="00432F7F">
      <w:pPr>
        <w:pStyle w:val="Heading3"/>
        <w:numPr>
          <w:ilvl w:val="1"/>
          <w:numId w:val="8"/>
        </w:numPr>
        <w:tabs>
          <w:tab w:val="left" w:pos="1167"/>
        </w:tabs>
        <w:ind w:hanging="519"/>
        <w:rPr>
          <w:color w:val="231F20"/>
        </w:rPr>
      </w:pPr>
      <w:bookmarkStart w:id="17" w:name="5.1_General"/>
      <w:bookmarkStart w:id="18" w:name="_bookmark5"/>
      <w:bookmarkEnd w:id="17"/>
      <w:bookmarkEnd w:id="18"/>
      <w:r>
        <w:rPr>
          <w:color w:val="231F20"/>
          <w:spacing w:val="-2"/>
        </w:rPr>
        <w:t>General</w:t>
      </w:r>
    </w:p>
    <w:p w14:paraId="27102296" w14:textId="77777777" w:rsidR="005251CB" w:rsidRDefault="005251CB">
      <w:pPr>
        <w:pStyle w:val="BodyText"/>
        <w:spacing w:before="19"/>
        <w:rPr>
          <w:b/>
        </w:rPr>
      </w:pPr>
    </w:p>
    <w:p w14:paraId="27102297" w14:textId="0A7600AD" w:rsidR="005251CB" w:rsidRDefault="00432F7F">
      <w:pPr>
        <w:pStyle w:val="BodyText"/>
        <w:spacing w:line="249" w:lineRule="auto"/>
        <w:ind w:left="648" w:right="357"/>
        <w:jc w:val="both"/>
      </w:pPr>
      <w:r>
        <w:rPr>
          <w:color w:val="231F20"/>
          <w:spacing w:val="-2"/>
        </w:rPr>
        <w:t>Kerosine,</w:t>
      </w:r>
      <w:r>
        <w:rPr>
          <w:color w:val="231F20"/>
          <w:spacing w:val="-3"/>
        </w:rPr>
        <w:t xml:space="preserve"> </w:t>
      </w:r>
      <w:r>
        <w:rPr>
          <w:color w:val="231F20"/>
          <w:spacing w:val="-2"/>
        </w:rPr>
        <w:t>Stoddard</w:t>
      </w:r>
      <w:r>
        <w:rPr>
          <w:color w:val="231F20"/>
          <w:spacing w:val="-3"/>
        </w:rPr>
        <w:t xml:space="preserve"> </w:t>
      </w:r>
      <w:r>
        <w:rPr>
          <w:color w:val="231F20"/>
          <w:spacing w:val="-2"/>
        </w:rPr>
        <w:t>solvent,</w:t>
      </w:r>
      <w:r>
        <w:rPr>
          <w:color w:val="231F20"/>
          <w:spacing w:val="-3"/>
        </w:rPr>
        <w:t xml:space="preserve"> </w:t>
      </w:r>
      <w:r>
        <w:rPr>
          <w:color w:val="231F20"/>
          <w:spacing w:val="-2"/>
        </w:rPr>
        <w:t>toluene,</w:t>
      </w:r>
      <w:r>
        <w:rPr>
          <w:color w:val="231F20"/>
          <w:spacing w:val="-3"/>
        </w:rPr>
        <w:t xml:space="preserve"> </w:t>
      </w:r>
      <w:r>
        <w:rPr>
          <w:color w:val="231F20"/>
          <w:spacing w:val="-2"/>
        </w:rPr>
        <w:t>and</w:t>
      </w:r>
      <w:r>
        <w:rPr>
          <w:color w:val="231F20"/>
          <w:spacing w:val="-3"/>
        </w:rPr>
        <w:t xml:space="preserve"> </w:t>
      </w:r>
      <w:r>
        <w:rPr>
          <w:color w:val="231F20"/>
          <w:spacing w:val="-2"/>
        </w:rPr>
        <w:t>xylene</w:t>
      </w:r>
      <w:r>
        <w:rPr>
          <w:color w:val="231F20"/>
          <w:spacing w:val="-3"/>
        </w:rPr>
        <w:t xml:space="preserve"> </w:t>
      </w:r>
      <w:r>
        <w:rPr>
          <w:color w:val="231F20"/>
          <w:spacing w:val="-2"/>
        </w:rPr>
        <w:t>are</w:t>
      </w:r>
      <w:r>
        <w:rPr>
          <w:color w:val="231F20"/>
          <w:spacing w:val="-3"/>
        </w:rPr>
        <w:t xml:space="preserve"> </w:t>
      </w:r>
      <w:r>
        <w:rPr>
          <w:color w:val="231F20"/>
          <w:spacing w:val="-2"/>
        </w:rPr>
        <w:t>satisfactory</w:t>
      </w:r>
      <w:r>
        <w:rPr>
          <w:color w:val="231F20"/>
          <w:spacing w:val="-3"/>
        </w:rPr>
        <w:t xml:space="preserve"> </w:t>
      </w:r>
      <w:r>
        <w:rPr>
          <w:color w:val="231F20"/>
          <w:spacing w:val="-2"/>
        </w:rPr>
        <w:t>for</w:t>
      </w:r>
      <w:r>
        <w:rPr>
          <w:color w:val="231F20"/>
          <w:spacing w:val="-3"/>
        </w:rPr>
        <w:t xml:space="preserve"> </w:t>
      </w:r>
      <w:r>
        <w:rPr>
          <w:color w:val="231F20"/>
          <w:spacing w:val="-2"/>
        </w:rPr>
        <w:t>use</w:t>
      </w:r>
      <w:r>
        <w:rPr>
          <w:color w:val="231F20"/>
          <w:spacing w:val="-3"/>
        </w:rPr>
        <w:t xml:space="preserve"> </w:t>
      </w:r>
      <w:r>
        <w:rPr>
          <w:color w:val="231F20"/>
          <w:spacing w:val="-2"/>
        </w:rPr>
        <w:t>in</w:t>
      </w:r>
      <w:r>
        <w:rPr>
          <w:color w:val="231F20"/>
          <w:spacing w:val="-3"/>
        </w:rPr>
        <w:t xml:space="preserve"> </w:t>
      </w:r>
      <w:r>
        <w:rPr>
          <w:color w:val="231F20"/>
          <w:spacing w:val="-2"/>
        </w:rPr>
        <w:t>field</w:t>
      </w:r>
      <w:r>
        <w:rPr>
          <w:color w:val="231F20"/>
          <w:spacing w:val="-3"/>
        </w:rPr>
        <w:t xml:space="preserve"> </w:t>
      </w:r>
      <w:r>
        <w:rPr>
          <w:color w:val="231F20"/>
          <w:spacing w:val="-2"/>
        </w:rPr>
        <w:t>testing.</w:t>
      </w:r>
      <w:r>
        <w:rPr>
          <w:color w:val="231F20"/>
          <w:spacing w:val="-3"/>
        </w:rPr>
        <w:t xml:space="preserve"> </w:t>
      </w:r>
      <w:r>
        <w:rPr>
          <w:color w:val="231F20"/>
          <w:spacing w:val="-2"/>
        </w:rPr>
        <w:t>Solvents</w:t>
      </w:r>
      <w:r>
        <w:rPr>
          <w:color w:val="231F20"/>
          <w:spacing w:val="-3"/>
        </w:rPr>
        <w:t xml:space="preserve"> </w:t>
      </w:r>
      <w:r>
        <w:rPr>
          <w:color w:val="231F20"/>
          <w:spacing w:val="-2"/>
        </w:rPr>
        <w:t>and</w:t>
      </w:r>
      <w:r>
        <w:rPr>
          <w:color w:val="231F20"/>
          <w:spacing w:val="-3"/>
        </w:rPr>
        <w:t xml:space="preserve"> </w:t>
      </w:r>
      <w:r>
        <w:rPr>
          <w:color w:val="231F20"/>
          <w:spacing w:val="-2"/>
        </w:rPr>
        <w:t>demulsifiers are</w:t>
      </w:r>
      <w:r>
        <w:rPr>
          <w:color w:val="231F20"/>
          <w:spacing w:val="-10"/>
        </w:rPr>
        <w:t xml:space="preserve"> </w:t>
      </w:r>
      <w:r>
        <w:rPr>
          <w:color w:val="231F20"/>
          <w:spacing w:val="-2"/>
        </w:rPr>
        <w:t>mixed</w:t>
      </w:r>
      <w:r>
        <w:rPr>
          <w:color w:val="231F20"/>
          <w:spacing w:val="-10"/>
        </w:rPr>
        <w:t xml:space="preserve"> </w:t>
      </w:r>
      <w:r>
        <w:rPr>
          <w:color w:val="231F20"/>
          <w:spacing w:val="-2"/>
        </w:rPr>
        <w:t>with</w:t>
      </w:r>
      <w:r>
        <w:rPr>
          <w:color w:val="231F20"/>
          <w:spacing w:val="-10"/>
        </w:rPr>
        <w:t xml:space="preserve"> </w:t>
      </w:r>
      <w:r>
        <w:rPr>
          <w:color w:val="231F20"/>
          <w:spacing w:val="-2"/>
        </w:rPr>
        <w:t>samples</w:t>
      </w:r>
      <w:r>
        <w:rPr>
          <w:color w:val="231F20"/>
          <w:spacing w:val="-10"/>
        </w:rPr>
        <w:t xml:space="preserve"> </w:t>
      </w:r>
      <w:r>
        <w:rPr>
          <w:color w:val="231F20"/>
          <w:spacing w:val="-2"/>
        </w:rPr>
        <w:t>in</w:t>
      </w:r>
      <w:r>
        <w:rPr>
          <w:color w:val="231F20"/>
          <w:spacing w:val="-10"/>
        </w:rPr>
        <w:t xml:space="preserve"> </w:t>
      </w:r>
      <w:r>
        <w:rPr>
          <w:color w:val="231F20"/>
          <w:spacing w:val="-2"/>
        </w:rPr>
        <w:t>the</w:t>
      </w:r>
      <w:r>
        <w:rPr>
          <w:color w:val="231F20"/>
          <w:spacing w:val="-10"/>
        </w:rPr>
        <w:t xml:space="preserve"> </w:t>
      </w:r>
      <w:r>
        <w:rPr>
          <w:color w:val="231F20"/>
          <w:spacing w:val="-2"/>
        </w:rPr>
        <w:t>centrifuge</w:t>
      </w:r>
      <w:r>
        <w:rPr>
          <w:color w:val="231F20"/>
          <w:spacing w:val="-10"/>
        </w:rPr>
        <w:t xml:space="preserve"> </w:t>
      </w:r>
      <w:r>
        <w:rPr>
          <w:color w:val="231F20"/>
          <w:spacing w:val="-2"/>
        </w:rPr>
        <w:t>tubes</w:t>
      </w:r>
      <w:r>
        <w:rPr>
          <w:color w:val="231F20"/>
          <w:spacing w:val="-10"/>
        </w:rPr>
        <w:t xml:space="preserve"> </w:t>
      </w:r>
      <w:r>
        <w:rPr>
          <w:color w:val="231F20"/>
          <w:spacing w:val="-2"/>
        </w:rPr>
        <w:t>to</w:t>
      </w:r>
      <w:r>
        <w:rPr>
          <w:color w:val="231F20"/>
          <w:spacing w:val="-10"/>
        </w:rPr>
        <w:t xml:space="preserve"> </w:t>
      </w:r>
      <w:r>
        <w:rPr>
          <w:color w:val="231F20"/>
          <w:spacing w:val="-2"/>
        </w:rPr>
        <w:t>reduce</w:t>
      </w:r>
      <w:r>
        <w:rPr>
          <w:color w:val="231F20"/>
          <w:spacing w:val="-10"/>
        </w:rPr>
        <w:t xml:space="preserve"> </w:t>
      </w:r>
      <w:r>
        <w:rPr>
          <w:color w:val="231F20"/>
          <w:spacing w:val="-2"/>
        </w:rPr>
        <w:t>the</w:t>
      </w:r>
      <w:r>
        <w:rPr>
          <w:color w:val="231F20"/>
          <w:spacing w:val="-10"/>
        </w:rPr>
        <w:t xml:space="preserve"> </w:t>
      </w:r>
      <w:r>
        <w:rPr>
          <w:color w:val="231F20"/>
          <w:spacing w:val="-2"/>
        </w:rPr>
        <w:t>viscosity</w:t>
      </w:r>
      <w:r>
        <w:rPr>
          <w:color w:val="231F20"/>
          <w:spacing w:val="-10"/>
        </w:rPr>
        <w:t xml:space="preserve"> </w:t>
      </w:r>
      <w:r>
        <w:rPr>
          <w:color w:val="231F20"/>
          <w:spacing w:val="-2"/>
        </w:rPr>
        <w:t>and</w:t>
      </w:r>
      <w:r>
        <w:rPr>
          <w:color w:val="231F20"/>
          <w:spacing w:val="-10"/>
        </w:rPr>
        <w:t xml:space="preserve"> </w:t>
      </w:r>
      <w:r>
        <w:rPr>
          <w:color w:val="231F20"/>
          <w:spacing w:val="-2"/>
        </w:rPr>
        <w:t>to</w:t>
      </w:r>
      <w:r>
        <w:rPr>
          <w:color w:val="231F20"/>
          <w:spacing w:val="-10"/>
        </w:rPr>
        <w:t xml:space="preserve"> </w:t>
      </w:r>
      <w:r>
        <w:rPr>
          <w:color w:val="231F20"/>
          <w:spacing w:val="-2"/>
        </w:rPr>
        <w:t>allow</w:t>
      </w:r>
      <w:r>
        <w:rPr>
          <w:color w:val="231F20"/>
          <w:spacing w:val="-10"/>
        </w:rPr>
        <w:t xml:space="preserve"> </w:t>
      </w:r>
      <w:r>
        <w:rPr>
          <w:color w:val="231F20"/>
          <w:spacing w:val="-2"/>
        </w:rPr>
        <w:t>sediment</w:t>
      </w:r>
      <w:r>
        <w:rPr>
          <w:color w:val="231F20"/>
          <w:spacing w:val="-10"/>
        </w:rPr>
        <w:t xml:space="preserve"> </w:t>
      </w:r>
      <w:r>
        <w:rPr>
          <w:color w:val="231F20"/>
          <w:spacing w:val="-2"/>
        </w:rPr>
        <w:t>and</w:t>
      </w:r>
      <w:r>
        <w:rPr>
          <w:color w:val="231F20"/>
          <w:spacing w:val="-10"/>
        </w:rPr>
        <w:t xml:space="preserve"> </w:t>
      </w:r>
      <w:r>
        <w:rPr>
          <w:color w:val="231F20"/>
          <w:spacing w:val="-2"/>
        </w:rPr>
        <w:t>water</w:t>
      </w:r>
      <w:r>
        <w:rPr>
          <w:color w:val="231F20"/>
          <w:spacing w:val="-10"/>
        </w:rPr>
        <w:t xml:space="preserve"> </w:t>
      </w:r>
      <w:r>
        <w:rPr>
          <w:color w:val="231F20"/>
          <w:spacing w:val="-2"/>
        </w:rPr>
        <w:t>to</w:t>
      </w:r>
      <w:r>
        <w:rPr>
          <w:color w:val="231F20"/>
          <w:spacing w:val="-10"/>
        </w:rPr>
        <w:t xml:space="preserve"> </w:t>
      </w:r>
      <w:r>
        <w:rPr>
          <w:color w:val="231F20"/>
          <w:spacing w:val="-2"/>
        </w:rPr>
        <w:t xml:space="preserve">separate </w:t>
      </w:r>
      <w:r>
        <w:rPr>
          <w:color w:val="231F20"/>
        </w:rPr>
        <w:t>and fall to the tip of the tube during the testing procedure.</w:t>
      </w:r>
      <w:r>
        <w:rPr>
          <w:color w:val="231F20"/>
          <w:spacing w:val="-10"/>
        </w:rPr>
        <w:t xml:space="preserve"> </w:t>
      </w:r>
      <w:r>
        <w:rPr>
          <w:color w:val="231F20"/>
        </w:rPr>
        <w:t>Also, solvents are used to help dissolve paraffin and asphaltenes</w:t>
      </w:r>
      <w:r>
        <w:rPr>
          <w:color w:val="231F20"/>
          <w:spacing w:val="-14"/>
        </w:rPr>
        <w:t xml:space="preserve"> </w:t>
      </w:r>
      <w:r>
        <w:rPr>
          <w:color w:val="231F20"/>
        </w:rPr>
        <w:t>to</w:t>
      </w:r>
      <w:r>
        <w:rPr>
          <w:color w:val="231F20"/>
          <w:spacing w:val="-14"/>
        </w:rPr>
        <w:t xml:space="preserve"> </w:t>
      </w:r>
      <w:r>
        <w:rPr>
          <w:color w:val="231F20"/>
        </w:rPr>
        <w:t>prevent</w:t>
      </w:r>
      <w:r>
        <w:rPr>
          <w:color w:val="231F20"/>
          <w:spacing w:val="-14"/>
        </w:rPr>
        <w:t xml:space="preserve"> </w:t>
      </w:r>
      <w:r>
        <w:rPr>
          <w:color w:val="231F20"/>
        </w:rPr>
        <w:t>them</w:t>
      </w:r>
      <w:r>
        <w:rPr>
          <w:color w:val="231F20"/>
          <w:spacing w:val="-14"/>
        </w:rPr>
        <w:t xml:space="preserve"> </w:t>
      </w:r>
      <w:r>
        <w:rPr>
          <w:color w:val="231F20"/>
        </w:rPr>
        <w:t>from</w:t>
      </w:r>
      <w:r>
        <w:rPr>
          <w:color w:val="231F20"/>
          <w:spacing w:val="-14"/>
        </w:rPr>
        <w:t xml:space="preserve"> </w:t>
      </w:r>
      <w:r>
        <w:rPr>
          <w:color w:val="231F20"/>
        </w:rPr>
        <w:t>being</w:t>
      </w:r>
      <w:r>
        <w:rPr>
          <w:color w:val="231F20"/>
          <w:spacing w:val="-14"/>
        </w:rPr>
        <w:t xml:space="preserve"> </w:t>
      </w:r>
      <w:r>
        <w:rPr>
          <w:color w:val="231F20"/>
        </w:rPr>
        <w:t>centrifuged</w:t>
      </w:r>
      <w:r>
        <w:rPr>
          <w:color w:val="231F20"/>
          <w:spacing w:val="-14"/>
        </w:rPr>
        <w:t xml:space="preserve"> </w:t>
      </w:r>
      <w:r>
        <w:rPr>
          <w:color w:val="231F20"/>
        </w:rPr>
        <w:t>to</w:t>
      </w:r>
      <w:r>
        <w:rPr>
          <w:color w:val="231F20"/>
          <w:spacing w:val="-14"/>
        </w:rPr>
        <w:t xml:space="preserve"> </w:t>
      </w:r>
      <w:r>
        <w:rPr>
          <w:color w:val="231F20"/>
        </w:rPr>
        <w:t>the</w:t>
      </w:r>
      <w:r>
        <w:rPr>
          <w:color w:val="231F20"/>
          <w:spacing w:val="-13"/>
        </w:rPr>
        <w:t xml:space="preserve"> </w:t>
      </w:r>
      <w:r>
        <w:rPr>
          <w:color w:val="231F20"/>
        </w:rPr>
        <w:t>tip</w:t>
      </w:r>
      <w:r>
        <w:rPr>
          <w:color w:val="231F20"/>
          <w:spacing w:val="-14"/>
        </w:rPr>
        <w:t xml:space="preserve"> </w:t>
      </w:r>
      <w:r>
        <w:rPr>
          <w:color w:val="231F20"/>
        </w:rPr>
        <w:t>of</w:t>
      </w:r>
      <w:r>
        <w:rPr>
          <w:color w:val="231F20"/>
          <w:spacing w:val="-14"/>
        </w:rPr>
        <w:t xml:space="preserve"> </w:t>
      </w:r>
      <w:r>
        <w:rPr>
          <w:color w:val="231F20"/>
        </w:rPr>
        <w:t>the</w:t>
      </w:r>
      <w:r>
        <w:rPr>
          <w:color w:val="231F20"/>
          <w:spacing w:val="-14"/>
        </w:rPr>
        <w:t xml:space="preserve"> </w:t>
      </w:r>
      <w:r>
        <w:rPr>
          <w:color w:val="231F20"/>
        </w:rPr>
        <w:t>tube</w:t>
      </w:r>
      <w:r>
        <w:rPr>
          <w:color w:val="231F20"/>
          <w:spacing w:val="-14"/>
        </w:rPr>
        <w:t xml:space="preserve"> </w:t>
      </w:r>
      <w:r>
        <w:rPr>
          <w:color w:val="231F20"/>
        </w:rPr>
        <w:t>and</w:t>
      </w:r>
      <w:r>
        <w:rPr>
          <w:color w:val="231F20"/>
          <w:spacing w:val="-14"/>
        </w:rPr>
        <w:t xml:space="preserve"> </w:t>
      </w:r>
      <w:r>
        <w:rPr>
          <w:color w:val="231F20"/>
        </w:rPr>
        <w:t>included</w:t>
      </w:r>
      <w:r>
        <w:rPr>
          <w:color w:val="231F20"/>
          <w:spacing w:val="-14"/>
        </w:rPr>
        <w:t xml:space="preserve"> </w:t>
      </w:r>
      <w:r>
        <w:rPr>
          <w:color w:val="231F20"/>
        </w:rPr>
        <w:t>in</w:t>
      </w:r>
      <w:r>
        <w:rPr>
          <w:color w:val="231F20"/>
          <w:spacing w:val="-14"/>
        </w:rPr>
        <w:t xml:space="preserve"> </w:t>
      </w:r>
      <w:r>
        <w:rPr>
          <w:color w:val="231F20"/>
        </w:rPr>
        <w:t>the</w:t>
      </w:r>
      <w:r>
        <w:rPr>
          <w:color w:val="231F20"/>
          <w:spacing w:val="-14"/>
        </w:rPr>
        <w:t xml:space="preserve"> </w:t>
      </w:r>
      <w:r>
        <w:rPr>
          <w:color w:val="231F20"/>
        </w:rPr>
        <w:t>test</w:t>
      </w:r>
      <w:r>
        <w:rPr>
          <w:color w:val="231F20"/>
          <w:spacing w:val="-13"/>
        </w:rPr>
        <w:t xml:space="preserve"> </w:t>
      </w:r>
      <w:r>
        <w:rPr>
          <w:color w:val="231F20"/>
        </w:rPr>
        <w:t>results.</w:t>
      </w:r>
      <w:r>
        <w:rPr>
          <w:color w:val="231F20"/>
          <w:spacing w:val="-14"/>
        </w:rPr>
        <w:t xml:space="preserve"> </w:t>
      </w:r>
      <w:r>
        <w:rPr>
          <w:color w:val="231F20"/>
        </w:rPr>
        <w:t>Different types</w:t>
      </w:r>
      <w:r>
        <w:rPr>
          <w:color w:val="231F20"/>
          <w:spacing w:val="-8"/>
        </w:rPr>
        <w:t xml:space="preserve"> </w:t>
      </w:r>
      <w:r>
        <w:rPr>
          <w:color w:val="231F20"/>
        </w:rPr>
        <w:t>of</w:t>
      </w:r>
      <w:r>
        <w:rPr>
          <w:color w:val="231F20"/>
          <w:spacing w:val="-8"/>
        </w:rPr>
        <w:t xml:space="preserve"> </w:t>
      </w:r>
      <w:r>
        <w:rPr>
          <w:color w:val="231F20"/>
        </w:rPr>
        <w:t>crude</w:t>
      </w:r>
      <w:r>
        <w:rPr>
          <w:color w:val="231F20"/>
          <w:spacing w:val="-8"/>
        </w:rPr>
        <w:t xml:space="preserve"> </w:t>
      </w:r>
      <w:r>
        <w:rPr>
          <w:color w:val="231F20"/>
        </w:rPr>
        <w:t>oil</w:t>
      </w:r>
      <w:r>
        <w:rPr>
          <w:color w:val="231F20"/>
          <w:spacing w:val="-8"/>
        </w:rPr>
        <w:t xml:space="preserve"> </w:t>
      </w:r>
      <w:r>
        <w:rPr>
          <w:color w:val="231F20"/>
        </w:rPr>
        <w:t>may</w:t>
      </w:r>
      <w:r>
        <w:rPr>
          <w:color w:val="231F20"/>
          <w:spacing w:val="-8"/>
        </w:rPr>
        <w:t xml:space="preserve"> </w:t>
      </w:r>
      <w:r>
        <w:rPr>
          <w:color w:val="231F20"/>
        </w:rPr>
        <w:t>require</w:t>
      </w:r>
      <w:r>
        <w:rPr>
          <w:color w:val="231F20"/>
          <w:spacing w:val="-8"/>
        </w:rPr>
        <w:t xml:space="preserve"> </w:t>
      </w:r>
      <w:r>
        <w:rPr>
          <w:color w:val="231F20"/>
        </w:rPr>
        <w:t>the</w:t>
      </w:r>
      <w:r>
        <w:rPr>
          <w:color w:val="231F20"/>
          <w:spacing w:val="-8"/>
        </w:rPr>
        <w:t xml:space="preserve"> </w:t>
      </w:r>
      <w:r>
        <w:rPr>
          <w:color w:val="231F20"/>
        </w:rPr>
        <w:t>use</w:t>
      </w:r>
      <w:r>
        <w:rPr>
          <w:color w:val="231F20"/>
          <w:spacing w:val="-8"/>
        </w:rPr>
        <w:t xml:space="preserve"> </w:t>
      </w:r>
      <w:r>
        <w:rPr>
          <w:color w:val="231F20"/>
        </w:rPr>
        <w:t>of</w:t>
      </w:r>
      <w:r>
        <w:rPr>
          <w:color w:val="231F20"/>
          <w:spacing w:val="-8"/>
        </w:rPr>
        <w:t xml:space="preserve"> </w:t>
      </w:r>
      <w:r>
        <w:rPr>
          <w:color w:val="231F20"/>
        </w:rPr>
        <w:t>different</w:t>
      </w:r>
      <w:r>
        <w:rPr>
          <w:color w:val="231F20"/>
          <w:spacing w:val="-8"/>
        </w:rPr>
        <w:t xml:space="preserve"> </w:t>
      </w:r>
      <w:r>
        <w:rPr>
          <w:color w:val="231F20"/>
        </w:rPr>
        <w:t>solvents</w:t>
      </w:r>
      <w:r>
        <w:rPr>
          <w:color w:val="231F20"/>
          <w:spacing w:val="-8"/>
        </w:rPr>
        <w:t xml:space="preserve"> </w:t>
      </w:r>
      <w:r>
        <w:rPr>
          <w:color w:val="231F20"/>
        </w:rPr>
        <w:t>to</w:t>
      </w:r>
      <w:r>
        <w:rPr>
          <w:color w:val="231F20"/>
          <w:spacing w:val="-8"/>
        </w:rPr>
        <w:t xml:space="preserve"> </w:t>
      </w:r>
      <w:r>
        <w:rPr>
          <w:color w:val="231F20"/>
        </w:rPr>
        <w:t>obtain</w:t>
      </w:r>
      <w:r>
        <w:rPr>
          <w:color w:val="231F20"/>
          <w:spacing w:val="-8"/>
        </w:rPr>
        <w:t xml:space="preserve"> </w:t>
      </w:r>
      <w:r>
        <w:rPr>
          <w:color w:val="231F20"/>
        </w:rPr>
        <w:t>accurate</w:t>
      </w:r>
      <w:r>
        <w:rPr>
          <w:color w:val="231F20"/>
          <w:spacing w:val="-8"/>
        </w:rPr>
        <w:t xml:space="preserve"> </w:t>
      </w:r>
      <w:r>
        <w:rPr>
          <w:color w:val="231F20"/>
        </w:rPr>
        <w:t>results.</w:t>
      </w:r>
      <w:r>
        <w:rPr>
          <w:color w:val="231F20"/>
          <w:spacing w:val="-8"/>
        </w:rPr>
        <w:t xml:space="preserve"> </w:t>
      </w:r>
      <w:r>
        <w:rPr>
          <w:color w:val="231F20"/>
        </w:rPr>
        <w:t>For</w:t>
      </w:r>
      <w:r>
        <w:rPr>
          <w:color w:val="231F20"/>
          <w:spacing w:val="-8"/>
        </w:rPr>
        <w:t xml:space="preserve"> </w:t>
      </w:r>
      <w:r>
        <w:rPr>
          <w:color w:val="231F20"/>
        </w:rPr>
        <w:t>example,</w:t>
      </w:r>
      <w:r>
        <w:rPr>
          <w:color w:val="231F20"/>
          <w:spacing w:val="-8"/>
        </w:rPr>
        <w:t xml:space="preserve"> </w:t>
      </w:r>
      <w:r>
        <w:rPr>
          <w:color w:val="231F20"/>
        </w:rPr>
        <w:t>kerosine</w:t>
      </w:r>
      <w:r>
        <w:rPr>
          <w:color w:val="231F20"/>
          <w:spacing w:val="-8"/>
        </w:rPr>
        <w:t xml:space="preserve"> </w:t>
      </w:r>
      <w:r>
        <w:rPr>
          <w:color w:val="231F20"/>
        </w:rPr>
        <w:t>and Stoddard solvent will not dissolve asphaltenes.</w:t>
      </w:r>
      <w:ins w:id="19" w:author="Lovett, James R" w:date="2026-05-04T12:26:00Z" w16du:dateUtc="2026-05-04T17:26:00Z">
        <w:r w:rsidR="00C86763">
          <w:rPr>
            <w:color w:val="231F20"/>
          </w:rPr>
          <w:t xml:space="preserve"> </w:t>
        </w:r>
      </w:ins>
    </w:p>
    <w:p w14:paraId="27102298" w14:textId="77777777" w:rsidR="005251CB" w:rsidRDefault="005251CB">
      <w:pPr>
        <w:pStyle w:val="BodyText"/>
        <w:spacing w:before="9"/>
      </w:pPr>
    </w:p>
    <w:p w14:paraId="27102299" w14:textId="77777777" w:rsidR="005251CB" w:rsidRDefault="00432F7F">
      <w:pPr>
        <w:pStyle w:val="BodyText"/>
        <w:ind w:left="648"/>
      </w:pPr>
      <w:r>
        <w:rPr>
          <w:color w:val="231F20"/>
        </w:rPr>
        <w:t>Testing</w:t>
      </w:r>
      <w:r>
        <w:rPr>
          <w:color w:val="231F20"/>
          <w:spacing w:val="-10"/>
        </w:rPr>
        <w:t xml:space="preserve"> </w:t>
      </w:r>
      <w:r>
        <w:rPr>
          <w:color w:val="231F20"/>
        </w:rPr>
        <w:t>should</w:t>
      </w:r>
      <w:r>
        <w:rPr>
          <w:color w:val="231F20"/>
          <w:spacing w:val="-10"/>
        </w:rPr>
        <w:t xml:space="preserve"> </w:t>
      </w:r>
      <w:r>
        <w:rPr>
          <w:color w:val="231F20"/>
        </w:rPr>
        <w:t>be</w:t>
      </w:r>
      <w:r>
        <w:rPr>
          <w:color w:val="231F20"/>
          <w:spacing w:val="-9"/>
        </w:rPr>
        <w:t xml:space="preserve"> </w:t>
      </w:r>
      <w:r>
        <w:rPr>
          <w:color w:val="231F20"/>
        </w:rPr>
        <w:t>performed</w:t>
      </w:r>
      <w:r>
        <w:rPr>
          <w:color w:val="231F20"/>
          <w:spacing w:val="-10"/>
        </w:rPr>
        <w:t xml:space="preserve"> </w:t>
      </w:r>
      <w:r>
        <w:rPr>
          <w:color w:val="231F20"/>
        </w:rPr>
        <w:t>to</w:t>
      </w:r>
      <w:r>
        <w:rPr>
          <w:color w:val="231F20"/>
          <w:spacing w:val="-10"/>
        </w:rPr>
        <w:t xml:space="preserve"> </w:t>
      </w:r>
      <w:r>
        <w:rPr>
          <w:color w:val="231F20"/>
        </w:rPr>
        <w:t>determine</w:t>
      </w:r>
      <w:r>
        <w:rPr>
          <w:color w:val="231F20"/>
          <w:spacing w:val="-9"/>
        </w:rPr>
        <w:t xml:space="preserve"> </w:t>
      </w:r>
      <w:r>
        <w:rPr>
          <w:color w:val="231F20"/>
        </w:rPr>
        <w:t>the</w:t>
      </w:r>
      <w:r>
        <w:rPr>
          <w:color w:val="231F20"/>
          <w:spacing w:val="-10"/>
        </w:rPr>
        <w:t xml:space="preserve"> </w:t>
      </w:r>
      <w:r>
        <w:rPr>
          <w:color w:val="231F20"/>
        </w:rPr>
        <w:t>best</w:t>
      </w:r>
      <w:r>
        <w:rPr>
          <w:color w:val="231F20"/>
          <w:spacing w:val="-10"/>
        </w:rPr>
        <w:t xml:space="preserve"> </w:t>
      </w:r>
      <w:r>
        <w:rPr>
          <w:color w:val="231F20"/>
        </w:rPr>
        <w:t>solvent</w:t>
      </w:r>
      <w:r>
        <w:rPr>
          <w:color w:val="231F20"/>
          <w:spacing w:val="-9"/>
        </w:rPr>
        <w:t xml:space="preserve"> </w:t>
      </w:r>
      <w:r>
        <w:rPr>
          <w:color w:val="231F20"/>
        </w:rPr>
        <w:t>to</w:t>
      </w:r>
      <w:r>
        <w:rPr>
          <w:color w:val="231F20"/>
          <w:spacing w:val="-10"/>
        </w:rPr>
        <w:t xml:space="preserve"> </w:t>
      </w:r>
      <w:r>
        <w:rPr>
          <w:color w:val="231F20"/>
        </w:rPr>
        <w:t>use</w:t>
      </w:r>
      <w:r>
        <w:rPr>
          <w:color w:val="231F20"/>
          <w:spacing w:val="-10"/>
        </w:rPr>
        <w:t xml:space="preserve"> </w:t>
      </w:r>
      <w:r>
        <w:rPr>
          <w:color w:val="231F20"/>
        </w:rPr>
        <w:t>on</w:t>
      </w:r>
      <w:r>
        <w:rPr>
          <w:color w:val="231F20"/>
          <w:spacing w:val="-9"/>
        </w:rPr>
        <w:t xml:space="preserve"> </w:t>
      </w:r>
      <w:r>
        <w:rPr>
          <w:color w:val="231F20"/>
        </w:rPr>
        <w:t>a</w:t>
      </w:r>
      <w:r>
        <w:rPr>
          <w:color w:val="231F20"/>
          <w:spacing w:val="-10"/>
        </w:rPr>
        <w:t xml:space="preserve"> </w:t>
      </w:r>
      <w:r>
        <w:rPr>
          <w:color w:val="231F20"/>
        </w:rPr>
        <w:t>particular</w:t>
      </w:r>
      <w:r>
        <w:rPr>
          <w:color w:val="231F20"/>
          <w:spacing w:val="-10"/>
        </w:rPr>
        <w:t xml:space="preserve"> </w:t>
      </w:r>
      <w:r>
        <w:rPr>
          <w:color w:val="231F20"/>
        </w:rPr>
        <w:t>crude</w:t>
      </w:r>
      <w:r>
        <w:rPr>
          <w:color w:val="231F20"/>
          <w:spacing w:val="-9"/>
        </w:rPr>
        <w:t xml:space="preserve"> </w:t>
      </w:r>
      <w:r>
        <w:rPr>
          <w:color w:val="231F20"/>
          <w:spacing w:val="-2"/>
        </w:rPr>
        <w:t>type.</w:t>
      </w:r>
    </w:p>
    <w:p w14:paraId="2710229A" w14:textId="77777777" w:rsidR="005251CB" w:rsidRDefault="005251CB">
      <w:pPr>
        <w:pStyle w:val="BodyText"/>
        <w:spacing w:before="19"/>
      </w:pPr>
    </w:p>
    <w:p w14:paraId="2710229B" w14:textId="77777777" w:rsidR="005251CB" w:rsidRDefault="00432F7F">
      <w:pPr>
        <w:pStyle w:val="BodyText"/>
        <w:spacing w:line="249" w:lineRule="auto"/>
        <w:ind w:left="648" w:right="358"/>
        <w:jc w:val="both"/>
      </w:pPr>
      <w:r>
        <w:rPr>
          <w:color w:val="231F20"/>
        </w:rPr>
        <w:t>Annex A contains general information regarding the physical characteristics of these solvents, as well as fire, safety, and health considerations relating to their use. Kerosine shall meet the specifications of</w:t>
      </w:r>
      <w:r>
        <w:rPr>
          <w:color w:val="231F20"/>
          <w:spacing w:val="-8"/>
        </w:rPr>
        <w:t xml:space="preserve"> </w:t>
      </w:r>
      <w:r>
        <w:rPr>
          <w:color w:val="231F20"/>
        </w:rPr>
        <w:t>ASTM D3699.</w:t>
      </w:r>
    </w:p>
    <w:p w14:paraId="2710229C" w14:textId="77777777" w:rsidR="005251CB" w:rsidRDefault="005251CB">
      <w:pPr>
        <w:pStyle w:val="BodyText"/>
        <w:spacing w:before="10"/>
      </w:pPr>
    </w:p>
    <w:p w14:paraId="2710229D" w14:textId="77777777" w:rsidR="005251CB" w:rsidRDefault="00432F7F">
      <w:pPr>
        <w:pStyle w:val="BodyText"/>
        <w:spacing w:line="249" w:lineRule="auto"/>
        <w:ind w:left="648" w:right="358"/>
        <w:jc w:val="both"/>
      </w:pPr>
      <w:r>
        <w:rPr>
          <w:color w:val="231F20"/>
        </w:rPr>
        <w:t>Information</w:t>
      </w:r>
      <w:r>
        <w:rPr>
          <w:color w:val="231F20"/>
          <w:spacing w:val="-1"/>
        </w:rPr>
        <w:t xml:space="preserve"> </w:t>
      </w:r>
      <w:r>
        <w:rPr>
          <w:color w:val="231F20"/>
        </w:rPr>
        <w:t>concerning</w:t>
      </w:r>
      <w:r>
        <w:rPr>
          <w:color w:val="231F20"/>
          <w:spacing w:val="-1"/>
        </w:rPr>
        <w:t xml:space="preserve"> </w:t>
      </w:r>
      <w:r>
        <w:rPr>
          <w:color w:val="231F20"/>
        </w:rPr>
        <w:t>physical</w:t>
      </w:r>
      <w:r>
        <w:rPr>
          <w:color w:val="231F20"/>
          <w:spacing w:val="-1"/>
        </w:rPr>
        <w:t xml:space="preserve"> </w:t>
      </w:r>
      <w:r>
        <w:rPr>
          <w:color w:val="231F20"/>
        </w:rPr>
        <w:t>characteristics,</w:t>
      </w:r>
      <w:r>
        <w:rPr>
          <w:color w:val="231F20"/>
          <w:spacing w:val="-1"/>
        </w:rPr>
        <w:t xml:space="preserve"> </w:t>
      </w:r>
      <w:r>
        <w:rPr>
          <w:color w:val="231F20"/>
        </w:rPr>
        <w:t>safety</w:t>
      </w:r>
      <w:r>
        <w:rPr>
          <w:color w:val="231F20"/>
          <w:spacing w:val="-1"/>
        </w:rPr>
        <w:t xml:space="preserve"> </w:t>
      </w:r>
      <w:r>
        <w:rPr>
          <w:color w:val="231F20"/>
        </w:rPr>
        <w:t>and</w:t>
      </w:r>
      <w:r>
        <w:rPr>
          <w:color w:val="231F20"/>
          <w:spacing w:val="-1"/>
        </w:rPr>
        <w:t xml:space="preserve"> </w:t>
      </w:r>
      <w:r>
        <w:rPr>
          <w:color w:val="231F20"/>
        </w:rPr>
        <w:t>health</w:t>
      </w:r>
      <w:r>
        <w:rPr>
          <w:color w:val="231F20"/>
          <w:spacing w:val="-1"/>
        </w:rPr>
        <w:t xml:space="preserve"> </w:t>
      </w:r>
      <w:r>
        <w:rPr>
          <w:color w:val="231F20"/>
        </w:rPr>
        <w:t>risks,</w:t>
      </w:r>
      <w:r>
        <w:rPr>
          <w:color w:val="231F20"/>
          <w:spacing w:val="-1"/>
        </w:rPr>
        <w:t xml:space="preserve"> </w:t>
      </w:r>
      <w:r>
        <w:rPr>
          <w:color w:val="231F20"/>
        </w:rPr>
        <w:t>and</w:t>
      </w:r>
      <w:r>
        <w:rPr>
          <w:color w:val="231F20"/>
          <w:spacing w:val="-1"/>
        </w:rPr>
        <w:t xml:space="preserve"> </w:t>
      </w:r>
      <w:r>
        <w:rPr>
          <w:color w:val="231F20"/>
        </w:rPr>
        <w:t>proper</w:t>
      </w:r>
      <w:r>
        <w:rPr>
          <w:color w:val="231F20"/>
          <w:spacing w:val="-1"/>
        </w:rPr>
        <w:t xml:space="preserve"> </w:t>
      </w:r>
      <w:r>
        <w:rPr>
          <w:color w:val="231F20"/>
        </w:rPr>
        <w:t>precautions</w:t>
      </w:r>
      <w:r>
        <w:rPr>
          <w:color w:val="231F20"/>
          <w:spacing w:val="-1"/>
        </w:rPr>
        <w:t xml:space="preserve"> </w:t>
      </w:r>
      <w:r>
        <w:rPr>
          <w:color w:val="231F20"/>
        </w:rPr>
        <w:t>with</w:t>
      </w:r>
      <w:r>
        <w:rPr>
          <w:color w:val="231F20"/>
          <w:spacing w:val="-1"/>
        </w:rPr>
        <w:t xml:space="preserve"> </w:t>
      </w:r>
      <w:r>
        <w:rPr>
          <w:color w:val="231F20"/>
        </w:rPr>
        <w:t>respect</w:t>
      </w:r>
      <w:r>
        <w:rPr>
          <w:color w:val="231F20"/>
          <w:spacing w:val="-1"/>
        </w:rPr>
        <w:t xml:space="preserve"> </w:t>
      </w:r>
      <w:r>
        <w:rPr>
          <w:color w:val="231F20"/>
        </w:rPr>
        <w:t>to particular materials and conditions should be obtained from the employer, the manufacturer, or the supplier of that material, or the material safety data sheet (MSDS).</w:t>
      </w:r>
    </w:p>
    <w:p w14:paraId="2710229E" w14:textId="77777777" w:rsidR="005251CB" w:rsidRDefault="005251CB">
      <w:pPr>
        <w:pStyle w:val="BodyText"/>
        <w:spacing w:before="10"/>
      </w:pPr>
    </w:p>
    <w:p w14:paraId="2710229F" w14:textId="77777777" w:rsidR="005251CB" w:rsidRDefault="00432F7F">
      <w:pPr>
        <w:pStyle w:val="Heading3"/>
        <w:numPr>
          <w:ilvl w:val="1"/>
          <w:numId w:val="8"/>
        </w:numPr>
        <w:tabs>
          <w:tab w:val="left" w:pos="1167"/>
        </w:tabs>
        <w:ind w:hanging="519"/>
        <w:rPr>
          <w:color w:val="231F20"/>
        </w:rPr>
      </w:pPr>
      <w:bookmarkStart w:id="20" w:name="5.2_Use_of_Solvents"/>
      <w:bookmarkStart w:id="21" w:name="_bookmark6"/>
      <w:bookmarkEnd w:id="20"/>
      <w:bookmarkEnd w:id="21"/>
      <w:r>
        <w:rPr>
          <w:color w:val="231F20"/>
        </w:rPr>
        <w:t>Use</w:t>
      </w:r>
      <w:r>
        <w:rPr>
          <w:color w:val="231F20"/>
          <w:spacing w:val="-5"/>
        </w:rPr>
        <w:t xml:space="preserve"> </w:t>
      </w:r>
      <w:r>
        <w:rPr>
          <w:color w:val="231F20"/>
        </w:rPr>
        <w:t>of</w:t>
      </w:r>
      <w:r>
        <w:rPr>
          <w:color w:val="231F20"/>
          <w:spacing w:val="-5"/>
        </w:rPr>
        <w:t xml:space="preserve"> </w:t>
      </w:r>
      <w:r>
        <w:rPr>
          <w:color w:val="231F20"/>
          <w:spacing w:val="-2"/>
        </w:rPr>
        <w:t>Solvents</w:t>
      </w:r>
    </w:p>
    <w:p w14:paraId="271022A0" w14:textId="77777777" w:rsidR="005251CB" w:rsidRDefault="005251CB">
      <w:pPr>
        <w:pStyle w:val="BodyText"/>
        <w:spacing w:before="19"/>
        <w:rPr>
          <w:b/>
        </w:rPr>
      </w:pPr>
    </w:p>
    <w:p w14:paraId="271022A1" w14:textId="77777777" w:rsidR="005251CB" w:rsidRDefault="00432F7F">
      <w:pPr>
        <w:pStyle w:val="BodyText"/>
        <w:spacing w:line="249" w:lineRule="auto"/>
        <w:ind w:left="648" w:right="358"/>
        <w:jc w:val="both"/>
      </w:pPr>
      <w:r>
        <w:rPr>
          <w:color w:val="231F20"/>
          <w:spacing w:val="-2"/>
        </w:rPr>
        <w:t>Toluene</w:t>
      </w:r>
      <w:r>
        <w:rPr>
          <w:color w:val="231F20"/>
          <w:spacing w:val="-7"/>
        </w:rPr>
        <w:t xml:space="preserve"> </w:t>
      </w:r>
      <w:r>
        <w:rPr>
          <w:color w:val="231F20"/>
          <w:spacing w:val="-2"/>
        </w:rPr>
        <w:t>and</w:t>
      </w:r>
      <w:r>
        <w:rPr>
          <w:color w:val="231F20"/>
          <w:spacing w:val="-7"/>
        </w:rPr>
        <w:t xml:space="preserve"> </w:t>
      </w:r>
      <w:r>
        <w:rPr>
          <w:color w:val="231F20"/>
          <w:spacing w:val="-2"/>
        </w:rPr>
        <w:t>xylene</w:t>
      </w:r>
      <w:r>
        <w:rPr>
          <w:color w:val="231F20"/>
          <w:spacing w:val="-7"/>
        </w:rPr>
        <w:t xml:space="preserve"> </w:t>
      </w:r>
      <w:r>
        <w:rPr>
          <w:color w:val="231F20"/>
          <w:spacing w:val="-2"/>
        </w:rPr>
        <w:t>shall</w:t>
      </w:r>
      <w:r>
        <w:rPr>
          <w:color w:val="231F20"/>
          <w:spacing w:val="-7"/>
        </w:rPr>
        <w:t xml:space="preserve"> </w:t>
      </w:r>
      <w:r>
        <w:rPr>
          <w:color w:val="231F20"/>
          <w:spacing w:val="-2"/>
        </w:rPr>
        <w:t>be</w:t>
      </w:r>
      <w:r>
        <w:rPr>
          <w:color w:val="231F20"/>
          <w:spacing w:val="-7"/>
        </w:rPr>
        <w:t xml:space="preserve"> </w:t>
      </w:r>
      <w:r>
        <w:rPr>
          <w:color w:val="231F20"/>
          <w:spacing w:val="-2"/>
        </w:rPr>
        <w:t>saturated</w:t>
      </w:r>
      <w:r>
        <w:rPr>
          <w:color w:val="231F20"/>
          <w:spacing w:val="-7"/>
        </w:rPr>
        <w:t xml:space="preserve"> </w:t>
      </w:r>
      <w:r>
        <w:rPr>
          <w:color w:val="231F20"/>
          <w:spacing w:val="-2"/>
        </w:rPr>
        <w:t>with</w:t>
      </w:r>
      <w:r>
        <w:rPr>
          <w:color w:val="231F20"/>
          <w:spacing w:val="-7"/>
        </w:rPr>
        <w:t xml:space="preserve"> </w:t>
      </w:r>
      <w:r>
        <w:rPr>
          <w:color w:val="231F20"/>
          <w:spacing w:val="-2"/>
        </w:rPr>
        <w:t>water</w:t>
      </w:r>
      <w:r>
        <w:rPr>
          <w:color w:val="231F20"/>
          <w:spacing w:val="-7"/>
        </w:rPr>
        <w:t xml:space="preserve"> </w:t>
      </w:r>
      <w:r>
        <w:rPr>
          <w:color w:val="231F20"/>
          <w:spacing w:val="-2"/>
        </w:rPr>
        <w:t>at</w:t>
      </w:r>
      <w:r>
        <w:rPr>
          <w:color w:val="231F20"/>
          <w:spacing w:val="-7"/>
        </w:rPr>
        <w:t xml:space="preserve"> </w:t>
      </w:r>
      <w:r>
        <w:rPr>
          <w:color w:val="231F20"/>
          <w:spacing w:val="-2"/>
        </w:rPr>
        <w:t>the</w:t>
      </w:r>
      <w:r>
        <w:rPr>
          <w:color w:val="231F20"/>
          <w:spacing w:val="-7"/>
        </w:rPr>
        <w:t xml:space="preserve"> </w:t>
      </w:r>
      <w:r>
        <w:rPr>
          <w:color w:val="231F20"/>
          <w:spacing w:val="-2"/>
        </w:rPr>
        <w:t>test</w:t>
      </w:r>
      <w:r>
        <w:rPr>
          <w:color w:val="231F20"/>
          <w:spacing w:val="-7"/>
        </w:rPr>
        <w:t xml:space="preserve"> </w:t>
      </w:r>
      <w:r>
        <w:rPr>
          <w:color w:val="231F20"/>
          <w:spacing w:val="-2"/>
        </w:rPr>
        <w:t>temperature</w:t>
      </w:r>
      <w:r>
        <w:rPr>
          <w:color w:val="231F20"/>
          <w:spacing w:val="-7"/>
        </w:rPr>
        <w:t xml:space="preserve"> </w:t>
      </w:r>
      <w:r>
        <w:rPr>
          <w:color w:val="231F20"/>
          <w:spacing w:val="-2"/>
        </w:rPr>
        <w:t>used</w:t>
      </w:r>
      <w:r>
        <w:rPr>
          <w:color w:val="231F20"/>
          <w:spacing w:val="-7"/>
        </w:rPr>
        <w:t xml:space="preserve"> </w:t>
      </w:r>
      <w:r>
        <w:rPr>
          <w:color w:val="231F20"/>
          <w:spacing w:val="-2"/>
        </w:rPr>
        <w:t>and</w:t>
      </w:r>
      <w:r>
        <w:rPr>
          <w:color w:val="231F20"/>
          <w:spacing w:val="-7"/>
        </w:rPr>
        <w:t xml:space="preserve"> </w:t>
      </w:r>
      <w:r>
        <w:rPr>
          <w:color w:val="231F20"/>
          <w:spacing w:val="-2"/>
        </w:rPr>
        <w:t>maintained</w:t>
      </w:r>
      <w:r>
        <w:rPr>
          <w:color w:val="231F20"/>
          <w:spacing w:val="-7"/>
        </w:rPr>
        <w:t xml:space="preserve"> </w:t>
      </w:r>
      <w:r>
        <w:rPr>
          <w:color w:val="231F20"/>
          <w:spacing w:val="-2"/>
        </w:rPr>
        <w:t>at</w:t>
      </w:r>
      <w:r>
        <w:rPr>
          <w:color w:val="231F20"/>
          <w:spacing w:val="-7"/>
        </w:rPr>
        <w:t xml:space="preserve"> </w:t>
      </w:r>
      <w:r>
        <w:rPr>
          <w:color w:val="231F20"/>
          <w:spacing w:val="-2"/>
        </w:rPr>
        <w:t>that</w:t>
      </w:r>
      <w:r>
        <w:rPr>
          <w:color w:val="231F20"/>
          <w:spacing w:val="-7"/>
        </w:rPr>
        <w:t xml:space="preserve"> </w:t>
      </w:r>
      <w:r>
        <w:rPr>
          <w:color w:val="231F20"/>
          <w:spacing w:val="-2"/>
        </w:rPr>
        <w:t xml:space="preserve">temperature </w:t>
      </w:r>
      <w:r>
        <w:rPr>
          <w:color w:val="231F20"/>
        </w:rPr>
        <w:t>until used.</w:t>
      </w:r>
      <w:r>
        <w:rPr>
          <w:color w:val="231F20"/>
          <w:spacing w:val="-7"/>
        </w:rPr>
        <w:t xml:space="preserve"> </w:t>
      </w:r>
      <w:r>
        <w:rPr>
          <w:color w:val="231F20"/>
        </w:rPr>
        <w:t>A</w:t>
      </w:r>
      <w:r>
        <w:rPr>
          <w:color w:val="231F20"/>
          <w:spacing w:val="-7"/>
        </w:rPr>
        <w:t xml:space="preserve"> </w:t>
      </w:r>
      <w:r>
        <w:rPr>
          <w:color w:val="231F20"/>
        </w:rPr>
        <w:t>procedure for the saturation of solvents is given in</w:t>
      </w:r>
      <w:r>
        <w:rPr>
          <w:color w:val="231F20"/>
          <w:spacing w:val="-7"/>
        </w:rPr>
        <w:t xml:space="preserve"> </w:t>
      </w:r>
      <w:r>
        <w:rPr>
          <w:color w:val="231F20"/>
        </w:rPr>
        <w:t>Annex B. The water-saturated solvent shall be free from suspended water at the time of use. Toluene or xylene is recommended for sediment and water determinations involving asphaltenic crude oils.</w:t>
      </w:r>
    </w:p>
    <w:p w14:paraId="271022A2" w14:textId="77777777" w:rsidR="005251CB" w:rsidRDefault="005251CB">
      <w:pPr>
        <w:pStyle w:val="BodyText"/>
        <w:spacing w:before="9"/>
      </w:pPr>
    </w:p>
    <w:p w14:paraId="271022A3" w14:textId="77777777" w:rsidR="005251CB" w:rsidRDefault="00432F7F">
      <w:pPr>
        <w:pStyle w:val="BodyText"/>
        <w:ind w:left="648"/>
      </w:pPr>
      <w:r>
        <w:rPr>
          <w:color w:val="231F20"/>
        </w:rPr>
        <w:t>Stoddard</w:t>
      </w:r>
      <w:r>
        <w:rPr>
          <w:color w:val="231F20"/>
          <w:spacing w:val="15"/>
        </w:rPr>
        <w:t xml:space="preserve"> </w:t>
      </w:r>
      <w:r>
        <w:rPr>
          <w:color w:val="231F20"/>
        </w:rPr>
        <w:t>solvent</w:t>
      </w:r>
      <w:r>
        <w:rPr>
          <w:color w:val="231F20"/>
          <w:spacing w:val="16"/>
        </w:rPr>
        <w:t xml:space="preserve"> </w:t>
      </w:r>
      <w:r>
        <w:rPr>
          <w:color w:val="231F20"/>
        </w:rPr>
        <w:t>and</w:t>
      </w:r>
      <w:r>
        <w:rPr>
          <w:color w:val="231F20"/>
          <w:spacing w:val="16"/>
        </w:rPr>
        <w:t xml:space="preserve"> </w:t>
      </w:r>
      <w:r>
        <w:rPr>
          <w:color w:val="231F20"/>
        </w:rPr>
        <w:t>kerosine</w:t>
      </w:r>
      <w:r>
        <w:rPr>
          <w:color w:val="231F20"/>
          <w:spacing w:val="16"/>
        </w:rPr>
        <w:t xml:space="preserve"> </w:t>
      </w:r>
      <w:r>
        <w:rPr>
          <w:color w:val="231F20"/>
        </w:rPr>
        <w:t>do</w:t>
      </w:r>
      <w:r>
        <w:rPr>
          <w:color w:val="231F20"/>
          <w:spacing w:val="15"/>
        </w:rPr>
        <w:t xml:space="preserve"> </w:t>
      </w:r>
      <w:r>
        <w:rPr>
          <w:color w:val="231F20"/>
        </w:rPr>
        <w:t>not</w:t>
      </w:r>
      <w:r>
        <w:rPr>
          <w:color w:val="231F20"/>
          <w:spacing w:val="16"/>
        </w:rPr>
        <w:t xml:space="preserve"> </w:t>
      </w:r>
      <w:r>
        <w:rPr>
          <w:color w:val="231F20"/>
        </w:rPr>
        <w:t>have</w:t>
      </w:r>
      <w:r>
        <w:rPr>
          <w:color w:val="231F20"/>
          <w:spacing w:val="16"/>
        </w:rPr>
        <w:t xml:space="preserve"> </w:t>
      </w:r>
      <w:r>
        <w:rPr>
          <w:color w:val="231F20"/>
        </w:rPr>
        <w:t>to</w:t>
      </w:r>
      <w:r>
        <w:rPr>
          <w:color w:val="231F20"/>
          <w:spacing w:val="16"/>
        </w:rPr>
        <w:t xml:space="preserve"> </w:t>
      </w:r>
      <w:r>
        <w:rPr>
          <w:color w:val="231F20"/>
        </w:rPr>
        <w:t>be</w:t>
      </w:r>
      <w:r>
        <w:rPr>
          <w:color w:val="231F20"/>
          <w:spacing w:val="15"/>
        </w:rPr>
        <w:t xml:space="preserve"> </w:t>
      </w:r>
      <w:r>
        <w:rPr>
          <w:color w:val="231F20"/>
        </w:rPr>
        <w:t>saturated</w:t>
      </w:r>
      <w:r>
        <w:rPr>
          <w:color w:val="231F20"/>
          <w:spacing w:val="16"/>
        </w:rPr>
        <w:t xml:space="preserve"> </w:t>
      </w:r>
      <w:r>
        <w:rPr>
          <w:color w:val="231F20"/>
        </w:rPr>
        <w:t>with</w:t>
      </w:r>
      <w:r>
        <w:rPr>
          <w:color w:val="231F20"/>
          <w:spacing w:val="16"/>
        </w:rPr>
        <w:t xml:space="preserve"> </w:t>
      </w:r>
      <w:r>
        <w:rPr>
          <w:color w:val="231F20"/>
        </w:rPr>
        <w:t>water,</w:t>
      </w:r>
      <w:r>
        <w:rPr>
          <w:color w:val="231F20"/>
          <w:spacing w:val="16"/>
        </w:rPr>
        <w:t xml:space="preserve"> </w:t>
      </w:r>
      <w:r>
        <w:rPr>
          <w:color w:val="231F20"/>
        </w:rPr>
        <w:t>since</w:t>
      </w:r>
      <w:r>
        <w:rPr>
          <w:color w:val="231F20"/>
          <w:spacing w:val="16"/>
        </w:rPr>
        <w:t xml:space="preserve"> </w:t>
      </w:r>
      <w:r>
        <w:rPr>
          <w:color w:val="231F20"/>
        </w:rPr>
        <w:t>the</w:t>
      </w:r>
      <w:r>
        <w:rPr>
          <w:color w:val="231F20"/>
          <w:spacing w:val="15"/>
        </w:rPr>
        <w:t xml:space="preserve"> </w:t>
      </w:r>
      <w:r>
        <w:rPr>
          <w:color w:val="231F20"/>
        </w:rPr>
        <w:t>solubility</w:t>
      </w:r>
      <w:r>
        <w:rPr>
          <w:color w:val="231F20"/>
          <w:spacing w:val="16"/>
        </w:rPr>
        <w:t xml:space="preserve"> </w:t>
      </w:r>
      <w:r>
        <w:rPr>
          <w:color w:val="231F20"/>
        </w:rPr>
        <w:t>of</w:t>
      </w:r>
      <w:r>
        <w:rPr>
          <w:color w:val="231F20"/>
          <w:spacing w:val="16"/>
        </w:rPr>
        <w:t xml:space="preserve"> </w:t>
      </w:r>
      <w:r>
        <w:rPr>
          <w:color w:val="231F20"/>
        </w:rPr>
        <w:t>water</w:t>
      </w:r>
      <w:r>
        <w:rPr>
          <w:color w:val="231F20"/>
          <w:spacing w:val="16"/>
        </w:rPr>
        <w:t xml:space="preserve"> </w:t>
      </w:r>
      <w:r>
        <w:rPr>
          <w:color w:val="231F20"/>
        </w:rPr>
        <w:t>in</w:t>
      </w:r>
      <w:r>
        <w:rPr>
          <w:color w:val="231F20"/>
          <w:spacing w:val="15"/>
        </w:rPr>
        <w:t xml:space="preserve"> </w:t>
      </w:r>
      <w:r>
        <w:rPr>
          <w:color w:val="231F20"/>
          <w:spacing w:val="-2"/>
        </w:rPr>
        <w:t>these</w:t>
      </w:r>
    </w:p>
    <w:p w14:paraId="271022A4" w14:textId="77777777" w:rsidR="005251CB" w:rsidRDefault="00432F7F">
      <w:pPr>
        <w:pStyle w:val="BodyText"/>
        <w:spacing w:before="10"/>
        <w:ind w:left="648"/>
      </w:pPr>
      <w:r>
        <w:rPr>
          <w:color w:val="231F20"/>
        </w:rPr>
        <w:t>solvents</w:t>
      </w:r>
      <w:r>
        <w:rPr>
          <w:color w:val="231F20"/>
          <w:spacing w:val="-6"/>
        </w:rPr>
        <w:t xml:space="preserve"> </w:t>
      </w:r>
      <w:r>
        <w:rPr>
          <w:color w:val="231F20"/>
        </w:rPr>
        <w:t>is</w:t>
      </w:r>
      <w:r>
        <w:rPr>
          <w:color w:val="231F20"/>
          <w:spacing w:val="-5"/>
        </w:rPr>
        <w:t xml:space="preserve"> </w:t>
      </w:r>
      <w:r>
        <w:rPr>
          <w:color w:val="231F20"/>
        </w:rPr>
        <w:t>not</w:t>
      </w:r>
      <w:r>
        <w:rPr>
          <w:color w:val="231F20"/>
          <w:spacing w:val="-5"/>
        </w:rPr>
        <w:t xml:space="preserve"> </w:t>
      </w:r>
      <w:r>
        <w:rPr>
          <w:color w:val="231F20"/>
        </w:rPr>
        <w:t>significant</w:t>
      </w:r>
      <w:r>
        <w:rPr>
          <w:color w:val="231F20"/>
          <w:spacing w:val="-6"/>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test</w:t>
      </w:r>
      <w:r>
        <w:rPr>
          <w:color w:val="231F20"/>
          <w:spacing w:val="-6"/>
        </w:rPr>
        <w:t xml:space="preserve"> </w:t>
      </w:r>
      <w:r>
        <w:rPr>
          <w:color w:val="231F20"/>
          <w:spacing w:val="-2"/>
        </w:rPr>
        <w:t>temperature.</w:t>
      </w:r>
    </w:p>
    <w:p w14:paraId="271022A5" w14:textId="77777777" w:rsidR="005251CB" w:rsidRDefault="005251CB">
      <w:pPr>
        <w:pStyle w:val="BodyText"/>
        <w:spacing w:before="30"/>
      </w:pPr>
    </w:p>
    <w:p w14:paraId="271022A6" w14:textId="77777777" w:rsidR="005251CB" w:rsidRDefault="00432F7F">
      <w:pPr>
        <w:pStyle w:val="Heading2"/>
        <w:numPr>
          <w:ilvl w:val="0"/>
          <w:numId w:val="8"/>
        </w:numPr>
        <w:tabs>
          <w:tab w:val="left" w:pos="1007"/>
        </w:tabs>
        <w:ind w:left="1007" w:hanging="359"/>
        <w:jc w:val="left"/>
        <w:rPr>
          <w:color w:val="231F20"/>
        </w:rPr>
      </w:pPr>
      <w:bookmarkStart w:id="22" w:name="6_Demulsifier"/>
      <w:bookmarkStart w:id="23" w:name="_bookmark7"/>
      <w:bookmarkEnd w:id="22"/>
      <w:bookmarkEnd w:id="23"/>
      <w:r>
        <w:rPr>
          <w:color w:val="231F20"/>
          <w:spacing w:val="-2"/>
        </w:rPr>
        <w:t>Demulsifier</w:t>
      </w:r>
    </w:p>
    <w:p w14:paraId="271022A7" w14:textId="77777777" w:rsidR="005251CB" w:rsidRDefault="005251CB">
      <w:pPr>
        <w:pStyle w:val="BodyText"/>
        <w:spacing w:before="42"/>
        <w:rPr>
          <w:b/>
          <w:sz w:val="24"/>
        </w:rPr>
      </w:pPr>
    </w:p>
    <w:p w14:paraId="69F16CB4" w14:textId="77777777" w:rsidR="00492FBC" w:rsidRDefault="00432F7F">
      <w:pPr>
        <w:pStyle w:val="BodyText"/>
        <w:spacing w:line="249" w:lineRule="auto"/>
        <w:ind w:left="648" w:right="358"/>
        <w:jc w:val="both"/>
        <w:rPr>
          <w:ins w:id="24" w:author="Lovett, James R" w:date="2026-05-04T12:27:00Z" w16du:dateUtc="2026-05-04T17:27:00Z"/>
          <w:color w:val="231F20"/>
          <w:spacing w:val="-9"/>
        </w:rPr>
      </w:pPr>
      <w:r>
        <w:rPr>
          <w:color w:val="231F20"/>
        </w:rPr>
        <w:t>Unless the results of testing indicate that a demulsifier is not required for a particular crude type, demulsifiers shall be used to promote the separation of water from the sample and make it easier to read the water/oil interface.</w:t>
      </w:r>
      <w:r>
        <w:rPr>
          <w:color w:val="231F20"/>
          <w:spacing w:val="-14"/>
        </w:rPr>
        <w:t xml:space="preserve"> </w:t>
      </w:r>
      <w:r>
        <w:rPr>
          <w:color w:val="231F20"/>
        </w:rPr>
        <w:t>Demulsifiers</w:t>
      </w:r>
      <w:r>
        <w:rPr>
          <w:color w:val="231F20"/>
          <w:spacing w:val="-14"/>
        </w:rPr>
        <w:t xml:space="preserve"> </w:t>
      </w:r>
      <w:r>
        <w:rPr>
          <w:color w:val="231F20"/>
        </w:rPr>
        <w:t>should</w:t>
      </w:r>
      <w:r>
        <w:rPr>
          <w:color w:val="231F20"/>
          <w:spacing w:val="-14"/>
        </w:rPr>
        <w:t xml:space="preserve"> </w:t>
      </w:r>
      <w:r>
        <w:rPr>
          <w:color w:val="231F20"/>
        </w:rPr>
        <w:t>be</w:t>
      </w:r>
      <w:r>
        <w:rPr>
          <w:color w:val="231F20"/>
          <w:spacing w:val="-14"/>
        </w:rPr>
        <w:t xml:space="preserve"> </w:t>
      </w:r>
      <w:r>
        <w:rPr>
          <w:color w:val="231F20"/>
        </w:rPr>
        <w:t>mixed</w:t>
      </w:r>
      <w:r>
        <w:rPr>
          <w:color w:val="231F20"/>
          <w:spacing w:val="-14"/>
        </w:rPr>
        <w:t xml:space="preserve"> </w:t>
      </w:r>
      <w:r>
        <w:rPr>
          <w:color w:val="231F20"/>
        </w:rPr>
        <w:t>according</w:t>
      </w:r>
      <w:r>
        <w:rPr>
          <w:color w:val="231F20"/>
          <w:spacing w:val="-14"/>
        </w:rPr>
        <w:t xml:space="preserve"> </w:t>
      </w:r>
      <w:r>
        <w:rPr>
          <w:color w:val="231F20"/>
        </w:rPr>
        <w:t>to</w:t>
      </w:r>
      <w:r>
        <w:rPr>
          <w:color w:val="231F20"/>
          <w:spacing w:val="-14"/>
        </w:rPr>
        <w:t xml:space="preserve"> </w:t>
      </w:r>
      <w:r>
        <w:rPr>
          <w:color w:val="231F20"/>
        </w:rPr>
        <w:t>the</w:t>
      </w:r>
      <w:r>
        <w:rPr>
          <w:color w:val="231F20"/>
          <w:spacing w:val="-14"/>
        </w:rPr>
        <w:t xml:space="preserve"> </w:t>
      </w:r>
      <w:r>
        <w:rPr>
          <w:color w:val="231F20"/>
        </w:rPr>
        <w:t>manufacturer’s</w:t>
      </w:r>
      <w:r>
        <w:rPr>
          <w:color w:val="231F20"/>
          <w:spacing w:val="-14"/>
        </w:rPr>
        <w:t xml:space="preserve"> </w:t>
      </w:r>
      <w:r>
        <w:rPr>
          <w:color w:val="231F20"/>
        </w:rPr>
        <w:t>recommendations</w:t>
      </w:r>
      <w:r>
        <w:rPr>
          <w:color w:val="231F20"/>
          <w:spacing w:val="-13"/>
        </w:rPr>
        <w:t xml:space="preserve"> </w:t>
      </w:r>
      <w:r>
        <w:rPr>
          <w:color w:val="231F20"/>
        </w:rPr>
        <w:t>and</w:t>
      </w:r>
      <w:r>
        <w:rPr>
          <w:color w:val="231F20"/>
          <w:spacing w:val="-14"/>
        </w:rPr>
        <w:t xml:space="preserve"> </w:t>
      </w:r>
      <w:r>
        <w:rPr>
          <w:color w:val="231F20"/>
        </w:rPr>
        <w:t>should</w:t>
      </w:r>
      <w:r>
        <w:rPr>
          <w:color w:val="231F20"/>
          <w:spacing w:val="-14"/>
        </w:rPr>
        <w:t xml:space="preserve"> </w:t>
      </w:r>
      <w:r>
        <w:rPr>
          <w:color w:val="231F20"/>
        </w:rPr>
        <w:t>not</w:t>
      </w:r>
      <w:r>
        <w:rPr>
          <w:color w:val="231F20"/>
          <w:spacing w:val="-14"/>
        </w:rPr>
        <w:t xml:space="preserve"> </w:t>
      </w:r>
      <w:r>
        <w:rPr>
          <w:color w:val="231F20"/>
        </w:rPr>
        <w:t>add</w:t>
      </w:r>
      <w:r>
        <w:rPr>
          <w:color w:val="231F20"/>
          <w:spacing w:val="-14"/>
        </w:rPr>
        <w:t xml:space="preserve"> </w:t>
      </w:r>
      <w:r>
        <w:rPr>
          <w:color w:val="231F20"/>
        </w:rPr>
        <w:t>to the</w:t>
      </w:r>
      <w:r>
        <w:rPr>
          <w:color w:val="231F20"/>
          <w:spacing w:val="-6"/>
        </w:rPr>
        <w:t xml:space="preserve"> </w:t>
      </w:r>
      <w:r>
        <w:rPr>
          <w:color w:val="231F20"/>
        </w:rPr>
        <w:t>volume</w:t>
      </w:r>
      <w:r>
        <w:rPr>
          <w:color w:val="231F20"/>
          <w:spacing w:val="-6"/>
        </w:rPr>
        <w:t xml:space="preserve"> </w:t>
      </w:r>
      <w:r>
        <w:rPr>
          <w:color w:val="231F20"/>
        </w:rPr>
        <w:t>of</w:t>
      </w:r>
      <w:r>
        <w:rPr>
          <w:color w:val="231F20"/>
          <w:spacing w:val="-5"/>
        </w:rPr>
        <w:t xml:space="preserve"> </w:t>
      </w:r>
      <w:r>
        <w:rPr>
          <w:color w:val="231F20"/>
        </w:rPr>
        <w:t>sediment</w:t>
      </w:r>
      <w:r>
        <w:rPr>
          <w:color w:val="231F20"/>
          <w:spacing w:val="-5"/>
        </w:rPr>
        <w:t xml:space="preserve"> </w:t>
      </w:r>
      <w:r>
        <w:rPr>
          <w:color w:val="231F20"/>
        </w:rPr>
        <w:t>and</w:t>
      </w:r>
      <w:r>
        <w:rPr>
          <w:color w:val="231F20"/>
          <w:spacing w:val="-6"/>
        </w:rPr>
        <w:t xml:space="preserve"> </w:t>
      </w:r>
      <w:r>
        <w:rPr>
          <w:color w:val="231F20"/>
        </w:rPr>
        <w:t>water</w:t>
      </w:r>
      <w:r>
        <w:rPr>
          <w:color w:val="231F20"/>
          <w:spacing w:val="-5"/>
        </w:rPr>
        <w:t xml:space="preserve"> </w:t>
      </w:r>
      <w:r>
        <w:rPr>
          <w:color w:val="231F20"/>
        </w:rPr>
        <w:t>determined.</w:t>
      </w:r>
      <w:r>
        <w:rPr>
          <w:color w:val="231F20"/>
          <w:spacing w:val="-9"/>
        </w:rPr>
        <w:t xml:space="preserve"> </w:t>
      </w:r>
    </w:p>
    <w:p w14:paraId="434C3CE4" w14:textId="77777777" w:rsidR="000260A0" w:rsidRDefault="000260A0">
      <w:pPr>
        <w:pStyle w:val="BodyText"/>
        <w:spacing w:line="249" w:lineRule="auto"/>
        <w:ind w:left="648" w:right="358"/>
        <w:jc w:val="both"/>
        <w:rPr>
          <w:ins w:id="25" w:author="Lovett, James R" w:date="2026-05-04T12:27:00Z" w16du:dateUtc="2026-05-04T17:27:00Z"/>
          <w:color w:val="231F20"/>
          <w:spacing w:val="-9"/>
        </w:rPr>
      </w:pPr>
    </w:p>
    <w:p w14:paraId="271022A8" w14:textId="1BD130DD" w:rsidR="005251CB" w:rsidRDefault="00432F7F">
      <w:pPr>
        <w:pStyle w:val="BodyText"/>
        <w:spacing w:line="249" w:lineRule="auto"/>
        <w:ind w:left="648" w:right="358"/>
        <w:jc w:val="both"/>
      </w:pPr>
      <w:r>
        <w:rPr>
          <w:color w:val="231F20"/>
        </w:rPr>
        <w:t>The</w:t>
      </w:r>
      <w:r>
        <w:rPr>
          <w:color w:val="231F20"/>
          <w:spacing w:val="-6"/>
        </w:rPr>
        <w:t xml:space="preserve"> </w:t>
      </w:r>
      <w:r>
        <w:rPr>
          <w:color w:val="231F20"/>
        </w:rPr>
        <w:t>demulsifier</w:t>
      </w:r>
      <w:r>
        <w:rPr>
          <w:color w:val="231F20"/>
          <w:spacing w:val="-5"/>
        </w:rPr>
        <w:t xml:space="preserve"> </w:t>
      </w:r>
      <w:r>
        <w:rPr>
          <w:color w:val="231F20"/>
        </w:rPr>
        <w:t>shall</w:t>
      </w:r>
      <w:r>
        <w:rPr>
          <w:color w:val="231F20"/>
          <w:spacing w:val="-6"/>
        </w:rPr>
        <w:t xml:space="preserve"> </w:t>
      </w:r>
      <w:r>
        <w:rPr>
          <w:color w:val="231F20"/>
        </w:rPr>
        <w:t>always</w:t>
      </w:r>
      <w:r>
        <w:rPr>
          <w:color w:val="231F20"/>
          <w:spacing w:val="-6"/>
        </w:rPr>
        <w:t xml:space="preserve"> </w:t>
      </w:r>
      <w:r>
        <w:rPr>
          <w:color w:val="231F20"/>
        </w:rPr>
        <w:t>be</w:t>
      </w:r>
      <w:r>
        <w:rPr>
          <w:color w:val="231F20"/>
          <w:spacing w:val="-6"/>
        </w:rPr>
        <w:t xml:space="preserve"> </w:t>
      </w:r>
      <w:r>
        <w:rPr>
          <w:color w:val="231F20"/>
        </w:rPr>
        <w:t>used</w:t>
      </w:r>
      <w:r>
        <w:rPr>
          <w:color w:val="231F20"/>
          <w:spacing w:val="-6"/>
        </w:rPr>
        <w:t xml:space="preserve"> </w:t>
      </w:r>
      <w:r>
        <w:rPr>
          <w:color w:val="231F20"/>
        </w:rPr>
        <w:t>in</w:t>
      </w:r>
      <w:r>
        <w:rPr>
          <w:color w:val="231F20"/>
          <w:spacing w:val="-6"/>
        </w:rPr>
        <w:t xml:space="preserve"> </w:t>
      </w:r>
      <w:r>
        <w:rPr>
          <w:color w:val="231F20"/>
        </w:rPr>
        <w:t>the</w:t>
      </w:r>
      <w:r>
        <w:rPr>
          <w:color w:val="231F20"/>
          <w:spacing w:val="-6"/>
        </w:rPr>
        <w:t xml:space="preserve"> </w:t>
      </w:r>
      <w:r>
        <w:rPr>
          <w:color w:val="231F20"/>
        </w:rPr>
        <w:t>form</w:t>
      </w:r>
      <w:r>
        <w:rPr>
          <w:color w:val="231F20"/>
          <w:spacing w:val="-5"/>
        </w:rPr>
        <w:t xml:space="preserve"> </w:t>
      </w:r>
      <w:r>
        <w:rPr>
          <w:color w:val="231F20"/>
        </w:rPr>
        <w:t>of</w:t>
      </w:r>
      <w:r>
        <w:rPr>
          <w:color w:val="231F20"/>
          <w:spacing w:val="-5"/>
        </w:rPr>
        <w:t xml:space="preserve"> </w:t>
      </w:r>
      <w:r>
        <w:rPr>
          <w:color w:val="231F20"/>
        </w:rPr>
        <w:t>a</w:t>
      </w:r>
      <w:r>
        <w:rPr>
          <w:color w:val="231F20"/>
          <w:spacing w:val="-6"/>
        </w:rPr>
        <w:t xml:space="preserve"> </w:t>
      </w:r>
      <w:r>
        <w:rPr>
          <w:color w:val="231F20"/>
        </w:rPr>
        <w:t>demulsifier stock solution or be premixed with the solvent to be used in the test. The ratio of demulsifier to solvent should be</w:t>
      </w:r>
      <w:r>
        <w:rPr>
          <w:color w:val="231F20"/>
          <w:spacing w:val="-3"/>
        </w:rPr>
        <w:t xml:space="preserve"> </w:t>
      </w:r>
      <w:r>
        <w:rPr>
          <w:color w:val="231F20"/>
        </w:rPr>
        <w:t>recorded</w:t>
      </w:r>
      <w:r>
        <w:rPr>
          <w:color w:val="231F20"/>
          <w:spacing w:val="-3"/>
        </w:rPr>
        <w:t xml:space="preserve"> </w:t>
      </w:r>
      <w:r>
        <w:rPr>
          <w:color w:val="231F20"/>
        </w:rPr>
        <w:t>to</w:t>
      </w:r>
      <w:r>
        <w:rPr>
          <w:color w:val="231F20"/>
          <w:spacing w:val="-3"/>
        </w:rPr>
        <w:t xml:space="preserve"> </w:t>
      </w:r>
      <w:r>
        <w:rPr>
          <w:color w:val="231F20"/>
        </w:rPr>
        <w:t>be</w:t>
      </w:r>
      <w:r>
        <w:rPr>
          <w:color w:val="231F20"/>
          <w:spacing w:val="-3"/>
        </w:rPr>
        <w:t xml:space="preserve"> </w:t>
      </w:r>
      <w:r>
        <w:rPr>
          <w:color w:val="231F20"/>
        </w:rPr>
        <w:t>able</w:t>
      </w:r>
      <w:r>
        <w:rPr>
          <w:color w:val="231F20"/>
          <w:spacing w:val="-3"/>
        </w:rPr>
        <w:t xml:space="preserve"> </w:t>
      </w:r>
      <w:r>
        <w:rPr>
          <w:color w:val="231F20"/>
        </w:rPr>
        <w:t>to</w:t>
      </w:r>
      <w:r>
        <w:rPr>
          <w:color w:val="231F20"/>
          <w:spacing w:val="-3"/>
        </w:rPr>
        <w:t xml:space="preserve"> </w:t>
      </w:r>
      <w:r>
        <w:rPr>
          <w:color w:val="231F20"/>
        </w:rPr>
        <w:t>duplicate</w:t>
      </w:r>
      <w:r>
        <w:rPr>
          <w:color w:val="231F20"/>
          <w:spacing w:val="-3"/>
        </w:rPr>
        <w:t xml:space="preserve"> </w:t>
      </w:r>
      <w:r>
        <w:rPr>
          <w:color w:val="231F20"/>
        </w:rPr>
        <w:t>results</w:t>
      </w:r>
      <w:r>
        <w:rPr>
          <w:color w:val="231F20"/>
          <w:spacing w:val="-3"/>
        </w:rPr>
        <w:t xml:space="preserve"> </w:t>
      </w:r>
      <w:r>
        <w:rPr>
          <w:color w:val="231F20"/>
        </w:rPr>
        <w:t>if</w:t>
      </w:r>
      <w:r>
        <w:rPr>
          <w:color w:val="231F20"/>
          <w:spacing w:val="-3"/>
        </w:rPr>
        <w:t xml:space="preserve"> </w:t>
      </w:r>
      <w:r>
        <w:rPr>
          <w:color w:val="231F20"/>
        </w:rPr>
        <w:t>necessary.</w:t>
      </w:r>
      <w:r>
        <w:rPr>
          <w:color w:val="231F20"/>
          <w:spacing w:val="-6"/>
        </w:rPr>
        <w:t xml:space="preserve"> </w:t>
      </w:r>
      <w:r>
        <w:rPr>
          <w:color w:val="231F20"/>
        </w:rPr>
        <w:t>Testing</w:t>
      </w:r>
      <w:r>
        <w:rPr>
          <w:color w:val="231F20"/>
          <w:spacing w:val="-3"/>
        </w:rPr>
        <w:t xml:space="preserve"> </w:t>
      </w:r>
      <w:r>
        <w:rPr>
          <w:color w:val="231F20"/>
        </w:rPr>
        <w:t>should</w:t>
      </w:r>
      <w:r>
        <w:rPr>
          <w:color w:val="231F20"/>
          <w:spacing w:val="-3"/>
        </w:rPr>
        <w:t xml:space="preserve"> </w:t>
      </w:r>
      <w:r>
        <w:rPr>
          <w:color w:val="231F20"/>
        </w:rPr>
        <w:t>be</w:t>
      </w:r>
      <w:r>
        <w:rPr>
          <w:color w:val="231F20"/>
          <w:spacing w:val="-3"/>
        </w:rPr>
        <w:t xml:space="preserve"> </w:t>
      </w:r>
      <w:r>
        <w:rPr>
          <w:color w:val="231F20"/>
        </w:rPr>
        <w:t>done</w:t>
      </w:r>
      <w:r>
        <w:rPr>
          <w:color w:val="231F20"/>
          <w:spacing w:val="-3"/>
        </w:rPr>
        <w:t xml:space="preserve"> </w:t>
      </w:r>
      <w:r>
        <w:rPr>
          <w:color w:val="231F20"/>
        </w:rPr>
        <w:t>to</w:t>
      </w:r>
      <w:r>
        <w:rPr>
          <w:color w:val="231F20"/>
          <w:spacing w:val="-3"/>
        </w:rPr>
        <w:t xml:space="preserve"> </w:t>
      </w:r>
      <w:r>
        <w:rPr>
          <w:color w:val="231F20"/>
        </w:rPr>
        <w:t>determine</w:t>
      </w:r>
      <w:r>
        <w:rPr>
          <w:color w:val="231F20"/>
          <w:spacing w:val="-3"/>
        </w:rPr>
        <w:t xml:space="preserve"> </w:t>
      </w:r>
      <w:r>
        <w:rPr>
          <w:color w:val="231F20"/>
        </w:rPr>
        <w:t>which</w:t>
      </w:r>
      <w:r>
        <w:rPr>
          <w:color w:val="231F20"/>
          <w:spacing w:val="-3"/>
        </w:rPr>
        <w:t xml:space="preserve"> </w:t>
      </w:r>
      <w:r>
        <w:rPr>
          <w:color w:val="231F20"/>
        </w:rPr>
        <w:t xml:space="preserve">demulsifier </w:t>
      </w:r>
      <w:r>
        <w:rPr>
          <w:color w:val="231F20"/>
          <w:spacing w:val="-2"/>
        </w:rPr>
        <w:t>provides</w:t>
      </w:r>
      <w:r>
        <w:rPr>
          <w:color w:val="231F20"/>
          <w:spacing w:val="-6"/>
        </w:rPr>
        <w:t xml:space="preserve"> </w:t>
      </w:r>
      <w:r>
        <w:rPr>
          <w:color w:val="231F20"/>
          <w:spacing w:val="-2"/>
        </w:rPr>
        <w:t>the</w:t>
      </w:r>
      <w:r>
        <w:rPr>
          <w:color w:val="231F20"/>
          <w:spacing w:val="-5"/>
        </w:rPr>
        <w:t xml:space="preserve"> </w:t>
      </w:r>
      <w:r>
        <w:rPr>
          <w:color w:val="231F20"/>
          <w:spacing w:val="-2"/>
        </w:rPr>
        <w:t>best</w:t>
      </w:r>
      <w:r>
        <w:rPr>
          <w:color w:val="231F20"/>
          <w:spacing w:val="-5"/>
        </w:rPr>
        <w:t xml:space="preserve"> </w:t>
      </w:r>
      <w:r>
        <w:rPr>
          <w:color w:val="231F20"/>
          <w:spacing w:val="-2"/>
        </w:rPr>
        <w:t>results</w:t>
      </w:r>
      <w:r>
        <w:rPr>
          <w:color w:val="231F20"/>
          <w:spacing w:val="-5"/>
        </w:rPr>
        <w:t xml:space="preserve"> </w:t>
      </w:r>
      <w:r>
        <w:rPr>
          <w:color w:val="231F20"/>
          <w:spacing w:val="-2"/>
        </w:rPr>
        <w:t>with</w:t>
      </w:r>
      <w:r>
        <w:rPr>
          <w:color w:val="231F20"/>
          <w:spacing w:val="-5"/>
        </w:rPr>
        <w:t xml:space="preserve"> </w:t>
      </w:r>
      <w:r>
        <w:rPr>
          <w:color w:val="231F20"/>
          <w:spacing w:val="-2"/>
        </w:rPr>
        <w:t>a</w:t>
      </w:r>
      <w:r>
        <w:rPr>
          <w:color w:val="231F20"/>
          <w:spacing w:val="-6"/>
        </w:rPr>
        <w:t xml:space="preserve"> </w:t>
      </w:r>
      <w:r>
        <w:rPr>
          <w:color w:val="231F20"/>
          <w:spacing w:val="-2"/>
        </w:rPr>
        <w:t>specific</w:t>
      </w:r>
      <w:r>
        <w:rPr>
          <w:color w:val="231F20"/>
          <w:spacing w:val="-5"/>
        </w:rPr>
        <w:t xml:space="preserve"> </w:t>
      </w:r>
      <w:r>
        <w:rPr>
          <w:color w:val="231F20"/>
          <w:spacing w:val="-2"/>
        </w:rPr>
        <w:t>crude</w:t>
      </w:r>
      <w:r>
        <w:rPr>
          <w:color w:val="231F20"/>
          <w:spacing w:val="-5"/>
        </w:rPr>
        <w:t xml:space="preserve"> </w:t>
      </w:r>
      <w:r>
        <w:rPr>
          <w:color w:val="231F20"/>
          <w:spacing w:val="-2"/>
        </w:rPr>
        <w:t>type.</w:t>
      </w:r>
      <w:r>
        <w:rPr>
          <w:color w:val="231F20"/>
          <w:spacing w:val="-5"/>
        </w:rPr>
        <w:t xml:space="preserve"> </w:t>
      </w:r>
      <w:r>
        <w:rPr>
          <w:color w:val="231F20"/>
          <w:spacing w:val="-2"/>
        </w:rPr>
        <w:t>See</w:t>
      </w:r>
      <w:r>
        <w:rPr>
          <w:color w:val="231F20"/>
          <w:spacing w:val="-17"/>
        </w:rPr>
        <w:t xml:space="preserve"> </w:t>
      </w:r>
      <w:r>
        <w:rPr>
          <w:color w:val="231F20"/>
          <w:spacing w:val="-2"/>
        </w:rPr>
        <w:t>Annex</w:t>
      </w:r>
      <w:r>
        <w:rPr>
          <w:color w:val="231F20"/>
          <w:spacing w:val="-17"/>
        </w:rPr>
        <w:t xml:space="preserve"> </w:t>
      </w:r>
      <w:r>
        <w:rPr>
          <w:color w:val="231F20"/>
          <w:spacing w:val="-2"/>
        </w:rPr>
        <w:t>A</w:t>
      </w:r>
      <w:r>
        <w:rPr>
          <w:color w:val="231F20"/>
          <w:spacing w:val="-17"/>
        </w:rPr>
        <w:t xml:space="preserve"> </w:t>
      </w:r>
      <w:r>
        <w:rPr>
          <w:color w:val="231F20"/>
          <w:spacing w:val="-2"/>
        </w:rPr>
        <w:t>and</w:t>
      </w:r>
      <w:r>
        <w:rPr>
          <w:color w:val="231F20"/>
          <w:spacing w:val="-6"/>
        </w:rPr>
        <w:t xml:space="preserve"> </w:t>
      </w:r>
      <w:r>
        <w:rPr>
          <w:color w:val="231F20"/>
          <w:spacing w:val="-2"/>
        </w:rPr>
        <w:t>B</w:t>
      </w:r>
      <w:r>
        <w:rPr>
          <w:color w:val="231F20"/>
          <w:spacing w:val="-5"/>
        </w:rPr>
        <w:t xml:space="preserve"> </w:t>
      </w:r>
      <w:r>
        <w:rPr>
          <w:color w:val="231F20"/>
          <w:spacing w:val="-2"/>
        </w:rPr>
        <w:t>for</w:t>
      </w:r>
      <w:r>
        <w:rPr>
          <w:color w:val="231F20"/>
          <w:spacing w:val="-5"/>
        </w:rPr>
        <w:t xml:space="preserve"> </w:t>
      </w:r>
      <w:r>
        <w:rPr>
          <w:color w:val="231F20"/>
          <w:spacing w:val="-2"/>
        </w:rPr>
        <w:t>further</w:t>
      </w:r>
      <w:r>
        <w:rPr>
          <w:color w:val="231F20"/>
          <w:spacing w:val="-5"/>
        </w:rPr>
        <w:t xml:space="preserve"> </w:t>
      </w:r>
      <w:r>
        <w:rPr>
          <w:color w:val="231F20"/>
          <w:spacing w:val="-2"/>
        </w:rPr>
        <w:t>information</w:t>
      </w:r>
      <w:r>
        <w:rPr>
          <w:color w:val="231F20"/>
          <w:spacing w:val="-5"/>
        </w:rPr>
        <w:t xml:space="preserve"> </w:t>
      </w:r>
      <w:r>
        <w:rPr>
          <w:color w:val="231F20"/>
          <w:spacing w:val="-2"/>
        </w:rPr>
        <w:t>about</w:t>
      </w:r>
      <w:r>
        <w:rPr>
          <w:color w:val="231F20"/>
          <w:spacing w:val="-5"/>
        </w:rPr>
        <w:t xml:space="preserve"> </w:t>
      </w:r>
      <w:r>
        <w:rPr>
          <w:color w:val="231F20"/>
          <w:spacing w:val="-2"/>
        </w:rPr>
        <w:t>demulsifiers.</w:t>
      </w:r>
    </w:p>
    <w:p w14:paraId="271022A9" w14:textId="77777777" w:rsidR="005251CB" w:rsidRDefault="005251CB">
      <w:pPr>
        <w:pStyle w:val="BodyText"/>
        <w:spacing w:before="20"/>
      </w:pPr>
    </w:p>
    <w:p w14:paraId="271022AA" w14:textId="77777777" w:rsidR="005251CB" w:rsidRDefault="00432F7F">
      <w:pPr>
        <w:pStyle w:val="Heading2"/>
        <w:numPr>
          <w:ilvl w:val="0"/>
          <w:numId w:val="8"/>
        </w:numPr>
        <w:tabs>
          <w:tab w:val="left" w:pos="1007"/>
        </w:tabs>
        <w:spacing w:before="1"/>
        <w:ind w:left="1007" w:hanging="359"/>
        <w:jc w:val="left"/>
        <w:rPr>
          <w:color w:val="231F20"/>
        </w:rPr>
      </w:pPr>
      <w:bookmarkStart w:id="26" w:name="7_Apparatus"/>
      <w:bookmarkStart w:id="27" w:name="_bookmark8"/>
      <w:bookmarkEnd w:id="26"/>
      <w:bookmarkEnd w:id="27"/>
      <w:r>
        <w:rPr>
          <w:color w:val="231F20"/>
          <w:spacing w:val="-2"/>
        </w:rPr>
        <w:t>Apparatus</w:t>
      </w:r>
    </w:p>
    <w:p w14:paraId="271022AB" w14:textId="77777777" w:rsidR="005251CB" w:rsidRDefault="005251CB">
      <w:pPr>
        <w:pStyle w:val="BodyText"/>
        <w:spacing w:before="42"/>
        <w:rPr>
          <w:b/>
          <w:sz w:val="24"/>
        </w:rPr>
      </w:pPr>
    </w:p>
    <w:p w14:paraId="271022AC" w14:textId="77777777" w:rsidR="005251CB" w:rsidRDefault="00432F7F">
      <w:pPr>
        <w:pStyle w:val="Heading3"/>
        <w:numPr>
          <w:ilvl w:val="1"/>
          <w:numId w:val="8"/>
        </w:numPr>
        <w:tabs>
          <w:tab w:val="left" w:pos="1167"/>
        </w:tabs>
        <w:ind w:hanging="519"/>
        <w:rPr>
          <w:color w:val="231F20"/>
        </w:rPr>
      </w:pPr>
      <w:bookmarkStart w:id="28" w:name="7.1_Centrifuge"/>
      <w:bookmarkStart w:id="29" w:name="_bookmark9"/>
      <w:bookmarkEnd w:id="28"/>
      <w:bookmarkEnd w:id="29"/>
      <w:r>
        <w:rPr>
          <w:color w:val="231F20"/>
          <w:spacing w:val="-2"/>
        </w:rPr>
        <w:t>Centrifuge</w:t>
      </w:r>
    </w:p>
    <w:p w14:paraId="271022AD" w14:textId="77777777" w:rsidR="005251CB" w:rsidRDefault="005251CB">
      <w:pPr>
        <w:pStyle w:val="BodyText"/>
        <w:spacing w:before="19"/>
        <w:rPr>
          <w:b/>
        </w:rPr>
      </w:pPr>
    </w:p>
    <w:p w14:paraId="271022AE" w14:textId="77777777" w:rsidR="005251CB" w:rsidRDefault="00432F7F">
      <w:pPr>
        <w:pStyle w:val="BodyText"/>
        <w:spacing w:line="249" w:lineRule="auto"/>
        <w:ind w:left="648" w:right="358"/>
        <w:jc w:val="both"/>
      </w:pPr>
      <w:r>
        <w:rPr>
          <w:color w:val="231F20"/>
        </w:rPr>
        <w:t>A</w:t>
      </w:r>
      <w:r>
        <w:rPr>
          <w:color w:val="231F20"/>
          <w:spacing w:val="-12"/>
        </w:rPr>
        <w:t xml:space="preserve"> </w:t>
      </w:r>
      <w:r>
        <w:rPr>
          <w:color w:val="231F20"/>
        </w:rPr>
        <w:t>centrifuge</w:t>
      </w:r>
      <w:r>
        <w:rPr>
          <w:color w:val="231F20"/>
          <w:spacing w:val="-1"/>
        </w:rPr>
        <w:t xml:space="preserve"> </w:t>
      </w:r>
      <w:r>
        <w:rPr>
          <w:color w:val="231F20"/>
        </w:rPr>
        <w:t>shall</w:t>
      </w:r>
      <w:r>
        <w:rPr>
          <w:color w:val="231F20"/>
          <w:spacing w:val="-1"/>
        </w:rPr>
        <w:t xml:space="preserve"> </w:t>
      </w:r>
      <w:r>
        <w:rPr>
          <w:color w:val="231F20"/>
        </w:rPr>
        <w:t>be</w:t>
      </w:r>
      <w:r>
        <w:rPr>
          <w:color w:val="231F20"/>
          <w:spacing w:val="-1"/>
        </w:rPr>
        <w:t xml:space="preserve"> </w:t>
      </w:r>
      <w:r>
        <w:rPr>
          <w:color w:val="231F20"/>
        </w:rPr>
        <w:t>capable</w:t>
      </w:r>
      <w:r>
        <w:rPr>
          <w:color w:val="231F20"/>
          <w:spacing w:val="-1"/>
        </w:rPr>
        <w:t xml:space="preserve"> </w:t>
      </w:r>
      <w:r>
        <w:rPr>
          <w:color w:val="231F20"/>
        </w:rPr>
        <w:t>of</w:t>
      </w:r>
      <w:r>
        <w:rPr>
          <w:color w:val="231F20"/>
          <w:spacing w:val="-1"/>
        </w:rPr>
        <w:t xml:space="preserve"> </w:t>
      </w:r>
      <w:r>
        <w:rPr>
          <w:color w:val="231F20"/>
        </w:rPr>
        <w:t>spinning</w:t>
      </w:r>
      <w:r>
        <w:rPr>
          <w:color w:val="231F20"/>
          <w:spacing w:val="-1"/>
        </w:rPr>
        <w:t xml:space="preserve"> </w:t>
      </w:r>
      <w:r>
        <w:rPr>
          <w:color w:val="231F20"/>
        </w:rPr>
        <w:t>two</w:t>
      </w:r>
      <w:r>
        <w:rPr>
          <w:color w:val="231F20"/>
          <w:spacing w:val="-1"/>
        </w:rPr>
        <w:t xml:space="preserve"> </w:t>
      </w:r>
      <w:r>
        <w:rPr>
          <w:color w:val="231F20"/>
        </w:rPr>
        <w:t>or</w:t>
      </w:r>
      <w:r>
        <w:rPr>
          <w:color w:val="231F20"/>
          <w:spacing w:val="-1"/>
        </w:rPr>
        <w:t xml:space="preserve"> </w:t>
      </w:r>
      <w:r>
        <w:rPr>
          <w:color w:val="231F20"/>
        </w:rPr>
        <w:t>more</w:t>
      </w:r>
      <w:r>
        <w:rPr>
          <w:color w:val="231F20"/>
          <w:spacing w:val="-1"/>
        </w:rPr>
        <w:t xml:space="preserve"> </w:t>
      </w:r>
      <w:r>
        <w:rPr>
          <w:color w:val="231F20"/>
        </w:rPr>
        <w:t>centrifuge</w:t>
      </w:r>
      <w:r>
        <w:rPr>
          <w:color w:val="231F20"/>
          <w:spacing w:val="-1"/>
        </w:rPr>
        <w:t xml:space="preserve"> </w:t>
      </w:r>
      <w:r>
        <w:rPr>
          <w:color w:val="231F20"/>
        </w:rPr>
        <w:t>tubes</w:t>
      </w:r>
      <w:r>
        <w:rPr>
          <w:color w:val="231F20"/>
          <w:spacing w:val="-1"/>
        </w:rPr>
        <w:t xml:space="preserve"> </w:t>
      </w:r>
      <w:r>
        <w:rPr>
          <w:color w:val="231F20"/>
        </w:rPr>
        <w:t>at</w:t>
      </w:r>
      <w:r>
        <w:rPr>
          <w:color w:val="231F20"/>
          <w:spacing w:val="-1"/>
        </w:rPr>
        <w:t xml:space="preserve"> </w:t>
      </w:r>
      <w:r>
        <w:rPr>
          <w:color w:val="231F20"/>
        </w:rPr>
        <w:t>a</w:t>
      </w:r>
      <w:r>
        <w:rPr>
          <w:color w:val="231F20"/>
          <w:spacing w:val="-1"/>
        </w:rPr>
        <w:t xml:space="preserve"> </w:t>
      </w:r>
      <w:r>
        <w:rPr>
          <w:color w:val="231F20"/>
        </w:rPr>
        <w:t>speed</w:t>
      </w:r>
      <w:r>
        <w:rPr>
          <w:color w:val="231F20"/>
          <w:spacing w:val="-1"/>
        </w:rPr>
        <w:t xml:space="preserve"> </w:t>
      </w:r>
      <w:r>
        <w:rPr>
          <w:color w:val="231F20"/>
        </w:rPr>
        <w:t>that</w:t>
      </w:r>
      <w:r>
        <w:rPr>
          <w:color w:val="231F20"/>
          <w:spacing w:val="-1"/>
        </w:rPr>
        <w:t xml:space="preserve"> </w:t>
      </w:r>
      <w:r>
        <w:rPr>
          <w:color w:val="231F20"/>
        </w:rPr>
        <w:t>can</w:t>
      </w:r>
      <w:r>
        <w:rPr>
          <w:color w:val="231F20"/>
          <w:spacing w:val="-1"/>
        </w:rPr>
        <w:t xml:space="preserve"> </w:t>
      </w:r>
      <w:r>
        <w:rPr>
          <w:color w:val="231F20"/>
        </w:rPr>
        <w:t>be</w:t>
      </w:r>
      <w:r>
        <w:rPr>
          <w:color w:val="231F20"/>
          <w:spacing w:val="-1"/>
        </w:rPr>
        <w:t xml:space="preserve"> </w:t>
      </w:r>
      <w:r>
        <w:rPr>
          <w:color w:val="231F20"/>
        </w:rPr>
        <w:t>controlled</w:t>
      </w:r>
      <w:r>
        <w:rPr>
          <w:color w:val="231F20"/>
          <w:spacing w:val="-1"/>
        </w:rPr>
        <w:t xml:space="preserve"> </w:t>
      </w:r>
      <w:r>
        <w:rPr>
          <w:color w:val="231F20"/>
        </w:rPr>
        <w:t>to</w:t>
      </w:r>
      <w:r>
        <w:rPr>
          <w:color w:val="231F20"/>
          <w:spacing w:val="-1"/>
        </w:rPr>
        <w:t xml:space="preserve"> </w:t>
      </w:r>
      <w:r>
        <w:rPr>
          <w:color w:val="231F20"/>
        </w:rPr>
        <w:t>give a minimum relative centrifugal force of 500 g at the tip of the tubes. The rotation speed necessary to produce</w:t>
      </w:r>
      <w:r>
        <w:rPr>
          <w:color w:val="231F20"/>
          <w:spacing w:val="80"/>
        </w:rPr>
        <w:t xml:space="preserve"> </w:t>
      </w:r>
      <w:r>
        <w:rPr>
          <w:color w:val="231F20"/>
        </w:rPr>
        <w:t xml:space="preserve">a relative centrifugal force of 500 g for various diameters of swing can be determined from </w:t>
      </w:r>
      <w:hyperlink w:anchor="_bookmark10" w:history="1">
        <w:r w:rsidR="005251CB">
          <w:rPr>
            <w:color w:val="231F20"/>
          </w:rPr>
          <w:t>Table 1</w:t>
        </w:r>
      </w:hyperlink>
      <w:r>
        <w:rPr>
          <w:color w:val="231F20"/>
        </w:rPr>
        <w:t xml:space="preserve"> or from the following equation:</w:t>
      </w:r>
    </w:p>
    <w:p w14:paraId="271022AF" w14:textId="77777777" w:rsidR="005251CB" w:rsidRDefault="00432F7F">
      <w:pPr>
        <w:spacing w:before="109" w:line="137" w:lineRule="exact"/>
        <w:ind w:left="2211"/>
        <w:rPr>
          <w:rFonts w:ascii="Cambria"/>
          <w:sz w:val="17"/>
        </w:rPr>
      </w:pPr>
      <w:r>
        <w:rPr>
          <w:rFonts w:ascii="Cambria"/>
          <w:color w:val="231F20"/>
          <w:spacing w:val="-10"/>
          <w:w w:val="600"/>
          <w:sz w:val="17"/>
        </w:rPr>
        <w:lastRenderedPageBreak/>
        <w:t>_</w:t>
      </w:r>
    </w:p>
    <w:p w14:paraId="271022B0" w14:textId="77777777" w:rsidR="005251CB" w:rsidRDefault="005251CB">
      <w:pPr>
        <w:spacing w:line="137" w:lineRule="exact"/>
        <w:rPr>
          <w:rFonts w:ascii="Cambria"/>
          <w:sz w:val="17"/>
        </w:rPr>
        <w:sectPr w:rsidR="005251CB">
          <w:pgSz w:w="12240" w:h="15840"/>
          <w:pgMar w:top="640" w:right="720" w:bottom="280" w:left="720" w:header="720" w:footer="720" w:gutter="0"/>
          <w:cols w:space="720"/>
        </w:sectPr>
      </w:pPr>
    </w:p>
    <w:p w14:paraId="271022B1" w14:textId="77777777" w:rsidR="005251CB" w:rsidRDefault="00432F7F">
      <w:pPr>
        <w:spacing w:before="46"/>
        <w:ind w:left="1151"/>
        <w:rPr>
          <w:rFonts w:ascii="Cambria" w:hAnsi="Cambria"/>
          <w:position w:val="-4"/>
          <w:sz w:val="38"/>
        </w:rPr>
      </w:pPr>
      <w:r>
        <w:rPr>
          <w:color w:val="231F20"/>
          <w:sz w:val="21"/>
        </w:rPr>
        <w:t>rpm</w:t>
      </w:r>
      <w:r>
        <w:rPr>
          <w:color w:val="231F20"/>
          <w:spacing w:val="60"/>
          <w:sz w:val="21"/>
        </w:rPr>
        <w:t xml:space="preserve"> </w:t>
      </w:r>
      <w:r>
        <w:rPr>
          <w:rFonts w:ascii="Cambria" w:hAnsi="Cambria"/>
          <w:color w:val="231F20"/>
          <w:sz w:val="21"/>
        </w:rPr>
        <w:t>=</w:t>
      </w:r>
      <w:r>
        <w:rPr>
          <w:rFonts w:ascii="Cambria" w:hAnsi="Cambria"/>
          <w:color w:val="231F20"/>
          <w:spacing w:val="72"/>
          <w:sz w:val="21"/>
        </w:rPr>
        <w:t xml:space="preserve"> </w:t>
      </w:r>
      <w:r>
        <w:rPr>
          <w:rFonts w:ascii="Times New Roman" w:hAnsi="Times New Roman"/>
          <w:i/>
          <w:color w:val="231F20"/>
          <w:sz w:val="21"/>
        </w:rPr>
        <w:t>α</w:t>
      </w:r>
      <w:r>
        <w:rPr>
          <w:rFonts w:ascii="Times New Roman" w:hAnsi="Times New Roman"/>
          <w:i/>
          <w:color w:val="231F20"/>
          <w:spacing w:val="-23"/>
          <w:sz w:val="21"/>
        </w:rPr>
        <w:t xml:space="preserve"> </w:t>
      </w:r>
      <w:r>
        <w:rPr>
          <w:rFonts w:ascii="Cambria" w:hAnsi="Cambria"/>
          <w:color w:val="231F20"/>
          <w:spacing w:val="-24"/>
          <w:w w:val="85"/>
          <w:position w:val="-4"/>
          <w:sz w:val="38"/>
        </w:rPr>
        <w:t>√</w:t>
      </w:r>
    </w:p>
    <w:p w14:paraId="271022B2" w14:textId="77777777" w:rsidR="005251CB" w:rsidRDefault="00432F7F">
      <w:pPr>
        <w:spacing w:before="29" w:line="218" w:lineRule="auto"/>
        <w:ind w:left="157"/>
        <w:rPr>
          <w:rFonts w:ascii="Times New Roman"/>
          <w:i/>
          <w:sz w:val="21"/>
        </w:rPr>
      </w:pPr>
      <w:r>
        <w:br w:type="column"/>
      </w:r>
      <w:r>
        <w:rPr>
          <w:rFonts w:ascii="Cambria"/>
          <w:color w:val="231F20"/>
          <w:spacing w:val="-233"/>
          <w:w w:val="372"/>
          <w:position w:val="-6"/>
          <w:sz w:val="17"/>
        </w:rPr>
        <w:t>_</w:t>
      </w:r>
      <w:r>
        <w:rPr>
          <w:rFonts w:ascii="Times New Roman"/>
          <w:i/>
          <w:color w:val="231F20"/>
          <w:spacing w:val="-10"/>
          <w:w w:val="102"/>
          <w:sz w:val="21"/>
        </w:rPr>
        <w:t>r</w:t>
      </w:r>
      <w:r>
        <w:rPr>
          <w:rFonts w:ascii="Times New Roman"/>
          <w:i/>
          <w:color w:val="231F20"/>
          <w:spacing w:val="-4"/>
          <w:w w:val="102"/>
          <w:sz w:val="21"/>
        </w:rPr>
        <w:t>cf</w:t>
      </w:r>
    </w:p>
    <w:p w14:paraId="271022B3" w14:textId="77777777" w:rsidR="005251CB" w:rsidRDefault="00432F7F">
      <w:pPr>
        <w:spacing w:line="232" w:lineRule="exact"/>
        <w:ind w:left="221"/>
        <w:rPr>
          <w:rFonts w:ascii="Times New Roman"/>
          <w:i/>
          <w:sz w:val="21"/>
        </w:rPr>
      </w:pPr>
      <w:r>
        <w:rPr>
          <w:rFonts w:ascii="Times New Roman"/>
          <w:i/>
          <w:color w:val="231F20"/>
          <w:spacing w:val="-10"/>
          <w:sz w:val="21"/>
        </w:rPr>
        <w:t>d</w:t>
      </w:r>
    </w:p>
    <w:p w14:paraId="271022B4" w14:textId="77777777" w:rsidR="005251CB" w:rsidRDefault="00432F7F">
      <w:pPr>
        <w:spacing w:before="189"/>
        <w:ind w:left="1152"/>
        <w:rPr>
          <w:sz w:val="18"/>
        </w:rPr>
      </w:pPr>
      <w:r>
        <w:br w:type="column"/>
      </w:r>
      <w:r>
        <w:rPr>
          <w:color w:val="231F20"/>
          <w:spacing w:val="-5"/>
          <w:sz w:val="18"/>
        </w:rPr>
        <w:t>(1)</w:t>
      </w:r>
    </w:p>
    <w:p w14:paraId="271022B5" w14:textId="77777777" w:rsidR="005251CB" w:rsidRDefault="005251CB">
      <w:pPr>
        <w:rPr>
          <w:sz w:val="18"/>
        </w:rPr>
        <w:sectPr w:rsidR="005251CB">
          <w:type w:val="continuous"/>
          <w:pgSz w:w="12240" w:h="15840"/>
          <w:pgMar w:top="1820" w:right="720" w:bottom="280" w:left="720" w:header="720" w:footer="720" w:gutter="0"/>
          <w:cols w:num="3" w:space="720" w:equalWidth="0">
            <w:col w:w="2205" w:space="40"/>
            <w:col w:w="431" w:space="6392"/>
            <w:col w:w="1732"/>
          </w:cols>
        </w:sectPr>
      </w:pPr>
    </w:p>
    <w:p w14:paraId="271022B6" w14:textId="77777777" w:rsidR="005251CB" w:rsidRDefault="00432F7F">
      <w:pPr>
        <w:tabs>
          <w:tab w:val="left" w:pos="3494"/>
        </w:tabs>
        <w:spacing w:before="79"/>
        <w:ind w:left="360"/>
        <w:rPr>
          <w:sz w:val="13"/>
        </w:rPr>
      </w:pPr>
      <w:r>
        <w:rPr>
          <w:noProof/>
          <w:sz w:val="13"/>
        </w:rPr>
        <w:lastRenderedPageBreak/>
        <mc:AlternateContent>
          <mc:Choice Requires="wps">
            <w:drawing>
              <wp:anchor distT="0" distB="0" distL="0" distR="0" simplePos="0" relativeHeight="487589888" behindDoc="1" locked="0" layoutInCell="1" allowOverlap="1" wp14:anchorId="27102673" wp14:editId="27102674">
                <wp:simplePos x="0" y="0"/>
                <wp:positionH relativeFrom="page">
                  <wp:posOffset>685800</wp:posOffset>
                </wp:positionH>
                <wp:positionV relativeFrom="paragraph">
                  <wp:posOffset>185165</wp:posOffset>
                </wp:positionV>
                <wp:extent cx="6217920" cy="1270"/>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2E9D1F1E" id="Graphic 5" o:spid="_x0000_s1026" style="position:absolute;margin-left:54pt;margin-top:14.6pt;width:489.6pt;height:.1pt;z-index:-15726592;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10"/>
          <w:w w:val="110"/>
          <w:sz w:val="13"/>
        </w:rPr>
        <w:t>4</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2B7" w14:textId="77777777" w:rsidR="005251CB" w:rsidRDefault="005251CB">
      <w:pPr>
        <w:pStyle w:val="BodyText"/>
        <w:spacing w:before="33"/>
      </w:pPr>
    </w:p>
    <w:p w14:paraId="271022B8" w14:textId="77777777" w:rsidR="005251CB" w:rsidRDefault="00432F7F">
      <w:pPr>
        <w:pStyle w:val="BodyText"/>
        <w:spacing w:before="1"/>
        <w:ind w:left="360"/>
      </w:pPr>
      <w:r>
        <w:rPr>
          <w:color w:val="231F20"/>
          <w:spacing w:val="-2"/>
        </w:rPr>
        <w:t>where</w:t>
      </w:r>
    </w:p>
    <w:p w14:paraId="271022B9" w14:textId="77777777" w:rsidR="005251CB" w:rsidRDefault="005251CB">
      <w:pPr>
        <w:pStyle w:val="BodyText"/>
        <w:spacing w:before="18"/>
      </w:pPr>
    </w:p>
    <w:p w14:paraId="271022BA" w14:textId="77777777" w:rsidR="005251CB" w:rsidRDefault="00432F7F">
      <w:pPr>
        <w:pStyle w:val="BodyText"/>
        <w:tabs>
          <w:tab w:val="left" w:pos="2499"/>
        </w:tabs>
        <w:spacing w:before="1"/>
        <w:ind w:left="856"/>
      </w:pPr>
      <w:r>
        <w:rPr>
          <w:color w:val="231F20"/>
          <w:spacing w:val="-5"/>
        </w:rPr>
        <w:t>rpm</w:t>
      </w:r>
      <w:r>
        <w:rPr>
          <w:color w:val="231F20"/>
        </w:rPr>
        <w:tab/>
        <w:t>is</w:t>
      </w:r>
      <w:r>
        <w:rPr>
          <w:color w:val="231F20"/>
          <w:spacing w:val="-8"/>
        </w:rPr>
        <w:t xml:space="preserve"> </w:t>
      </w:r>
      <w:r>
        <w:rPr>
          <w:color w:val="231F20"/>
        </w:rPr>
        <w:t>the</w:t>
      </w:r>
      <w:r>
        <w:rPr>
          <w:color w:val="231F20"/>
          <w:spacing w:val="-7"/>
        </w:rPr>
        <w:t xml:space="preserve"> </w:t>
      </w:r>
      <w:r>
        <w:rPr>
          <w:color w:val="231F20"/>
        </w:rPr>
        <w:t>rotation</w:t>
      </w:r>
      <w:r>
        <w:rPr>
          <w:color w:val="231F20"/>
          <w:spacing w:val="-8"/>
        </w:rPr>
        <w:t xml:space="preserve"> </w:t>
      </w:r>
      <w:r>
        <w:rPr>
          <w:color w:val="231F20"/>
        </w:rPr>
        <w:t>speed</w:t>
      </w:r>
      <w:r>
        <w:rPr>
          <w:color w:val="231F20"/>
          <w:spacing w:val="-7"/>
        </w:rPr>
        <w:t xml:space="preserve"> </w:t>
      </w:r>
      <w:r>
        <w:rPr>
          <w:color w:val="231F20"/>
        </w:rPr>
        <w:t>in</w:t>
      </w:r>
      <w:r>
        <w:rPr>
          <w:color w:val="231F20"/>
          <w:spacing w:val="-7"/>
        </w:rPr>
        <w:t xml:space="preserve"> </w:t>
      </w:r>
      <w:r>
        <w:rPr>
          <w:color w:val="231F20"/>
        </w:rPr>
        <w:t>revolutions</w:t>
      </w:r>
      <w:r>
        <w:rPr>
          <w:color w:val="231F20"/>
          <w:spacing w:val="-8"/>
        </w:rPr>
        <w:t xml:space="preserve"> </w:t>
      </w:r>
      <w:r>
        <w:rPr>
          <w:color w:val="231F20"/>
        </w:rPr>
        <w:t>per</w:t>
      </w:r>
      <w:r>
        <w:rPr>
          <w:color w:val="231F20"/>
          <w:spacing w:val="-7"/>
        </w:rPr>
        <w:t xml:space="preserve"> </w:t>
      </w:r>
      <w:r>
        <w:rPr>
          <w:color w:val="231F20"/>
          <w:spacing w:val="-2"/>
        </w:rPr>
        <w:t>minute;</w:t>
      </w:r>
    </w:p>
    <w:p w14:paraId="271022BB" w14:textId="77777777" w:rsidR="005251CB" w:rsidRDefault="00432F7F">
      <w:pPr>
        <w:pStyle w:val="BodyText"/>
        <w:tabs>
          <w:tab w:val="left" w:pos="2499"/>
        </w:tabs>
        <w:spacing w:before="136"/>
        <w:ind w:left="856"/>
      </w:pPr>
      <w:r>
        <w:rPr>
          <w:rFonts w:ascii="Times New Roman"/>
          <w:i/>
          <w:color w:val="231F20"/>
          <w:spacing w:val="-5"/>
          <w:sz w:val="22"/>
        </w:rPr>
        <w:t>rcf</w:t>
      </w:r>
      <w:r>
        <w:rPr>
          <w:rFonts w:ascii="Times New Roman"/>
          <w:i/>
          <w:color w:val="231F20"/>
          <w:sz w:val="22"/>
        </w:rPr>
        <w:tab/>
      </w:r>
      <w:r>
        <w:rPr>
          <w:color w:val="231F20"/>
        </w:rPr>
        <w:t>is</w:t>
      </w:r>
      <w:r>
        <w:rPr>
          <w:color w:val="231F20"/>
          <w:spacing w:val="-9"/>
        </w:rPr>
        <w:t xml:space="preserve"> </w:t>
      </w:r>
      <w:r>
        <w:rPr>
          <w:color w:val="231F20"/>
        </w:rPr>
        <w:t>the</w:t>
      </w:r>
      <w:r>
        <w:rPr>
          <w:color w:val="231F20"/>
          <w:spacing w:val="-8"/>
        </w:rPr>
        <w:t xml:space="preserve"> </w:t>
      </w:r>
      <w:r>
        <w:rPr>
          <w:color w:val="231F20"/>
        </w:rPr>
        <w:t>relative</w:t>
      </w:r>
      <w:r>
        <w:rPr>
          <w:color w:val="231F20"/>
          <w:spacing w:val="-9"/>
        </w:rPr>
        <w:t xml:space="preserve"> </w:t>
      </w:r>
      <w:r>
        <w:rPr>
          <w:color w:val="231F20"/>
        </w:rPr>
        <w:t>centrifugal</w:t>
      </w:r>
      <w:r>
        <w:rPr>
          <w:color w:val="231F20"/>
          <w:spacing w:val="-8"/>
        </w:rPr>
        <w:t xml:space="preserve"> </w:t>
      </w:r>
      <w:r>
        <w:rPr>
          <w:color w:val="231F20"/>
        </w:rPr>
        <w:t>force</w:t>
      </w:r>
      <w:r>
        <w:rPr>
          <w:color w:val="231F20"/>
          <w:spacing w:val="-9"/>
        </w:rPr>
        <w:t xml:space="preserve"> </w:t>
      </w:r>
      <w:r>
        <w:rPr>
          <w:color w:val="231F20"/>
        </w:rPr>
        <w:t>in</w:t>
      </w:r>
      <w:r>
        <w:rPr>
          <w:color w:val="231F20"/>
          <w:spacing w:val="-8"/>
        </w:rPr>
        <w:t xml:space="preserve"> </w:t>
      </w:r>
      <w:r>
        <w:rPr>
          <w:color w:val="231F20"/>
        </w:rPr>
        <w:t>multiples</w:t>
      </w:r>
      <w:r>
        <w:rPr>
          <w:color w:val="231F20"/>
          <w:spacing w:val="-9"/>
        </w:rPr>
        <w:t xml:space="preserve"> </w:t>
      </w:r>
      <w:r>
        <w:rPr>
          <w:color w:val="231F20"/>
        </w:rPr>
        <w:t>of</w:t>
      </w:r>
      <w:r>
        <w:rPr>
          <w:color w:val="231F20"/>
          <w:spacing w:val="-8"/>
        </w:rPr>
        <w:t xml:space="preserve"> </w:t>
      </w:r>
      <w:r>
        <w:rPr>
          <w:color w:val="231F20"/>
          <w:spacing w:val="-2"/>
        </w:rPr>
        <w:t>gravity;</w:t>
      </w:r>
    </w:p>
    <w:p w14:paraId="271022BC" w14:textId="77777777" w:rsidR="005251CB" w:rsidRDefault="00432F7F">
      <w:pPr>
        <w:pStyle w:val="BodyText"/>
        <w:tabs>
          <w:tab w:val="left" w:pos="2499"/>
        </w:tabs>
        <w:spacing w:before="119" w:line="225" w:lineRule="auto"/>
        <w:ind w:left="2500" w:right="645" w:hanging="1645"/>
      </w:pPr>
      <w:r>
        <w:rPr>
          <w:rFonts w:ascii="Palatino Linotype"/>
          <w:i/>
          <w:color w:val="231F20"/>
          <w:spacing w:val="-10"/>
          <w:sz w:val="22"/>
        </w:rPr>
        <w:t>d</w:t>
      </w:r>
      <w:r>
        <w:rPr>
          <w:rFonts w:ascii="Palatino Linotype"/>
          <w:i/>
          <w:color w:val="231F20"/>
          <w:sz w:val="22"/>
        </w:rPr>
        <w:tab/>
      </w:r>
      <w:r>
        <w:rPr>
          <w:color w:val="231F20"/>
        </w:rPr>
        <w:t>is</w:t>
      </w:r>
      <w:r>
        <w:rPr>
          <w:color w:val="231F20"/>
          <w:spacing w:val="-14"/>
        </w:rPr>
        <w:t xml:space="preserve"> </w:t>
      </w:r>
      <w:r>
        <w:rPr>
          <w:color w:val="231F20"/>
        </w:rPr>
        <w:t>the</w:t>
      </w:r>
      <w:r>
        <w:rPr>
          <w:color w:val="231F20"/>
          <w:spacing w:val="-13"/>
        </w:rPr>
        <w:t xml:space="preserve"> </w:t>
      </w:r>
      <w:r>
        <w:rPr>
          <w:color w:val="231F20"/>
        </w:rPr>
        <w:t>diameter</w:t>
      </w:r>
      <w:r>
        <w:rPr>
          <w:color w:val="231F20"/>
          <w:spacing w:val="-14"/>
        </w:rPr>
        <w:t xml:space="preserve"> </w:t>
      </w:r>
      <w:r>
        <w:rPr>
          <w:color w:val="231F20"/>
        </w:rPr>
        <w:t>of</w:t>
      </w:r>
      <w:r>
        <w:rPr>
          <w:color w:val="231F20"/>
          <w:spacing w:val="-12"/>
        </w:rPr>
        <w:t xml:space="preserve"> </w:t>
      </w:r>
      <w:r>
        <w:rPr>
          <w:color w:val="231F20"/>
        </w:rPr>
        <w:t>swing,</w:t>
      </w:r>
      <w:r>
        <w:rPr>
          <w:color w:val="231F20"/>
          <w:spacing w:val="-14"/>
        </w:rPr>
        <w:t xml:space="preserve"> </w:t>
      </w:r>
      <w:r>
        <w:rPr>
          <w:color w:val="231F20"/>
        </w:rPr>
        <w:t>in</w:t>
      </w:r>
      <w:r>
        <w:rPr>
          <w:color w:val="231F20"/>
          <w:spacing w:val="-12"/>
        </w:rPr>
        <w:t xml:space="preserve"> </w:t>
      </w:r>
      <w:r>
        <w:rPr>
          <w:color w:val="231F20"/>
        </w:rPr>
        <w:t>millimeters</w:t>
      </w:r>
      <w:r>
        <w:rPr>
          <w:color w:val="231F20"/>
          <w:spacing w:val="-14"/>
        </w:rPr>
        <w:t xml:space="preserve"> </w:t>
      </w:r>
      <w:r>
        <w:rPr>
          <w:color w:val="231F20"/>
        </w:rPr>
        <w:t>or</w:t>
      </w:r>
      <w:r>
        <w:rPr>
          <w:color w:val="231F20"/>
          <w:spacing w:val="-13"/>
        </w:rPr>
        <w:t xml:space="preserve"> </w:t>
      </w:r>
      <w:r>
        <w:rPr>
          <w:color w:val="231F20"/>
        </w:rPr>
        <w:t>inches,</w:t>
      </w:r>
      <w:r>
        <w:rPr>
          <w:color w:val="231F20"/>
          <w:spacing w:val="-13"/>
        </w:rPr>
        <w:t xml:space="preserve"> </w:t>
      </w:r>
      <w:r>
        <w:rPr>
          <w:color w:val="231F20"/>
        </w:rPr>
        <w:t>measured</w:t>
      </w:r>
      <w:r>
        <w:rPr>
          <w:color w:val="231F20"/>
          <w:spacing w:val="-13"/>
        </w:rPr>
        <w:t xml:space="preserve"> </w:t>
      </w:r>
      <w:r>
        <w:rPr>
          <w:color w:val="231F20"/>
        </w:rPr>
        <w:t>between</w:t>
      </w:r>
      <w:r>
        <w:rPr>
          <w:color w:val="231F20"/>
          <w:spacing w:val="-14"/>
        </w:rPr>
        <w:t xml:space="preserve"> </w:t>
      </w:r>
      <w:r>
        <w:rPr>
          <w:color w:val="231F20"/>
        </w:rPr>
        <w:t>the</w:t>
      </w:r>
      <w:r>
        <w:rPr>
          <w:color w:val="231F20"/>
          <w:spacing w:val="-12"/>
        </w:rPr>
        <w:t xml:space="preserve"> </w:t>
      </w:r>
      <w:r>
        <w:rPr>
          <w:color w:val="231F20"/>
        </w:rPr>
        <w:t>tips</w:t>
      </w:r>
      <w:r>
        <w:rPr>
          <w:color w:val="231F20"/>
          <w:spacing w:val="-13"/>
        </w:rPr>
        <w:t xml:space="preserve"> </w:t>
      </w:r>
      <w:r>
        <w:rPr>
          <w:color w:val="231F20"/>
        </w:rPr>
        <w:t>of</w:t>
      </w:r>
      <w:r>
        <w:rPr>
          <w:color w:val="231F20"/>
          <w:spacing w:val="-14"/>
        </w:rPr>
        <w:t xml:space="preserve"> </w:t>
      </w:r>
      <w:r>
        <w:rPr>
          <w:color w:val="231F20"/>
        </w:rPr>
        <w:t>opposite tubes when the tubes are in their fully extended rotating position;</w:t>
      </w:r>
    </w:p>
    <w:p w14:paraId="271022BD" w14:textId="77777777" w:rsidR="005251CB" w:rsidRDefault="00432F7F">
      <w:pPr>
        <w:pStyle w:val="BodyText"/>
        <w:tabs>
          <w:tab w:val="left" w:pos="2499"/>
        </w:tabs>
        <w:spacing w:before="114"/>
        <w:ind w:left="856"/>
      </w:pPr>
      <w:r>
        <w:rPr>
          <w:rFonts w:ascii="Times New Roman" w:hAnsi="Times New Roman"/>
          <w:i/>
          <w:color w:val="231F20"/>
          <w:spacing w:val="-10"/>
          <w:sz w:val="22"/>
        </w:rPr>
        <w:t>α</w:t>
      </w:r>
      <w:r>
        <w:rPr>
          <w:rFonts w:ascii="Times New Roman" w:hAnsi="Times New Roman"/>
          <w:i/>
          <w:color w:val="231F20"/>
          <w:sz w:val="22"/>
        </w:rPr>
        <w:tab/>
      </w:r>
      <w:r>
        <w:rPr>
          <w:color w:val="231F20"/>
        </w:rPr>
        <w:t>is</w:t>
      </w:r>
      <w:r>
        <w:rPr>
          <w:color w:val="231F20"/>
          <w:spacing w:val="-5"/>
        </w:rPr>
        <w:t xml:space="preserve"> </w:t>
      </w:r>
      <w:r>
        <w:rPr>
          <w:color w:val="231F20"/>
        </w:rPr>
        <w:t>1335</w:t>
      </w:r>
      <w:r>
        <w:rPr>
          <w:color w:val="231F20"/>
          <w:spacing w:val="-5"/>
        </w:rPr>
        <w:t xml:space="preserve"> </w:t>
      </w:r>
      <w:r>
        <w:rPr>
          <w:color w:val="231F20"/>
        </w:rPr>
        <w:t>rpm</w:t>
      </w:r>
      <w:r>
        <w:rPr>
          <w:color w:val="231F20"/>
          <w:spacing w:val="-4"/>
        </w:rPr>
        <w:t xml:space="preserve"> </w:t>
      </w:r>
      <w:r>
        <w:rPr>
          <w:color w:val="231F20"/>
        </w:rPr>
        <w:t>for</w:t>
      </w:r>
      <w:r>
        <w:rPr>
          <w:color w:val="231F20"/>
          <w:spacing w:val="-5"/>
        </w:rPr>
        <w:t xml:space="preserve"> </w:t>
      </w:r>
      <w:r>
        <w:rPr>
          <w:rFonts w:ascii="Palatino Linotype" w:hAnsi="Palatino Linotype"/>
          <w:i/>
          <w:color w:val="231F20"/>
          <w:sz w:val="22"/>
        </w:rPr>
        <w:t>d</w:t>
      </w:r>
      <w:r>
        <w:rPr>
          <w:rFonts w:ascii="Palatino Linotype" w:hAnsi="Palatino Linotype"/>
          <w:i/>
          <w:color w:val="231F20"/>
          <w:spacing w:val="-3"/>
          <w:sz w:val="22"/>
        </w:rPr>
        <w:t xml:space="preserve"> </w:t>
      </w:r>
      <w:r>
        <w:rPr>
          <w:color w:val="231F20"/>
        </w:rPr>
        <w:t>in</w:t>
      </w:r>
      <w:r>
        <w:rPr>
          <w:color w:val="231F20"/>
          <w:spacing w:val="-5"/>
        </w:rPr>
        <w:t xml:space="preserve"> </w:t>
      </w:r>
      <w:r>
        <w:rPr>
          <w:color w:val="231F20"/>
        </w:rPr>
        <w:t>millimeters,</w:t>
      </w:r>
      <w:r>
        <w:rPr>
          <w:color w:val="231F20"/>
          <w:spacing w:val="-4"/>
        </w:rPr>
        <w:t xml:space="preserve"> </w:t>
      </w:r>
      <w:r>
        <w:rPr>
          <w:color w:val="231F20"/>
        </w:rPr>
        <w:t>and</w:t>
      </w:r>
      <w:r>
        <w:rPr>
          <w:color w:val="231F20"/>
          <w:spacing w:val="-5"/>
        </w:rPr>
        <w:t xml:space="preserve"> </w:t>
      </w:r>
      <w:r>
        <w:rPr>
          <w:color w:val="231F20"/>
        </w:rPr>
        <w:t>265</w:t>
      </w:r>
      <w:r>
        <w:rPr>
          <w:color w:val="231F20"/>
          <w:spacing w:val="-5"/>
        </w:rPr>
        <w:t xml:space="preserve"> </w:t>
      </w:r>
      <w:r>
        <w:rPr>
          <w:color w:val="231F20"/>
        </w:rPr>
        <w:t>rpm</w:t>
      </w:r>
      <w:r>
        <w:rPr>
          <w:color w:val="231F20"/>
          <w:spacing w:val="-4"/>
        </w:rPr>
        <w:t xml:space="preserve"> </w:t>
      </w:r>
      <w:r>
        <w:rPr>
          <w:color w:val="231F20"/>
        </w:rPr>
        <w:t>for</w:t>
      </w:r>
      <w:r>
        <w:rPr>
          <w:color w:val="231F20"/>
          <w:spacing w:val="-5"/>
        </w:rPr>
        <w:t xml:space="preserve"> </w:t>
      </w:r>
      <w:r>
        <w:rPr>
          <w:rFonts w:ascii="Palatino Linotype" w:hAnsi="Palatino Linotype"/>
          <w:i/>
          <w:color w:val="231F20"/>
          <w:sz w:val="22"/>
        </w:rPr>
        <w:t>d</w:t>
      </w:r>
      <w:r>
        <w:rPr>
          <w:rFonts w:ascii="Palatino Linotype" w:hAnsi="Palatino Linotype"/>
          <w:i/>
          <w:color w:val="231F20"/>
          <w:spacing w:val="-3"/>
          <w:sz w:val="22"/>
        </w:rPr>
        <w:t xml:space="preserve"> </w:t>
      </w:r>
      <w:r>
        <w:rPr>
          <w:color w:val="231F20"/>
        </w:rPr>
        <w:t>in</w:t>
      </w:r>
      <w:r>
        <w:rPr>
          <w:color w:val="231F20"/>
          <w:spacing w:val="-5"/>
        </w:rPr>
        <w:t xml:space="preserve"> </w:t>
      </w:r>
      <w:r>
        <w:rPr>
          <w:color w:val="231F20"/>
          <w:spacing w:val="-2"/>
        </w:rPr>
        <w:t>inches.</w:t>
      </w:r>
    </w:p>
    <w:p w14:paraId="271022BE" w14:textId="77777777" w:rsidR="005251CB" w:rsidRDefault="00432F7F">
      <w:pPr>
        <w:spacing w:before="187" w:line="249" w:lineRule="auto"/>
        <w:ind w:left="2298" w:right="2585"/>
        <w:jc w:val="center"/>
        <w:rPr>
          <w:b/>
          <w:sz w:val="20"/>
        </w:rPr>
      </w:pPr>
      <w:bookmarkStart w:id="30" w:name="Figures"/>
      <w:bookmarkStart w:id="31" w:name="Tables"/>
      <w:bookmarkStart w:id="32" w:name="Table_1—Rotational_Speeds_Necessary_to_P"/>
      <w:bookmarkStart w:id="33" w:name="_bookmark10"/>
      <w:bookmarkEnd w:id="30"/>
      <w:bookmarkEnd w:id="31"/>
      <w:bookmarkEnd w:id="32"/>
      <w:bookmarkEnd w:id="33"/>
      <w:r>
        <w:rPr>
          <w:b/>
          <w:color w:val="231F20"/>
          <w:sz w:val="20"/>
        </w:rPr>
        <w:t>Table</w:t>
      </w:r>
      <w:r>
        <w:rPr>
          <w:b/>
          <w:color w:val="231F20"/>
          <w:spacing w:val="-8"/>
          <w:sz w:val="20"/>
        </w:rPr>
        <w:t xml:space="preserve"> </w:t>
      </w:r>
      <w:r>
        <w:rPr>
          <w:b/>
          <w:color w:val="231F20"/>
          <w:sz w:val="20"/>
        </w:rPr>
        <w:t>1—Rotation</w:t>
      </w:r>
      <w:r>
        <w:rPr>
          <w:b/>
          <w:color w:val="231F20"/>
          <w:spacing w:val="-8"/>
          <w:sz w:val="20"/>
        </w:rPr>
        <w:t xml:space="preserve"> </w:t>
      </w:r>
      <w:r>
        <w:rPr>
          <w:b/>
          <w:color w:val="231F20"/>
          <w:sz w:val="20"/>
        </w:rPr>
        <w:t>Speeds</w:t>
      </w:r>
      <w:r>
        <w:rPr>
          <w:b/>
          <w:color w:val="231F20"/>
          <w:spacing w:val="-8"/>
          <w:sz w:val="20"/>
        </w:rPr>
        <w:t xml:space="preserve"> </w:t>
      </w:r>
      <w:r>
        <w:rPr>
          <w:b/>
          <w:color w:val="231F20"/>
          <w:sz w:val="20"/>
        </w:rPr>
        <w:t>Necessary</w:t>
      </w:r>
      <w:r>
        <w:rPr>
          <w:b/>
          <w:color w:val="231F20"/>
          <w:spacing w:val="-8"/>
          <w:sz w:val="20"/>
        </w:rPr>
        <w:t xml:space="preserve"> </w:t>
      </w:r>
      <w:r>
        <w:rPr>
          <w:b/>
          <w:color w:val="231F20"/>
          <w:sz w:val="20"/>
        </w:rPr>
        <w:t>to</w:t>
      </w:r>
      <w:r>
        <w:rPr>
          <w:b/>
          <w:color w:val="231F20"/>
          <w:spacing w:val="-8"/>
          <w:sz w:val="20"/>
        </w:rPr>
        <w:t xml:space="preserve"> </w:t>
      </w:r>
      <w:r>
        <w:rPr>
          <w:b/>
          <w:color w:val="231F20"/>
          <w:sz w:val="20"/>
        </w:rPr>
        <w:t>Produce</w:t>
      </w:r>
      <w:r>
        <w:rPr>
          <w:b/>
          <w:color w:val="231F20"/>
          <w:spacing w:val="-8"/>
          <w:sz w:val="20"/>
        </w:rPr>
        <w:t xml:space="preserve"> </w:t>
      </w:r>
      <w:r>
        <w:rPr>
          <w:b/>
          <w:color w:val="231F20"/>
          <w:sz w:val="20"/>
        </w:rPr>
        <w:t>a</w:t>
      </w:r>
      <w:r>
        <w:rPr>
          <w:b/>
          <w:color w:val="231F20"/>
          <w:spacing w:val="-8"/>
          <w:sz w:val="20"/>
        </w:rPr>
        <w:t xml:space="preserve"> </w:t>
      </w:r>
      <w:r>
        <w:rPr>
          <w:b/>
          <w:color w:val="231F20"/>
          <w:sz w:val="20"/>
        </w:rPr>
        <w:t>Relative Centrifugal Force of 500 g for Centrifuges of Various Diameters of Swing</w:t>
      </w:r>
    </w:p>
    <w:p w14:paraId="271022BF" w14:textId="77777777" w:rsidR="005251CB" w:rsidRDefault="005251CB">
      <w:pPr>
        <w:pStyle w:val="BodyText"/>
        <w:spacing w:before="3"/>
        <w:rPr>
          <w:b/>
          <w:sz w:val="15"/>
        </w:rPr>
      </w:pPr>
    </w:p>
    <w:tbl>
      <w:tblPr>
        <w:tblW w:w="0" w:type="auto"/>
        <w:tblInd w:w="2241"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2019"/>
        <w:gridCol w:w="2021"/>
        <w:gridCol w:w="2020"/>
      </w:tblGrid>
      <w:tr w:rsidR="005251CB" w14:paraId="271022C2" w14:textId="77777777">
        <w:trPr>
          <w:trHeight w:val="261"/>
        </w:trPr>
        <w:tc>
          <w:tcPr>
            <w:tcW w:w="4040" w:type="dxa"/>
            <w:gridSpan w:val="2"/>
            <w:tcBorders>
              <w:bottom w:val="single" w:sz="4" w:space="0" w:color="231F20"/>
              <w:right w:val="single" w:sz="4" w:space="0" w:color="231F20"/>
            </w:tcBorders>
          </w:tcPr>
          <w:p w14:paraId="271022C0" w14:textId="77777777" w:rsidR="005251CB" w:rsidRDefault="00432F7F">
            <w:pPr>
              <w:pStyle w:val="TableParagraph"/>
              <w:spacing w:before="27"/>
              <w:ind w:left="1014"/>
              <w:jc w:val="left"/>
              <w:rPr>
                <w:b/>
                <w:position w:val="6"/>
                <w:sz w:val="10"/>
              </w:rPr>
            </w:pPr>
            <w:r>
              <w:rPr>
                <w:b/>
                <w:color w:val="231F20"/>
                <w:sz w:val="18"/>
              </w:rPr>
              <w:t>Diameter</w:t>
            </w:r>
            <w:r>
              <w:rPr>
                <w:b/>
                <w:color w:val="231F20"/>
                <w:spacing w:val="-5"/>
                <w:sz w:val="18"/>
              </w:rPr>
              <w:t xml:space="preserve"> </w:t>
            </w:r>
            <w:r>
              <w:rPr>
                <w:b/>
                <w:color w:val="231F20"/>
                <w:sz w:val="18"/>
              </w:rPr>
              <w:t>of</w:t>
            </w:r>
            <w:r>
              <w:rPr>
                <w:b/>
                <w:color w:val="231F20"/>
                <w:spacing w:val="-1"/>
                <w:sz w:val="18"/>
              </w:rPr>
              <w:t xml:space="preserve"> </w:t>
            </w:r>
            <w:r>
              <w:rPr>
                <w:b/>
                <w:color w:val="231F20"/>
                <w:sz w:val="18"/>
              </w:rPr>
              <w:t>swing</w:t>
            </w:r>
            <w:r>
              <w:rPr>
                <w:b/>
                <w:color w:val="231F20"/>
                <w:spacing w:val="-2"/>
                <w:sz w:val="18"/>
              </w:rPr>
              <w:t xml:space="preserve"> </w:t>
            </w:r>
            <w:r>
              <w:rPr>
                <w:b/>
                <w:color w:val="231F20"/>
                <w:sz w:val="18"/>
              </w:rPr>
              <w:t>“</w:t>
            </w:r>
            <w:r>
              <w:rPr>
                <w:i/>
                <w:color w:val="231F20"/>
                <w:sz w:val="18"/>
              </w:rPr>
              <w:t>d</w:t>
            </w:r>
            <w:r>
              <w:rPr>
                <w:i/>
                <w:color w:val="231F20"/>
                <w:spacing w:val="-28"/>
                <w:sz w:val="18"/>
              </w:rPr>
              <w:t xml:space="preserve"> </w:t>
            </w:r>
            <w:r>
              <w:rPr>
                <w:b/>
                <w:color w:val="231F20"/>
                <w:sz w:val="18"/>
              </w:rPr>
              <w:t>”</w:t>
            </w:r>
            <w:r>
              <w:rPr>
                <w:b/>
                <w:color w:val="231F20"/>
                <w:spacing w:val="-2"/>
                <w:sz w:val="18"/>
              </w:rPr>
              <w:t xml:space="preserve"> </w:t>
            </w:r>
            <w:r>
              <w:rPr>
                <w:b/>
                <w:color w:val="231F20"/>
                <w:spacing w:val="-10"/>
                <w:position w:val="6"/>
                <w:sz w:val="10"/>
              </w:rPr>
              <w:t>a</w:t>
            </w:r>
          </w:p>
        </w:tc>
        <w:tc>
          <w:tcPr>
            <w:tcW w:w="2020" w:type="dxa"/>
            <w:vMerge w:val="restart"/>
            <w:tcBorders>
              <w:left w:val="single" w:sz="4" w:space="0" w:color="231F20"/>
            </w:tcBorders>
          </w:tcPr>
          <w:p w14:paraId="271022C1" w14:textId="77777777" w:rsidR="005251CB" w:rsidRDefault="00432F7F">
            <w:pPr>
              <w:pStyle w:val="TableParagraph"/>
              <w:spacing w:before="27" w:line="249" w:lineRule="auto"/>
              <w:ind w:left="39"/>
              <w:rPr>
                <w:b/>
                <w:sz w:val="18"/>
              </w:rPr>
            </w:pPr>
            <w:r>
              <w:rPr>
                <w:b/>
                <w:color w:val="231F20"/>
                <w:sz w:val="18"/>
              </w:rPr>
              <w:t>Rotation Speed (Revolutions</w:t>
            </w:r>
            <w:r>
              <w:rPr>
                <w:b/>
                <w:color w:val="231F20"/>
                <w:spacing w:val="-13"/>
                <w:sz w:val="18"/>
              </w:rPr>
              <w:t xml:space="preserve"> </w:t>
            </w:r>
            <w:r>
              <w:rPr>
                <w:b/>
                <w:color w:val="231F20"/>
                <w:sz w:val="18"/>
              </w:rPr>
              <w:t xml:space="preserve">per </w:t>
            </w:r>
            <w:r>
              <w:rPr>
                <w:b/>
                <w:color w:val="231F20"/>
                <w:spacing w:val="-2"/>
                <w:sz w:val="18"/>
              </w:rPr>
              <w:t>Minute)</w:t>
            </w:r>
          </w:p>
        </w:tc>
      </w:tr>
      <w:tr w:rsidR="005251CB" w14:paraId="271022C6" w14:textId="77777777">
        <w:trPr>
          <w:trHeight w:val="401"/>
        </w:trPr>
        <w:tc>
          <w:tcPr>
            <w:tcW w:w="2019" w:type="dxa"/>
            <w:tcBorders>
              <w:top w:val="single" w:sz="4" w:space="0" w:color="231F20"/>
              <w:right w:val="single" w:sz="4" w:space="0" w:color="231F20"/>
            </w:tcBorders>
          </w:tcPr>
          <w:p w14:paraId="271022C3" w14:textId="77777777" w:rsidR="005251CB" w:rsidRDefault="00432F7F">
            <w:pPr>
              <w:pStyle w:val="TableParagraph"/>
              <w:spacing w:before="97"/>
              <w:ind w:left="19"/>
              <w:rPr>
                <w:b/>
                <w:sz w:val="18"/>
              </w:rPr>
            </w:pPr>
            <w:r>
              <w:rPr>
                <w:b/>
                <w:color w:val="231F20"/>
                <w:spacing w:val="-2"/>
                <w:sz w:val="18"/>
              </w:rPr>
              <w:t>Millimeters</w:t>
            </w:r>
          </w:p>
        </w:tc>
        <w:tc>
          <w:tcPr>
            <w:tcW w:w="2021" w:type="dxa"/>
            <w:tcBorders>
              <w:top w:val="single" w:sz="4" w:space="0" w:color="231F20"/>
              <w:left w:val="single" w:sz="4" w:space="0" w:color="231F20"/>
              <w:right w:val="single" w:sz="4" w:space="0" w:color="231F20"/>
            </w:tcBorders>
          </w:tcPr>
          <w:p w14:paraId="271022C4" w14:textId="77777777" w:rsidR="005251CB" w:rsidRDefault="00432F7F">
            <w:pPr>
              <w:pStyle w:val="TableParagraph"/>
              <w:spacing w:before="97"/>
              <w:ind w:left="28"/>
              <w:rPr>
                <w:b/>
                <w:sz w:val="18"/>
              </w:rPr>
            </w:pPr>
            <w:r>
              <w:rPr>
                <w:b/>
                <w:color w:val="231F20"/>
                <w:spacing w:val="-2"/>
                <w:sz w:val="18"/>
              </w:rPr>
              <w:t>Inches</w:t>
            </w:r>
          </w:p>
        </w:tc>
        <w:tc>
          <w:tcPr>
            <w:tcW w:w="2020" w:type="dxa"/>
            <w:vMerge/>
            <w:tcBorders>
              <w:top w:val="nil"/>
              <w:left w:val="single" w:sz="4" w:space="0" w:color="231F20"/>
            </w:tcBorders>
          </w:tcPr>
          <w:p w14:paraId="271022C5" w14:textId="77777777" w:rsidR="005251CB" w:rsidRDefault="005251CB">
            <w:pPr>
              <w:rPr>
                <w:sz w:val="2"/>
                <w:szCs w:val="2"/>
              </w:rPr>
            </w:pPr>
          </w:p>
        </w:tc>
      </w:tr>
      <w:tr w:rsidR="005251CB" w14:paraId="271022CA" w14:textId="77777777">
        <w:trPr>
          <w:trHeight w:val="271"/>
        </w:trPr>
        <w:tc>
          <w:tcPr>
            <w:tcW w:w="2019" w:type="dxa"/>
            <w:tcBorders>
              <w:bottom w:val="single" w:sz="4" w:space="0" w:color="231F20"/>
              <w:right w:val="single" w:sz="4" w:space="0" w:color="231F20"/>
            </w:tcBorders>
          </w:tcPr>
          <w:p w14:paraId="271022C7" w14:textId="77777777" w:rsidR="005251CB" w:rsidRDefault="00432F7F">
            <w:pPr>
              <w:pStyle w:val="TableParagraph"/>
              <w:spacing w:before="27"/>
              <w:ind w:left="19"/>
              <w:rPr>
                <w:sz w:val="18"/>
              </w:rPr>
            </w:pPr>
            <w:r>
              <w:rPr>
                <w:color w:val="231F20"/>
                <w:spacing w:val="-5"/>
                <w:sz w:val="18"/>
              </w:rPr>
              <w:t>305</w:t>
            </w:r>
          </w:p>
        </w:tc>
        <w:tc>
          <w:tcPr>
            <w:tcW w:w="2021" w:type="dxa"/>
            <w:tcBorders>
              <w:left w:val="single" w:sz="4" w:space="0" w:color="231F20"/>
              <w:bottom w:val="single" w:sz="4" w:space="0" w:color="231F20"/>
              <w:right w:val="single" w:sz="4" w:space="0" w:color="231F20"/>
            </w:tcBorders>
          </w:tcPr>
          <w:p w14:paraId="271022C8" w14:textId="77777777" w:rsidR="005251CB" w:rsidRDefault="00432F7F">
            <w:pPr>
              <w:pStyle w:val="TableParagraph"/>
              <w:spacing w:before="27"/>
              <w:ind w:left="28"/>
              <w:rPr>
                <w:sz w:val="18"/>
              </w:rPr>
            </w:pPr>
            <w:r>
              <w:rPr>
                <w:color w:val="231F20"/>
                <w:spacing w:val="-5"/>
                <w:sz w:val="18"/>
              </w:rPr>
              <w:t>12</w:t>
            </w:r>
          </w:p>
        </w:tc>
        <w:tc>
          <w:tcPr>
            <w:tcW w:w="2020" w:type="dxa"/>
            <w:tcBorders>
              <w:left w:val="single" w:sz="4" w:space="0" w:color="231F20"/>
              <w:bottom w:val="single" w:sz="4" w:space="0" w:color="231F20"/>
            </w:tcBorders>
          </w:tcPr>
          <w:p w14:paraId="271022C9" w14:textId="77777777" w:rsidR="005251CB" w:rsidRDefault="00432F7F">
            <w:pPr>
              <w:pStyle w:val="TableParagraph"/>
              <w:spacing w:before="27"/>
              <w:ind w:left="39" w:right="2"/>
              <w:rPr>
                <w:sz w:val="18"/>
              </w:rPr>
            </w:pPr>
            <w:r>
              <w:rPr>
                <w:color w:val="231F20"/>
                <w:spacing w:val="-4"/>
                <w:sz w:val="18"/>
              </w:rPr>
              <w:t>1710</w:t>
            </w:r>
          </w:p>
        </w:tc>
      </w:tr>
      <w:tr w:rsidR="005251CB" w14:paraId="271022CE" w14:textId="77777777">
        <w:trPr>
          <w:trHeight w:val="281"/>
        </w:trPr>
        <w:tc>
          <w:tcPr>
            <w:tcW w:w="2019" w:type="dxa"/>
            <w:tcBorders>
              <w:top w:val="single" w:sz="4" w:space="0" w:color="231F20"/>
              <w:bottom w:val="single" w:sz="4" w:space="0" w:color="231F20"/>
              <w:right w:val="single" w:sz="4" w:space="0" w:color="231F20"/>
            </w:tcBorders>
          </w:tcPr>
          <w:p w14:paraId="271022CB" w14:textId="77777777" w:rsidR="005251CB" w:rsidRDefault="00432F7F">
            <w:pPr>
              <w:pStyle w:val="TableParagraph"/>
              <w:ind w:left="19"/>
              <w:rPr>
                <w:sz w:val="18"/>
              </w:rPr>
            </w:pPr>
            <w:r>
              <w:rPr>
                <w:color w:val="231F20"/>
                <w:spacing w:val="-5"/>
                <w:sz w:val="18"/>
              </w:rPr>
              <w:t>330</w:t>
            </w:r>
          </w:p>
        </w:tc>
        <w:tc>
          <w:tcPr>
            <w:tcW w:w="2021" w:type="dxa"/>
            <w:tcBorders>
              <w:top w:val="single" w:sz="4" w:space="0" w:color="231F20"/>
              <w:left w:val="single" w:sz="4" w:space="0" w:color="231F20"/>
              <w:bottom w:val="single" w:sz="4" w:space="0" w:color="231F20"/>
              <w:right w:val="single" w:sz="4" w:space="0" w:color="231F20"/>
            </w:tcBorders>
          </w:tcPr>
          <w:p w14:paraId="271022CC" w14:textId="77777777" w:rsidR="005251CB" w:rsidRDefault="00432F7F">
            <w:pPr>
              <w:pStyle w:val="TableParagraph"/>
              <w:ind w:left="28"/>
              <w:rPr>
                <w:sz w:val="18"/>
              </w:rPr>
            </w:pPr>
            <w:r>
              <w:rPr>
                <w:color w:val="231F20"/>
                <w:spacing w:val="-5"/>
                <w:sz w:val="18"/>
              </w:rPr>
              <w:t>13</w:t>
            </w:r>
          </w:p>
        </w:tc>
        <w:tc>
          <w:tcPr>
            <w:tcW w:w="2020" w:type="dxa"/>
            <w:tcBorders>
              <w:top w:val="single" w:sz="4" w:space="0" w:color="231F20"/>
              <w:left w:val="single" w:sz="4" w:space="0" w:color="231F20"/>
              <w:bottom w:val="single" w:sz="4" w:space="0" w:color="231F20"/>
            </w:tcBorders>
          </w:tcPr>
          <w:p w14:paraId="271022CD" w14:textId="77777777" w:rsidR="005251CB" w:rsidRDefault="00432F7F">
            <w:pPr>
              <w:pStyle w:val="TableParagraph"/>
              <w:ind w:left="39" w:right="2"/>
              <w:rPr>
                <w:sz w:val="18"/>
              </w:rPr>
            </w:pPr>
            <w:r>
              <w:rPr>
                <w:color w:val="231F20"/>
                <w:spacing w:val="-4"/>
                <w:sz w:val="18"/>
              </w:rPr>
              <w:t>1640</w:t>
            </w:r>
          </w:p>
        </w:tc>
      </w:tr>
      <w:tr w:rsidR="005251CB" w14:paraId="271022D2" w14:textId="77777777">
        <w:trPr>
          <w:trHeight w:val="281"/>
        </w:trPr>
        <w:tc>
          <w:tcPr>
            <w:tcW w:w="2019" w:type="dxa"/>
            <w:tcBorders>
              <w:top w:val="single" w:sz="4" w:space="0" w:color="231F20"/>
              <w:bottom w:val="single" w:sz="4" w:space="0" w:color="231F20"/>
              <w:right w:val="single" w:sz="4" w:space="0" w:color="231F20"/>
            </w:tcBorders>
          </w:tcPr>
          <w:p w14:paraId="271022CF" w14:textId="77777777" w:rsidR="005251CB" w:rsidRDefault="00432F7F">
            <w:pPr>
              <w:pStyle w:val="TableParagraph"/>
              <w:ind w:left="19"/>
              <w:rPr>
                <w:sz w:val="18"/>
              </w:rPr>
            </w:pPr>
            <w:r>
              <w:rPr>
                <w:color w:val="231F20"/>
                <w:spacing w:val="-5"/>
                <w:sz w:val="18"/>
              </w:rPr>
              <w:t>356</w:t>
            </w:r>
          </w:p>
        </w:tc>
        <w:tc>
          <w:tcPr>
            <w:tcW w:w="2021" w:type="dxa"/>
            <w:tcBorders>
              <w:top w:val="single" w:sz="4" w:space="0" w:color="231F20"/>
              <w:left w:val="single" w:sz="4" w:space="0" w:color="231F20"/>
              <w:bottom w:val="single" w:sz="4" w:space="0" w:color="231F20"/>
              <w:right w:val="single" w:sz="4" w:space="0" w:color="231F20"/>
            </w:tcBorders>
          </w:tcPr>
          <w:p w14:paraId="271022D0" w14:textId="77777777" w:rsidR="005251CB" w:rsidRDefault="00432F7F">
            <w:pPr>
              <w:pStyle w:val="TableParagraph"/>
              <w:ind w:left="28"/>
              <w:rPr>
                <w:sz w:val="18"/>
              </w:rPr>
            </w:pPr>
            <w:r>
              <w:rPr>
                <w:color w:val="231F20"/>
                <w:spacing w:val="-5"/>
                <w:sz w:val="18"/>
              </w:rPr>
              <w:t>14</w:t>
            </w:r>
          </w:p>
        </w:tc>
        <w:tc>
          <w:tcPr>
            <w:tcW w:w="2020" w:type="dxa"/>
            <w:tcBorders>
              <w:top w:val="single" w:sz="4" w:space="0" w:color="231F20"/>
              <w:left w:val="single" w:sz="4" w:space="0" w:color="231F20"/>
              <w:bottom w:val="single" w:sz="4" w:space="0" w:color="231F20"/>
            </w:tcBorders>
          </w:tcPr>
          <w:p w14:paraId="271022D1" w14:textId="77777777" w:rsidR="005251CB" w:rsidRDefault="00432F7F">
            <w:pPr>
              <w:pStyle w:val="TableParagraph"/>
              <w:ind w:left="39" w:right="2"/>
              <w:rPr>
                <w:sz w:val="18"/>
              </w:rPr>
            </w:pPr>
            <w:r>
              <w:rPr>
                <w:color w:val="231F20"/>
                <w:spacing w:val="-4"/>
                <w:sz w:val="18"/>
              </w:rPr>
              <w:t>1580</w:t>
            </w:r>
          </w:p>
        </w:tc>
      </w:tr>
      <w:tr w:rsidR="005251CB" w14:paraId="271022D6" w14:textId="77777777">
        <w:trPr>
          <w:trHeight w:val="281"/>
        </w:trPr>
        <w:tc>
          <w:tcPr>
            <w:tcW w:w="2019" w:type="dxa"/>
            <w:tcBorders>
              <w:top w:val="single" w:sz="4" w:space="0" w:color="231F20"/>
              <w:bottom w:val="single" w:sz="4" w:space="0" w:color="231F20"/>
              <w:right w:val="single" w:sz="4" w:space="0" w:color="231F20"/>
            </w:tcBorders>
          </w:tcPr>
          <w:p w14:paraId="271022D3" w14:textId="77777777" w:rsidR="005251CB" w:rsidRDefault="00432F7F">
            <w:pPr>
              <w:pStyle w:val="TableParagraph"/>
              <w:ind w:left="19"/>
              <w:rPr>
                <w:sz w:val="18"/>
              </w:rPr>
            </w:pPr>
            <w:r>
              <w:rPr>
                <w:color w:val="231F20"/>
                <w:spacing w:val="-5"/>
                <w:sz w:val="18"/>
              </w:rPr>
              <w:t>381</w:t>
            </w:r>
          </w:p>
        </w:tc>
        <w:tc>
          <w:tcPr>
            <w:tcW w:w="2021" w:type="dxa"/>
            <w:tcBorders>
              <w:top w:val="single" w:sz="4" w:space="0" w:color="231F20"/>
              <w:left w:val="single" w:sz="4" w:space="0" w:color="231F20"/>
              <w:bottom w:val="single" w:sz="4" w:space="0" w:color="231F20"/>
              <w:right w:val="single" w:sz="4" w:space="0" w:color="231F20"/>
            </w:tcBorders>
          </w:tcPr>
          <w:p w14:paraId="271022D4" w14:textId="77777777" w:rsidR="005251CB" w:rsidRDefault="00432F7F">
            <w:pPr>
              <w:pStyle w:val="TableParagraph"/>
              <w:ind w:left="28"/>
              <w:rPr>
                <w:sz w:val="18"/>
              </w:rPr>
            </w:pPr>
            <w:r>
              <w:rPr>
                <w:color w:val="231F20"/>
                <w:spacing w:val="-5"/>
                <w:sz w:val="18"/>
              </w:rPr>
              <w:t>15</w:t>
            </w:r>
          </w:p>
        </w:tc>
        <w:tc>
          <w:tcPr>
            <w:tcW w:w="2020" w:type="dxa"/>
            <w:tcBorders>
              <w:top w:val="single" w:sz="4" w:space="0" w:color="231F20"/>
              <w:left w:val="single" w:sz="4" w:space="0" w:color="231F20"/>
              <w:bottom w:val="single" w:sz="4" w:space="0" w:color="231F20"/>
            </w:tcBorders>
          </w:tcPr>
          <w:p w14:paraId="271022D5" w14:textId="77777777" w:rsidR="005251CB" w:rsidRDefault="00432F7F">
            <w:pPr>
              <w:pStyle w:val="TableParagraph"/>
              <w:ind w:left="39" w:right="2"/>
              <w:rPr>
                <w:sz w:val="18"/>
              </w:rPr>
            </w:pPr>
            <w:r>
              <w:rPr>
                <w:color w:val="231F20"/>
                <w:spacing w:val="-4"/>
                <w:sz w:val="18"/>
              </w:rPr>
              <w:t>1530</w:t>
            </w:r>
          </w:p>
        </w:tc>
      </w:tr>
      <w:tr w:rsidR="005251CB" w14:paraId="271022DA" w14:textId="77777777">
        <w:trPr>
          <w:trHeight w:val="281"/>
        </w:trPr>
        <w:tc>
          <w:tcPr>
            <w:tcW w:w="2019" w:type="dxa"/>
            <w:tcBorders>
              <w:top w:val="single" w:sz="4" w:space="0" w:color="231F20"/>
              <w:bottom w:val="single" w:sz="4" w:space="0" w:color="231F20"/>
              <w:right w:val="single" w:sz="4" w:space="0" w:color="231F20"/>
            </w:tcBorders>
          </w:tcPr>
          <w:p w14:paraId="271022D7" w14:textId="77777777" w:rsidR="005251CB" w:rsidRDefault="00432F7F">
            <w:pPr>
              <w:pStyle w:val="TableParagraph"/>
              <w:ind w:left="19"/>
              <w:rPr>
                <w:sz w:val="18"/>
              </w:rPr>
            </w:pPr>
            <w:r>
              <w:rPr>
                <w:color w:val="231F20"/>
                <w:spacing w:val="-5"/>
                <w:sz w:val="18"/>
              </w:rPr>
              <w:t>406</w:t>
            </w:r>
          </w:p>
        </w:tc>
        <w:tc>
          <w:tcPr>
            <w:tcW w:w="2021" w:type="dxa"/>
            <w:tcBorders>
              <w:top w:val="single" w:sz="4" w:space="0" w:color="231F20"/>
              <w:left w:val="single" w:sz="4" w:space="0" w:color="231F20"/>
              <w:bottom w:val="single" w:sz="4" w:space="0" w:color="231F20"/>
              <w:right w:val="single" w:sz="4" w:space="0" w:color="231F20"/>
            </w:tcBorders>
          </w:tcPr>
          <w:p w14:paraId="271022D8" w14:textId="77777777" w:rsidR="005251CB" w:rsidRDefault="00432F7F">
            <w:pPr>
              <w:pStyle w:val="TableParagraph"/>
              <w:ind w:left="28"/>
              <w:rPr>
                <w:sz w:val="18"/>
              </w:rPr>
            </w:pPr>
            <w:r>
              <w:rPr>
                <w:color w:val="231F20"/>
                <w:spacing w:val="-5"/>
                <w:sz w:val="18"/>
              </w:rPr>
              <w:t>16</w:t>
            </w:r>
          </w:p>
        </w:tc>
        <w:tc>
          <w:tcPr>
            <w:tcW w:w="2020" w:type="dxa"/>
            <w:tcBorders>
              <w:top w:val="single" w:sz="4" w:space="0" w:color="231F20"/>
              <w:left w:val="single" w:sz="4" w:space="0" w:color="231F20"/>
              <w:bottom w:val="single" w:sz="4" w:space="0" w:color="231F20"/>
            </w:tcBorders>
          </w:tcPr>
          <w:p w14:paraId="271022D9" w14:textId="77777777" w:rsidR="005251CB" w:rsidRDefault="00432F7F">
            <w:pPr>
              <w:pStyle w:val="TableParagraph"/>
              <w:ind w:left="39" w:right="2"/>
              <w:rPr>
                <w:sz w:val="18"/>
              </w:rPr>
            </w:pPr>
            <w:r>
              <w:rPr>
                <w:color w:val="231F20"/>
                <w:spacing w:val="-4"/>
                <w:sz w:val="18"/>
              </w:rPr>
              <w:t>1480</w:t>
            </w:r>
          </w:p>
        </w:tc>
      </w:tr>
      <w:tr w:rsidR="005251CB" w14:paraId="271022DE" w14:textId="77777777">
        <w:trPr>
          <w:trHeight w:val="281"/>
        </w:trPr>
        <w:tc>
          <w:tcPr>
            <w:tcW w:w="2019" w:type="dxa"/>
            <w:tcBorders>
              <w:top w:val="single" w:sz="4" w:space="0" w:color="231F20"/>
              <w:bottom w:val="single" w:sz="4" w:space="0" w:color="231F20"/>
              <w:right w:val="single" w:sz="4" w:space="0" w:color="231F20"/>
            </w:tcBorders>
          </w:tcPr>
          <w:p w14:paraId="271022DB" w14:textId="77777777" w:rsidR="005251CB" w:rsidRDefault="00432F7F">
            <w:pPr>
              <w:pStyle w:val="TableParagraph"/>
              <w:ind w:left="19"/>
              <w:rPr>
                <w:sz w:val="18"/>
              </w:rPr>
            </w:pPr>
            <w:r>
              <w:rPr>
                <w:color w:val="231F20"/>
                <w:spacing w:val="-5"/>
                <w:sz w:val="18"/>
              </w:rPr>
              <w:t>432</w:t>
            </w:r>
          </w:p>
        </w:tc>
        <w:tc>
          <w:tcPr>
            <w:tcW w:w="2021" w:type="dxa"/>
            <w:tcBorders>
              <w:top w:val="single" w:sz="4" w:space="0" w:color="231F20"/>
              <w:left w:val="single" w:sz="4" w:space="0" w:color="231F20"/>
              <w:bottom w:val="single" w:sz="4" w:space="0" w:color="231F20"/>
              <w:right w:val="single" w:sz="4" w:space="0" w:color="231F20"/>
            </w:tcBorders>
          </w:tcPr>
          <w:p w14:paraId="271022DC" w14:textId="77777777" w:rsidR="005251CB" w:rsidRDefault="00432F7F">
            <w:pPr>
              <w:pStyle w:val="TableParagraph"/>
              <w:ind w:left="28"/>
              <w:rPr>
                <w:sz w:val="18"/>
              </w:rPr>
            </w:pPr>
            <w:r>
              <w:rPr>
                <w:color w:val="231F20"/>
                <w:spacing w:val="-5"/>
                <w:sz w:val="18"/>
              </w:rPr>
              <w:t>17</w:t>
            </w:r>
          </w:p>
        </w:tc>
        <w:tc>
          <w:tcPr>
            <w:tcW w:w="2020" w:type="dxa"/>
            <w:tcBorders>
              <w:top w:val="single" w:sz="4" w:space="0" w:color="231F20"/>
              <w:left w:val="single" w:sz="4" w:space="0" w:color="231F20"/>
              <w:bottom w:val="single" w:sz="4" w:space="0" w:color="231F20"/>
            </w:tcBorders>
          </w:tcPr>
          <w:p w14:paraId="271022DD" w14:textId="77777777" w:rsidR="005251CB" w:rsidRDefault="00432F7F">
            <w:pPr>
              <w:pStyle w:val="TableParagraph"/>
              <w:ind w:left="39" w:right="2"/>
              <w:rPr>
                <w:sz w:val="18"/>
              </w:rPr>
            </w:pPr>
            <w:r>
              <w:rPr>
                <w:color w:val="231F20"/>
                <w:spacing w:val="-4"/>
                <w:sz w:val="18"/>
              </w:rPr>
              <w:t>1440</w:t>
            </w:r>
          </w:p>
        </w:tc>
      </w:tr>
      <w:tr w:rsidR="005251CB" w14:paraId="271022E2" w14:textId="77777777">
        <w:trPr>
          <w:trHeight w:val="281"/>
        </w:trPr>
        <w:tc>
          <w:tcPr>
            <w:tcW w:w="2019" w:type="dxa"/>
            <w:tcBorders>
              <w:top w:val="single" w:sz="4" w:space="0" w:color="231F20"/>
              <w:bottom w:val="single" w:sz="4" w:space="0" w:color="231F20"/>
              <w:right w:val="single" w:sz="4" w:space="0" w:color="231F20"/>
            </w:tcBorders>
          </w:tcPr>
          <w:p w14:paraId="271022DF" w14:textId="77777777" w:rsidR="005251CB" w:rsidRDefault="00432F7F">
            <w:pPr>
              <w:pStyle w:val="TableParagraph"/>
              <w:ind w:left="19"/>
              <w:rPr>
                <w:sz w:val="18"/>
              </w:rPr>
            </w:pPr>
            <w:r>
              <w:rPr>
                <w:color w:val="231F20"/>
                <w:spacing w:val="-5"/>
                <w:sz w:val="18"/>
              </w:rPr>
              <w:t>457</w:t>
            </w:r>
          </w:p>
        </w:tc>
        <w:tc>
          <w:tcPr>
            <w:tcW w:w="2021" w:type="dxa"/>
            <w:tcBorders>
              <w:top w:val="single" w:sz="4" w:space="0" w:color="231F20"/>
              <w:left w:val="single" w:sz="4" w:space="0" w:color="231F20"/>
              <w:bottom w:val="single" w:sz="4" w:space="0" w:color="231F20"/>
              <w:right w:val="single" w:sz="4" w:space="0" w:color="231F20"/>
            </w:tcBorders>
          </w:tcPr>
          <w:p w14:paraId="271022E0" w14:textId="77777777" w:rsidR="005251CB" w:rsidRDefault="00432F7F">
            <w:pPr>
              <w:pStyle w:val="TableParagraph"/>
              <w:ind w:left="28"/>
              <w:rPr>
                <w:sz w:val="18"/>
              </w:rPr>
            </w:pPr>
            <w:r>
              <w:rPr>
                <w:color w:val="231F20"/>
                <w:spacing w:val="-5"/>
                <w:sz w:val="18"/>
              </w:rPr>
              <w:t>18</w:t>
            </w:r>
          </w:p>
        </w:tc>
        <w:tc>
          <w:tcPr>
            <w:tcW w:w="2020" w:type="dxa"/>
            <w:tcBorders>
              <w:top w:val="single" w:sz="4" w:space="0" w:color="231F20"/>
              <w:left w:val="single" w:sz="4" w:space="0" w:color="231F20"/>
              <w:bottom w:val="single" w:sz="4" w:space="0" w:color="231F20"/>
            </w:tcBorders>
          </w:tcPr>
          <w:p w14:paraId="271022E1" w14:textId="77777777" w:rsidR="005251CB" w:rsidRDefault="00432F7F">
            <w:pPr>
              <w:pStyle w:val="TableParagraph"/>
              <w:ind w:left="39" w:right="2"/>
              <w:rPr>
                <w:sz w:val="18"/>
              </w:rPr>
            </w:pPr>
            <w:r>
              <w:rPr>
                <w:color w:val="231F20"/>
                <w:spacing w:val="-4"/>
                <w:sz w:val="18"/>
              </w:rPr>
              <w:t>1400</w:t>
            </w:r>
          </w:p>
        </w:tc>
      </w:tr>
      <w:tr w:rsidR="005251CB" w14:paraId="271022E6" w14:textId="77777777">
        <w:trPr>
          <w:trHeight w:val="281"/>
        </w:trPr>
        <w:tc>
          <w:tcPr>
            <w:tcW w:w="2019" w:type="dxa"/>
            <w:tcBorders>
              <w:top w:val="single" w:sz="4" w:space="0" w:color="231F20"/>
              <w:bottom w:val="single" w:sz="4" w:space="0" w:color="231F20"/>
              <w:right w:val="single" w:sz="4" w:space="0" w:color="231F20"/>
            </w:tcBorders>
          </w:tcPr>
          <w:p w14:paraId="271022E3" w14:textId="77777777" w:rsidR="005251CB" w:rsidRDefault="00432F7F">
            <w:pPr>
              <w:pStyle w:val="TableParagraph"/>
              <w:ind w:left="19"/>
              <w:rPr>
                <w:sz w:val="18"/>
              </w:rPr>
            </w:pPr>
            <w:r>
              <w:rPr>
                <w:color w:val="231F20"/>
                <w:spacing w:val="-5"/>
                <w:sz w:val="18"/>
              </w:rPr>
              <w:t>483</w:t>
            </w:r>
          </w:p>
        </w:tc>
        <w:tc>
          <w:tcPr>
            <w:tcW w:w="2021" w:type="dxa"/>
            <w:tcBorders>
              <w:top w:val="single" w:sz="4" w:space="0" w:color="231F20"/>
              <w:left w:val="single" w:sz="4" w:space="0" w:color="231F20"/>
              <w:bottom w:val="single" w:sz="4" w:space="0" w:color="231F20"/>
              <w:right w:val="single" w:sz="4" w:space="0" w:color="231F20"/>
            </w:tcBorders>
          </w:tcPr>
          <w:p w14:paraId="271022E4" w14:textId="77777777" w:rsidR="005251CB" w:rsidRDefault="00432F7F">
            <w:pPr>
              <w:pStyle w:val="TableParagraph"/>
              <w:ind w:left="28"/>
              <w:rPr>
                <w:sz w:val="18"/>
              </w:rPr>
            </w:pPr>
            <w:r>
              <w:rPr>
                <w:color w:val="231F20"/>
                <w:spacing w:val="-5"/>
                <w:sz w:val="18"/>
              </w:rPr>
              <w:t>19</w:t>
            </w:r>
          </w:p>
        </w:tc>
        <w:tc>
          <w:tcPr>
            <w:tcW w:w="2020" w:type="dxa"/>
            <w:tcBorders>
              <w:top w:val="single" w:sz="4" w:space="0" w:color="231F20"/>
              <w:left w:val="single" w:sz="4" w:space="0" w:color="231F20"/>
              <w:bottom w:val="single" w:sz="4" w:space="0" w:color="231F20"/>
            </w:tcBorders>
          </w:tcPr>
          <w:p w14:paraId="271022E5" w14:textId="77777777" w:rsidR="005251CB" w:rsidRDefault="00432F7F">
            <w:pPr>
              <w:pStyle w:val="TableParagraph"/>
              <w:ind w:left="39" w:right="2"/>
              <w:rPr>
                <w:sz w:val="18"/>
              </w:rPr>
            </w:pPr>
            <w:r>
              <w:rPr>
                <w:color w:val="231F20"/>
                <w:spacing w:val="-4"/>
                <w:sz w:val="18"/>
              </w:rPr>
              <w:t>1360</w:t>
            </w:r>
          </w:p>
        </w:tc>
      </w:tr>
      <w:tr w:rsidR="005251CB" w14:paraId="271022EA" w14:textId="77777777">
        <w:trPr>
          <w:trHeight w:val="281"/>
        </w:trPr>
        <w:tc>
          <w:tcPr>
            <w:tcW w:w="2019" w:type="dxa"/>
            <w:tcBorders>
              <w:top w:val="single" w:sz="4" w:space="0" w:color="231F20"/>
              <w:bottom w:val="single" w:sz="4" w:space="0" w:color="231F20"/>
              <w:right w:val="single" w:sz="4" w:space="0" w:color="231F20"/>
            </w:tcBorders>
          </w:tcPr>
          <w:p w14:paraId="271022E7" w14:textId="77777777" w:rsidR="005251CB" w:rsidRDefault="00432F7F">
            <w:pPr>
              <w:pStyle w:val="TableParagraph"/>
              <w:ind w:left="19"/>
              <w:rPr>
                <w:sz w:val="18"/>
              </w:rPr>
            </w:pPr>
            <w:r>
              <w:rPr>
                <w:color w:val="231F20"/>
                <w:spacing w:val="-5"/>
                <w:sz w:val="18"/>
              </w:rPr>
              <w:t>508</w:t>
            </w:r>
          </w:p>
        </w:tc>
        <w:tc>
          <w:tcPr>
            <w:tcW w:w="2021" w:type="dxa"/>
            <w:tcBorders>
              <w:top w:val="single" w:sz="4" w:space="0" w:color="231F20"/>
              <w:left w:val="single" w:sz="4" w:space="0" w:color="231F20"/>
              <w:bottom w:val="single" w:sz="4" w:space="0" w:color="231F20"/>
              <w:right w:val="single" w:sz="4" w:space="0" w:color="231F20"/>
            </w:tcBorders>
          </w:tcPr>
          <w:p w14:paraId="271022E8" w14:textId="77777777" w:rsidR="005251CB" w:rsidRDefault="00432F7F">
            <w:pPr>
              <w:pStyle w:val="TableParagraph"/>
              <w:ind w:left="28"/>
              <w:rPr>
                <w:sz w:val="18"/>
              </w:rPr>
            </w:pPr>
            <w:r>
              <w:rPr>
                <w:color w:val="231F20"/>
                <w:spacing w:val="-5"/>
                <w:sz w:val="18"/>
              </w:rPr>
              <w:t>20</w:t>
            </w:r>
          </w:p>
        </w:tc>
        <w:tc>
          <w:tcPr>
            <w:tcW w:w="2020" w:type="dxa"/>
            <w:tcBorders>
              <w:top w:val="single" w:sz="4" w:space="0" w:color="231F20"/>
              <w:left w:val="single" w:sz="4" w:space="0" w:color="231F20"/>
              <w:bottom w:val="single" w:sz="4" w:space="0" w:color="231F20"/>
            </w:tcBorders>
          </w:tcPr>
          <w:p w14:paraId="271022E9" w14:textId="77777777" w:rsidR="005251CB" w:rsidRDefault="00432F7F">
            <w:pPr>
              <w:pStyle w:val="TableParagraph"/>
              <w:ind w:left="39" w:right="2"/>
              <w:rPr>
                <w:sz w:val="18"/>
              </w:rPr>
            </w:pPr>
            <w:r>
              <w:rPr>
                <w:color w:val="231F20"/>
                <w:spacing w:val="-4"/>
                <w:sz w:val="18"/>
              </w:rPr>
              <w:t>1325</w:t>
            </w:r>
          </w:p>
        </w:tc>
      </w:tr>
      <w:tr w:rsidR="005251CB" w14:paraId="271022EE" w14:textId="77777777">
        <w:trPr>
          <w:trHeight w:val="281"/>
        </w:trPr>
        <w:tc>
          <w:tcPr>
            <w:tcW w:w="2019" w:type="dxa"/>
            <w:tcBorders>
              <w:top w:val="single" w:sz="4" w:space="0" w:color="231F20"/>
              <w:bottom w:val="single" w:sz="4" w:space="0" w:color="231F20"/>
              <w:right w:val="single" w:sz="4" w:space="0" w:color="231F20"/>
            </w:tcBorders>
          </w:tcPr>
          <w:p w14:paraId="271022EB" w14:textId="77777777" w:rsidR="005251CB" w:rsidRDefault="00432F7F">
            <w:pPr>
              <w:pStyle w:val="TableParagraph"/>
              <w:ind w:left="19"/>
              <w:rPr>
                <w:sz w:val="18"/>
              </w:rPr>
            </w:pPr>
            <w:r>
              <w:rPr>
                <w:color w:val="231F20"/>
                <w:spacing w:val="-5"/>
                <w:sz w:val="18"/>
              </w:rPr>
              <w:t>533</w:t>
            </w:r>
          </w:p>
        </w:tc>
        <w:tc>
          <w:tcPr>
            <w:tcW w:w="2021" w:type="dxa"/>
            <w:tcBorders>
              <w:top w:val="single" w:sz="4" w:space="0" w:color="231F20"/>
              <w:left w:val="single" w:sz="4" w:space="0" w:color="231F20"/>
              <w:bottom w:val="single" w:sz="4" w:space="0" w:color="231F20"/>
              <w:right w:val="single" w:sz="4" w:space="0" w:color="231F20"/>
            </w:tcBorders>
          </w:tcPr>
          <w:p w14:paraId="271022EC" w14:textId="77777777" w:rsidR="005251CB" w:rsidRDefault="00432F7F">
            <w:pPr>
              <w:pStyle w:val="TableParagraph"/>
              <w:ind w:left="28"/>
              <w:rPr>
                <w:sz w:val="18"/>
              </w:rPr>
            </w:pPr>
            <w:r>
              <w:rPr>
                <w:color w:val="231F20"/>
                <w:spacing w:val="-5"/>
                <w:sz w:val="18"/>
              </w:rPr>
              <w:t>21</w:t>
            </w:r>
          </w:p>
        </w:tc>
        <w:tc>
          <w:tcPr>
            <w:tcW w:w="2020" w:type="dxa"/>
            <w:tcBorders>
              <w:top w:val="single" w:sz="4" w:space="0" w:color="231F20"/>
              <w:left w:val="single" w:sz="4" w:space="0" w:color="231F20"/>
              <w:bottom w:val="single" w:sz="4" w:space="0" w:color="231F20"/>
            </w:tcBorders>
          </w:tcPr>
          <w:p w14:paraId="271022ED" w14:textId="77777777" w:rsidR="005251CB" w:rsidRDefault="00432F7F">
            <w:pPr>
              <w:pStyle w:val="TableParagraph"/>
              <w:ind w:left="39" w:right="2"/>
              <w:rPr>
                <w:sz w:val="18"/>
              </w:rPr>
            </w:pPr>
            <w:r>
              <w:rPr>
                <w:color w:val="231F20"/>
                <w:spacing w:val="-4"/>
                <w:sz w:val="18"/>
              </w:rPr>
              <w:t>1290</w:t>
            </w:r>
          </w:p>
        </w:tc>
      </w:tr>
      <w:tr w:rsidR="005251CB" w14:paraId="271022F2" w14:textId="77777777">
        <w:trPr>
          <w:trHeight w:val="281"/>
        </w:trPr>
        <w:tc>
          <w:tcPr>
            <w:tcW w:w="2019" w:type="dxa"/>
            <w:tcBorders>
              <w:top w:val="single" w:sz="4" w:space="0" w:color="231F20"/>
              <w:bottom w:val="single" w:sz="4" w:space="0" w:color="231F20"/>
              <w:right w:val="single" w:sz="4" w:space="0" w:color="231F20"/>
            </w:tcBorders>
          </w:tcPr>
          <w:p w14:paraId="271022EF" w14:textId="77777777" w:rsidR="005251CB" w:rsidRDefault="00432F7F">
            <w:pPr>
              <w:pStyle w:val="TableParagraph"/>
              <w:ind w:left="19"/>
              <w:rPr>
                <w:sz w:val="18"/>
              </w:rPr>
            </w:pPr>
            <w:r>
              <w:rPr>
                <w:color w:val="231F20"/>
                <w:spacing w:val="-5"/>
                <w:sz w:val="18"/>
              </w:rPr>
              <w:t>559</w:t>
            </w:r>
          </w:p>
        </w:tc>
        <w:tc>
          <w:tcPr>
            <w:tcW w:w="2021" w:type="dxa"/>
            <w:tcBorders>
              <w:top w:val="single" w:sz="4" w:space="0" w:color="231F20"/>
              <w:left w:val="single" w:sz="4" w:space="0" w:color="231F20"/>
              <w:bottom w:val="single" w:sz="4" w:space="0" w:color="231F20"/>
              <w:right w:val="single" w:sz="4" w:space="0" w:color="231F20"/>
            </w:tcBorders>
          </w:tcPr>
          <w:p w14:paraId="271022F0" w14:textId="77777777" w:rsidR="005251CB" w:rsidRDefault="00432F7F">
            <w:pPr>
              <w:pStyle w:val="TableParagraph"/>
              <w:ind w:left="28"/>
              <w:rPr>
                <w:sz w:val="18"/>
              </w:rPr>
            </w:pPr>
            <w:r>
              <w:rPr>
                <w:color w:val="231F20"/>
                <w:spacing w:val="-5"/>
                <w:sz w:val="18"/>
              </w:rPr>
              <w:t>22</w:t>
            </w:r>
          </w:p>
        </w:tc>
        <w:tc>
          <w:tcPr>
            <w:tcW w:w="2020" w:type="dxa"/>
            <w:tcBorders>
              <w:top w:val="single" w:sz="4" w:space="0" w:color="231F20"/>
              <w:left w:val="single" w:sz="4" w:space="0" w:color="231F20"/>
              <w:bottom w:val="single" w:sz="4" w:space="0" w:color="231F20"/>
            </w:tcBorders>
          </w:tcPr>
          <w:p w14:paraId="271022F1" w14:textId="77777777" w:rsidR="005251CB" w:rsidRDefault="00432F7F">
            <w:pPr>
              <w:pStyle w:val="TableParagraph"/>
              <w:ind w:left="39" w:right="2"/>
              <w:rPr>
                <w:sz w:val="18"/>
              </w:rPr>
            </w:pPr>
            <w:r>
              <w:rPr>
                <w:color w:val="231F20"/>
                <w:spacing w:val="-4"/>
                <w:sz w:val="18"/>
              </w:rPr>
              <w:t>1260</w:t>
            </w:r>
          </w:p>
        </w:tc>
      </w:tr>
      <w:tr w:rsidR="005251CB" w14:paraId="271022F6" w14:textId="77777777">
        <w:trPr>
          <w:trHeight w:val="276"/>
        </w:trPr>
        <w:tc>
          <w:tcPr>
            <w:tcW w:w="2019" w:type="dxa"/>
            <w:tcBorders>
              <w:top w:val="single" w:sz="4" w:space="0" w:color="231F20"/>
              <w:bottom w:val="single" w:sz="8" w:space="0" w:color="231F20"/>
              <w:right w:val="single" w:sz="4" w:space="0" w:color="231F20"/>
            </w:tcBorders>
          </w:tcPr>
          <w:p w14:paraId="271022F3" w14:textId="77777777" w:rsidR="005251CB" w:rsidRDefault="00432F7F">
            <w:pPr>
              <w:pStyle w:val="TableParagraph"/>
              <w:ind w:left="19"/>
              <w:rPr>
                <w:sz w:val="18"/>
              </w:rPr>
            </w:pPr>
            <w:r>
              <w:rPr>
                <w:color w:val="231F20"/>
                <w:spacing w:val="-5"/>
                <w:sz w:val="18"/>
              </w:rPr>
              <w:t>584</w:t>
            </w:r>
          </w:p>
        </w:tc>
        <w:tc>
          <w:tcPr>
            <w:tcW w:w="2021" w:type="dxa"/>
            <w:tcBorders>
              <w:top w:val="single" w:sz="4" w:space="0" w:color="231F20"/>
              <w:left w:val="single" w:sz="4" w:space="0" w:color="231F20"/>
              <w:bottom w:val="single" w:sz="8" w:space="0" w:color="231F20"/>
              <w:right w:val="single" w:sz="4" w:space="0" w:color="231F20"/>
            </w:tcBorders>
          </w:tcPr>
          <w:p w14:paraId="271022F4" w14:textId="77777777" w:rsidR="005251CB" w:rsidRDefault="00432F7F">
            <w:pPr>
              <w:pStyle w:val="TableParagraph"/>
              <w:ind w:left="28"/>
              <w:rPr>
                <w:sz w:val="18"/>
              </w:rPr>
            </w:pPr>
            <w:r>
              <w:rPr>
                <w:color w:val="231F20"/>
                <w:spacing w:val="-5"/>
                <w:sz w:val="18"/>
              </w:rPr>
              <w:t>23</w:t>
            </w:r>
          </w:p>
        </w:tc>
        <w:tc>
          <w:tcPr>
            <w:tcW w:w="2020" w:type="dxa"/>
            <w:tcBorders>
              <w:top w:val="single" w:sz="4" w:space="0" w:color="231F20"/>
              <w:left w:val="single" w:sz="4" w:space="0" w:color="231F20"/>
              <w:bottom w:val="single" w:sz="8" w:space="0" w:color="231F20"/>
            </w:tcBorders>
          </w:tcPr>
          <w:p w14:paraId="271022F5" w14:textId="77777777" w:rsidR="005251CB" w:rsidRDefault="00432F7F">
            <w:pPr>
              <w:pStyle w:val="TableParagraph"/>
              <w:ind w:left="39" w:right="2"/>
              <w:rPr>
                <w:sz w:val="18"/>
              </w:rPr>
            </w:pPr>
            <w:r>
              <w:rPr>
                <w:color w:val="231F20"/>
                <w:spacing w:val="-4"/>
                <w:sz w:val="18"/>
              </w:rPr>
              <w:t>1240</w:t>
            </w:r>
          </w:p>
        </w:tc>
      </w:tr>
      <w:tr w:rsidR="005251CB" w14:paraId="271022FA" w14:textId="77777777">
        <w:trPr>
          <w:trHeight w:val="266"/>
        </w:trPr>
        <w:tc>
          <w:tcPr>
            <w:tcW w:w="2019" w:type="dxa"/>
            <w:tcBorders>
              <w:top w:val="single" w:sz="8" w:space="0" w:color="231F20"/>
              <w:right w:val="single" w:sz="4" w:space="0" w:color="231F20"/>
            </w:tcBorders>
          </w:tcPr>
          <w:p w14:paraId="271022F7" w14:textId="77777777" w:rsidR="005251CB" w:rsidRDefault="00432F7F">
            <w:pPr>
              <w:pStyle w:val="TableParagraph"/>
              <w:spacing w:before="32"/>
              <w:ind w:left="19"/>
              <w:rPr>
                <w:sz w:val="18"/>
              </w:rPr>
            </w:pPr>
            <w:r>
              <w:rPr>
                <w:color w:val="231F20"/>
                <w:spacing w:val="-5"/>
                <w:sz w:val="18"/>
              </w:rPr>
              <w:t>610</w:t>
            </w:r>
          </w:p>
        </w:tc>
        <w:tc>
          <w:tcPr>
            <w:tcW w:w="2021" w:type="dxa"/>
            <w:tcBorders>
              <w:top w:val="single" w:sz="8" w:space="0" w:color="231F20"/>
              <w:left w:val="single" w:sz="4" w:space="0" w:color="231F20"/>
              <w:right w:val="single" w:sz="4" w:space="0" w:color="231F20"/>
            </w:tcBorders>
          </w:tcPr>
          <w:p w14:paraId="271022F8" w14:textId="77777777" w:rsidR="005251CB" w:rsidRDefault="00432F7F">
            <w:pPr>
              <w:pStyle w:val="TableParagraph"/>
              <w:spacing w:before="32"/>
              <w:ind w:left="28"/>
              <w:rPr>
                <w:sz w:val="18"/>
              </w:rPr>
            </w:pPr>
            <w:r>
              <w:rPr>
                <w:color w:val="231F20"/>
                <w:spacing w:val="-5"/>
                <w:sz w:val="18"/>
              </w:rPr>
              <w:t>24</w:t>
            </w:r>
          </w:p>
        </w:tc>
        <w:tc>
          <w:tcPr>
            <w:tcW w:w="2020" w:type="dxa"/>
            <w:tcBorders>
              <w:top w:val="single" w:sz="8" w:space="0" w:color="231F20"/>
              <w:left w:val="single" w:sz="4" w:space="0" w:color="231F20"/>
            </w:tcBorders>
          </w:tcPr>
          <w:p w14:paraId="271022F9" w14:textId="77777777" w:rsidR="005251CB" w:rsidRDefault="00432F7F">
            <w:pPr>
              <w:pStyle w:val="TableParagraph"/>
              <w:spacing w:before="32"/>
              <w:ind w:left="39" w:right="2"/>
              <w:rPr>
                <w:sz w:val="18"/>
              </w:rPr>
            </w:pPr>
            <w:r>
              <w:rPr>
                <w:color w:val="231F20"/>
                <w:spacing w:val="-4"/>
                <w:sz w:val="18"/>
              </w:rPr>
              <w:t>1210</w:t>
            </w:r>
          </w:p>
        </w:tc>
      </w:tr>
      <w:tr w:rsidR="005251CB" w14:paraId="271022FC" w14:textId="77777777">
        <w:trPr>
          <w:trHeight w:val="438"/>
        </w:trPr>
        <w:tc>
          <w:tcPr>
            <w:tcW w:w="6060" w:type="dxa"/>
            <w:gridSpan w:val="3"/>
          </w:tcPr>
          <w:p w14:paraId="271022FB" w14:textId="77777777" w:rsidR="005251CB" w:rsidRDefault="00432F7F">
            <w:pPr>
              <w:pStyle w:val="TableParagraph"/>
              <w:spacing w:before="31" w:line="249" w:lineRule="auto"/>
              <w:ind w:left="320" w:right="49" w:hanging="241"/>
              <w:jc w:val="left"/>
              <w:rPr>
                <w:sz w:val="16"/>
              </w:rPr>
            </w:pPr>
            <w:r>
              <w:rPr>
                <w:color w:val="231F20"/>
                <w:position w:val="5"/>
                <w:sz w:val="9"/>
              </w:rPr>
              <w:t>a</w:t>
            </w:r>
            <w:r>
              <w:rPr>
                <w:color w:val="231F20"/>
                <w:spacing w:val="66"/>
                <w:position w:val="5"/>
                <w:sz w:val="9"/>
              </w:rPr>
              <w:t xml:space="preserve">  </w:t>
            </w:r>
            <w:r>
              <w:rPr>
                <w:color w:val="231F20"/>
                <w:sz w:val="16"/>
              </w:rPr>
              <w:t>Measured between the tips of opposite tubes when the tubes are in their fully extended rotating position.</w:t>
            </w:r>
          </w:p>
        </w:tc>
      </w:tr>
    </w:tbl>
    <w:p w14:paraId="271022FD" w14:textId="77777777" w:rsidR="005251CB" w:rsidRDefault="005251CB">
      <w:pPr>
        <w:pStyle w:val="BodyText"/>
        <w:spacing w:before="63"/>
        <w:rPr>
          <w:b/>
        </w:rPr>
      </w:pPr>
    </w:p>
    <w:p w14:paraId="271022FE" w14:textId="77777777" w:rsidR="005251CB" w:rsidRDefault="00432F7F">
      <w:pPr>
        <w:pStyle w:val="BodyText"/>
        <w:spacing w:line="249" w:lineRule="auto"/>
        <w:ind w:left="360" w:right="646"/>
        <w:jc w:val="both"/>
      </w:pPr>
      <w:r>
        <w:rPr>
          <w:color w:val="231F20"/>
        </w:rPr>
        <w:t>The</w:t>
      </w:r>
      <w:r>
        <w:rPr>
          <w:color w:val="231F20"/>
          <w:spacing w:val="-5"/>
        </w:rPr>
        <w:t xml:space="preserve"> </w:t>
      </w:r>
      <w:r>
        <w:rPr>
          <w:color w:val="231F20"/>
        </w:rPr>
        <w:t>revolving</w:t>
      </w:r>
      <w:r>
        <w:rPr>
          <w:color w:val="231F20"/>
          <w:spacing w:val="-5"/>
        </w:rPr>
        <w:t xml:space="preserve"> </w:t>
      </w:r>
      <w:r>
        <w:rPr>
          <w:color w:val="231F20"/>
        </w:rPr>
        <w:t>head,</w:t>
      </w:r>
      <w:r>
        <w:rPr>
          <w:color w:val="231F20"/>
          <w:spacing w:val="-5"/>
        </w:rPr>
        <w:t xml:space="preserve"> </w:t>
      </w:r>
      <w:r>
        <w:rPr>
          <w:color w:val="231F20"/>
        </w:rPr>
        <w:t>trunnion</w:t>
      </w:r>
      <w:r>
        <w:rPr>
          <w:color w:val="231F20"/>
          <w:spacing w:val="-5"/>
        </w:rPr>
        <w:t xml:space="preserve"> </w:t>
      </w:r>
      <w:r>
        <w:rPr>
          <w:color w:val="231F20"/>
        </w:rPr>
        <w:t>rings,</w:t>
      </w:r>
      <w:r>
        <w:rPr>
          <w:color w:val="231F20"/>
          <w:spacing w:val="-5"/>
        </w:rPr>
        <w:t xml:space="preserve"> </w:t>
      </w:r>
      <w:r>
        <w:rPr>
          <w:color w:val="231F20"/>
        </w:rPr>
        <w:t>and</w:t>
      </w:r>
      <w:r>
        <w:rPr>
          <w:color w:val="231F20"/>
          <w:spacing w:val="-5"/>
        </w:rPr>
        <w:t xml:space="preserve"> </w:t>
      </w:r>
      <w:r>
        <w:rPr>
          <w:color w:val="231F20"/>
        </w:rPr>
        <w:t>trunnion</w:t>
      </w:r>
      <w:r>
        <w:rPr>
          <w:color w:val="231F20"/>
          <w:spacing w:val="-5"/>
        </w:rPr>
        <w:t xml:space="preserve"> </w:t>
      </w:r>
      <w:r>
        <w:rPr>
          <w:color w:val="231F20"/>
        </w:rPr>
        <w:t>cups,</w:t>
      </w:r>
      <w:r>
        <w:rPr>
          <w:color w:val="231F20"/>
          <w:spacing w:val="-5"/>
        </w:rPr>
        <w:t xml:space="preserve"> </w:t>
      </w:r>
      <w:r>
        <w:rPr>
          <w:color w:val="231F20"/>
        </w:rPr>
        <w:t>including</w:t>
      </w:r>
      <w:r>
        <w:rPr>
          <w:color w:val="231F20"/>
          <w:spacing w:val="-5"/>
        </w:rPr>
        <w:t xml:space="preserve"> </w:t>
      </w:r>
      <w:r>
        <w:rPr>
          <w:color w:val="231F20"/>
        </w:rPr>
        <w:t>the</w:t>
      </w:r>
      <w:r>
        <w:rPr>
          <w:color w:val="231F20"/>
          <w:spacing w:val="-5"/>
        </w:rPr>
        <w:t xml:space="preserve"> </w:t>
      </w:r>
      <w:r>
        <w:rPr>
          <w:color w:val="231F20"/>
        </w:rPr>
        <w:t>cushions,</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constructed</w:t>
      </w:r>
      <w:r>
        <w:rPr>
          <w:color w:val="231F20"/>
          <w:spacing w:val="-5"/>
        </w:rPr>
        <w:t xml:space="preserve"> </w:t>
      </w:r>
      <w:r>
        <w:rPr>
          <w:color w:val="231F20"/>
        </w:rPr>
        <w:t>to</w:t>
      </w:r>
      <w:r>
        <w:rPr>
          <w:color w:val="231F20"/>
          <w:spacing w:val="-5"/>
        </w:rPr>
        <w:t xml:space="preserve"> </w:t>
      </w:r>
      <w:r>
        <w:rPr>
          <w:color w:val="231F20"/>
        </w:rPr>
        <w:t>withstand the</w:t>
      </w:r>
      <w:r>
        <w:rPr>
          <w:color w:val="231F20"/>
          <w:spacing w:val="-8"/>
        </w:rPr>
        <w:t xml:space="preserve"> </w:t>
      </w:r>
      <w:r>
        <w:rPr>
          <w:color w:val="231F20"/>
        </w:rPr>
        <w:t>maximum</w:t>
      </w:r>
      <w:r>
        <w:rPr>
          <w:color w:val="231F20"/>
          <w:spacing w:val="-8"/>
        </w:rPr>
        <w:t xml:space="preserve"> </w:t>
      </w:r>
      <w:r>
        <w:rPr>
          <w:color w:val="231F20"/>
        </w:rPr>
        <w:t>centrifugal</w:t>
      </w:r>
      <w:r>
        <w:rPr>
          <w:color w:val="231F20"/>
          <w:spacing w:val="-8"/>
        </w:rPr>
        <w:t xml:space="preserve"> </w:t>
      </w:r>
      <w:r>
        <w:rPr>
          <w:color w:val="231F20"/>
        </w:rPr>
        <w:t>force</w:t>
      </w:r>
      <w:r>
        <w:rPr>
          <w:color w:val="231F20"/>
          <w:spacing w:val="-8"/>
        </w:rPr>
        <w:t xml:space="preserve"> </w:t>
      </w:r>
      <w:r>
        <w:rPr>
          <w:color w:val="231F20"/>
        </w:rPr>
        <w:t>capable</w:t>
      </w:r>
      <w:r>
        <w:rPr>
          <w:color w:val="231F20"/>
          <w:spacing w:val="-8"/>
        </w:rPr>
        <w:t xml:space="preserve"> </w:t>
      </w:r>
      <w:r>
        <w:rPr>
          <w:color w:val="231F20"/>
        </w:rPr>
        <w:t>of</w:t>
      </w:r>
      <w:r>
        <w:rPr>
          <w:color w:val="231F20"/>
          <w:spacing w:val="-8"/>
        </w:rPr>
        <w:t xml:space="preserve"> </w:t>
      </w:r>
      <w:r>
        <w:rPr>
          <w:color w:val="231F20"/>
        </w:rPr>
        <w:t>being</w:t>
      </w:r>
      <w:r>
        <w:rPr>
          <w:color w:val="231F20"/>
          <w:spacing w:val="-8"/>
        </w:rPr>
        <w:t xml:space="preserve"> </w:t>
      </w:r>
      <w:r>
        <w:rPr>
          <w:color w:val="231F20"/>
        </w:rPr>
        <w:t>delivered</w:t>
      </w:r>
      <w:r>
        <w:rPr>
          <w:color w:val="231F20"/>
          <w:spacing w:val="-8"/>
        </w:rPr>
        <w:t xml:space="preserve"> </w:t>
      </w:r>
      <w:r>
        <w:rPr>
          <w:color w:val="231F20"/>
        </w:rPr>
        <w:t>by</w:t>
      </w:r>
      <w:r>
        <w:rPr>
          <w:color w:val="231F20"/>
          <w:spacing w:val="-8"/>
        </w:rPr>
        <w:t xml:space="preserve"> </w:t>
      </w:r>
      <w:r>
        <w:rPr>
          <w:color w:val="231F20"/>
        </w:rPr>
        <w:t>the</w:t>
      </w:r>
      <w:r>
        <w:rPr>
          <w:color w:val="231F20"/>
          <w:spacing w:val="-8"/>
        </w:rPr>
        <w:t xml:space="preserve"> </w:t>
      </w:r>
      <w:r>
        <w:rPr>
          <w:color w:val="231F20"/>
        </w:rPr>
        <w:t>power</w:t>
      </w:r>
      <w:r>
        <w:rPr>
          <w:color w:val="231F20"/>
          <w:spacing w:val="-8"/>
        </w:rPr>
        <w:t xml:space="preserve"> </w:t>
      </w:r>
      <w:r>
        <w:rPr>
          <w:color w:val="231F20"/>
        </w:rPr>
        <w:t>source.</w:t>
      </w:r>
      <w:r>
        <w:rPr>
          <w:color w:val="231F20"/>
          <w:spacing w:val="-11"/>
        </w:rPr>
        <w:t xml:space="preserve"> </w:t>
      </w:r>
      <w:r>
        <w:rPr>
          <w:color w:val="231F20"/>
        </w:rPr>
        <w:t>The</w:t>
      </w:r>
      <w:r>
        <w:rPr>
          <w:color w:val="231F20"/>
          <w:spacing w:val="-8"/>
        </w:rPr>
        <w:t xml:space="preserve"> </w:t>
      </w:r>
      <w:r>
        <w:rPr>
          <w:color w:val="231F20"/>
        </w:rPr>
        <w:t>trunnion</w:t>
      </w:r>
      <w:r>
        <w:rPr>
          <w:color w:val="231F20"/>
          <w:spacing w:val="-8"/>
        </w:rPr>
        <w:t xml:space="preserve"> </w:t>
      </w:r>
      <w:r>
        <w:rPr>
          <w:color w:val="231F20"/>
        </w:rPr>
        <w:t>cups</w:t>
      </w:r>
      <w:r>
        <w:rPr>
          <w:color w:val="231F20"/>
          <w:spacing w:val="-8"/>
        </w:rPr>
        <w:t xml:space="preserve"> </w:t>
      </w:r>
      <w:r>
        <w:rPr>
          <w:color w:val="231F20"/>
        </w:rPr>
        <w:t>and</w:t>
      </w:r>
      <w:r>
        <w:rPr>
          <w:color w:val="231F20"/>
          <w:spacing w:val="-8"/>
        </w:rPr>
        <w:t xml:space="preserve"> </w:t>
      </w:r>
      <w:r>
        <w:rPr>
          <w:color w:val="231F20"/>
        </w:rPr>
        <w:t>cushions shall</w:t>
      </w:r>
      <w:r>
        <w:rPr>
          <w:color w:val="231F20"/>
          <w:spacing w:val="-12"/>
        </w:rPr>
        <w:t xml:space="preserve"> </w:t>
      </w:r>
      <w:r>
        <w:rPr>
          <w:color w:val="231F20"/>
        </w:rPr>
        <w:t>firmly</w:t>
      </w:r>
      <w:r>
        <w:rPr>
          <w:color w:val="231F20"/>
          <w:spacing w:val="-11"/>
        </w:rPr>
        <w:t xml:space="preserve"> </w:t>
      </w:r>
      <w:r>
        <w:rPr>
          <w:color w:val="231F20"/>
        </w:rPr>
        <w:t>support</w:t>
      </w:r>
      <w:r>
        <w:rPr>
          <w:color w:val="231F20"/>
          <w:spacing w:val="-11"/>
        </w:rPr>
        <w:t xml:space="preserve"> </w:t>
      </w:r>
      <w:r>
        <w:rPr>
          <w:color w:val="231F20"/>
        </w:rPr>
        <w:t>the</w:t>
      </w:r>
      <w:r>
        <w:rPr>
          <w:color w:val="231F20"/>
          <w:spacing w:val="-11"/>
        </w:rPr>
        <w:t xml:space="preserve"> </w:t>
      </w:r>
      <w:r>
        <w:rPr>
          <w:color w:val="231F20"/>
        </w:rPr>
        <w:t>tubes</w:t>
      </w:r>
      <w:r>
        <w:rPr>
          <w:color w:val="231F20"/>
          <w:spacing w:val="-11"/>
        </w:rPr>
        <w:t xml:space="preserve"> </w:t>
      </w:r>
      <w:r>
        <w:rPr>
          <w:color w:val="231F20"/>
        </w:rPr>
        <w:t>when</w:t>
      </w:r>
      <w:r>
        <w:rPr>
          <w:color w:val="231F20"/>
          <w:spacing w:val="-11"/>
        </w:rPr>
        <w:t xml:space="preserve"> </w:t>
      </w:r>
      <w:r>
        <w:rPr>
          <w:color w:val="231F20"/>
        </w:rPr>
        <w:t>the</w:t>
      </w:r>
      <w:r>
        <w:rPr>
          <w:color w:val="231F20"/>
          <w:spacing w:val="-11"/>
        </w:rPr>
        <w:t xml:space="preserve"> </w:t>
      </w:r>
      <w:r>
        <w:rPr>
          <w:color w:val="231F20"/>
        </w:rPr>
        <w:t>centrifuge</w:t>
      </w:r>
      <w:r>
        <w:rPr>
          <w:color w:val="231F20"/>
          <w:spacing w:val="-11"/>
        </w:rPr>
        <w:t xml:space="preserve"> </w:t>
      </w:r>
      <w:r>
        <w:rPr>
          <w:color w:val="231F20"/>
        </w:rPr>
        <w:t>is</w:t>
      </w:r>
      <w:r>
        <w:rPr>
          <w:color w:val="231F20"/>
          <w:spacing w:val="-11"/>
        </w:rPr>
        <w:t xml:space="preserve"> </w:t>
      </w:r>
      <w:r>
        <w:rPr>
          <w:color w:val="231F20"/>
        </w:rPr>
        <w:t>in</w:t>
      </w:r>
      <w:r>
        <w:rPr>
          <w:color w:val="231F20"/>
          <w:spacing w:val="-11"/>
        </w:rPr>
        <w:t xml:space="preserve"> </w:t>
      </w:r>
      <w:r>
        <w:rPr>
          <w:color w:val="231F20"/>
        </w:rPr>
        <w:t>motion.</w:t>
      </w:r>
      <w:r>
        <w:rPr>
          <w:color w:val="231F20"/>
          <w:spacing w:val="-14"/>
        </w:rPr>
        <w:t xml:space="preserve"> </w:t>
      </w:r>
      <w:r>
        <w:rPr>
          <w:color w:val="231F20"/>
        </w:rPr>
        <w:t>The</w:t>
      </w:r>
      <w:r>
        <w:rPr>
          <w:color w:val="231F20"/>
          <w:spacing w:val="-11"/>
        </w:rPr>
        <w:t xml:space="preserve"> </w:t>
      </w:r>
      <w:r>
        <w:rPr>
          <w:color w:val="231F20"/>
        </w:rPr>
        <w:t>centrifuge</w:t>
      </w:r>
      <w:r>
        <w:rPr>
          <w:color w:val="231F20"/>
          <w:spacing w:val="-11"/>
        </w:rPr>
        <w:t xml:space="preserve"> </w:t>
      </w:r>
      <w:r>
        <w:rPr>
          <w:color w:val="231F20"/>
        </w:rPr>
        <w:t>shall</w:t>
      </w:r>
      <w:r>
        <w:rPr>
          <w:color w:val="231F20"/>
          <w:spacing w:val="-11"/>
        </w:rPr>
        <w:t xml:space="preserve"> </w:t>
      </w:r>
      <w:r>
        <w:rPr>
          <w:color w:val="231F20"/>
        </w:rPr>
        <w:t>be</w:t>
      </w:r>
      <w:r>
        <w:rPr>
          <w:color w:val="231F20"/>
          <w:spacing w:val="-11"/>
        </w:rPr>
        <w:t xml:space="preserve"> </w:t>
      </w:r>
      <w:r>
        <w:rPr>
          <w:color w:val="231F20"/>
        </w:rPr>
        <w:t>enclosed</w:t>
      </w:r>
      <w:r>
        <w:rPr>
          <w:color w:val="231F20"/>
          <w:spacing w:val="-11"/>
        </w:rPr>
        <w:t xml:space="preserve"> </w:t>
      </w:r>
      <w:r>
        <w:rPr>
          <w:color w:val="231F20"/>
        </w:rPr>
        <w:t>by</w:t>
      </w:r>
      <w:r>
        <w:rPr>
          <w:color w:val="231F20"/>
          <w:spacing w:val="-11"/>
        </w:rPr>
        <w:t xml:space="preserve"> </w:t>
      </w:r>
      <w:r>
        <w:rPr>
          <w:color w:val="231F20"/>
        </w:rPr>
        <w:t>a</w:t>
      </w:r>
      <w:r>
        <w:rPr>
          <w:color w:val="231F20"/>
          <w:spacing w:val="-11"/>
        </w:rPr>
        <w:t xml:space="preserve"> </w:t>
      </w:r>
      <w:r>
        <w:rPr>
          <w:color w:val="231F20"/>
        </w:rPr>
        <w:t>metal</w:t>
      </w:r>
      <w:r>
        <w:rPr>
          <w:color w:val="231F20"/>
          <w:spacing w:val="-11"/>
        </w:rPr>
        <w:t xml:space="preserve"> </w:t>
      </w:r>
      <w:r>
        <w:rPr>
          <w:color w:val="231F20"/>
        </w:rPr>
        <w:t>shield or case strong enough to contain flying debris in the event a tube breaks or the centrifuge malfunctions.</w:t>
      </w:r>
    </w:p>
    <w:p w14:paraId="271022FF" w14:textId="77777777" w:rsidR="005251CB" w:rsidRDefault="005251CB">
      <w:pPr>
        <w:pStyle w:val="BodyText"/>
        <w:spacing w:before="10"/>
      </w:pPr>
    </w:p>
    <w:p w14:paraId="27102300" w14:textId="77777777" w:rsidR="005251CB" w:rsidRDefault="00432F7F">
      <w:pPr>
        <w:pStyle w:val="BodyText"/>
        <w:spacing w:line="249" w:lineRule="auto"/>
        <w:ind w:left="359" w:right="646"/>
        <w:jc w:val="both"/>
      </w:pPr>
      <w:r>
        <w:rPr>
          <w:color w:val="231F20"/>
        </w:rPr>
        <w:t>The</w:t>
      </w:r>
      <w:r>
        <w:rPr>
          <w:color w:val="231F20"/>
          <w:spacing w:val="-7"/>
        </w:rPr>
        <w:t xml:space="preserve"> </w:t>
      </w:r>
      <w:r>
        <w:rPr>
          <w:color w:val="231F20"/>
        </w:rPr>
        <w:t>centrifuge</w:t>
      </w:r>
      <w:r>
        <w:rPr>
          <w:color w:val="231F20"/>
          <w:spacing w:val="-7"/>
        </w:rPr>
        <w:t xml:space="preserve"> </w:t>
      </w:r>
      <w:r>
        <w:rPr>
          <w:color w:val="231F20"/>
        </w:rPr>
        <w:t>machine</w:t>
      </w:r>
      <w:r>
        <w:rPr>
          <w:color w:val="231F20"/>
          <w:spacing w:val="-7"/>
        </w:rPr>
        <w:t xml:space="preserve"> </w:t>
      </w:r>
      <w:r>
        <w:rPr>
          <w:color w:val="231F20"/>
        </w:rPr>
        <w:t>shall</w:t>
      </w:r>
      <w:r>
        <w:rPr>
          <w:color w:val="231F20"/>
          <w:spacing w:val="-7"/>
        </w:rPr>
        <w:t xml:space="preserve"> </w:t>
      </w:r>
      <w:r>
        <w:rPr>
          <w:color w:val="231F20"/>
        </w:rPr>
        <w:t>be</w:t>
      </w:r>
      <w:r>
        <w:rPr>
          <w:color w:val="231F20"/>
          <w:spacing w:val="-7"/>
        </w:rPr>
        <w:t xml:space="preserve"> </w:t>
      </w:r>
      <w:r>
        <w:rPr>
          <w:color w:val="231F20"/>
        </w:rPr>
        <w:t>heated</w:t>
      </w:r>
      <w:r>
        <w:rPr>
          <w:color w:val="231F20"/>
          <w:spacing w:val="-7"/>
        </w:rPr>
        <w:t xml:space="preserve"> </w:t>
      </w:r>
      <w:r>
        <w:rPr>
          <w:color w:val="231F20"/>
        </w:rPr>
        <w:t>and</w:t>
      </w:r>
      <w:r>
        <w:rPr>
          <w:color w:val="231F20"/>
          <w:spacing w:val="-7"/>
        </w:rPr>
        <w:t xml:space="preserve"> </w:t>
      </w:r>
      <w:r>
        <w:rPr>
          <w:color w:val="231F20"/>
        </w:rPr>
        <w:t>be</w:t>
      </w:r>
      <w:r>
        <w:rPr>
          <w:color w:val="231F20"/>
          <w:spacing w:val="-7"/>
        </w:rPr>
        <w:t xml:space="preserve"> </w:t>
      </w:r>
      <w:r>
        <w:rPr>
          <w:color w:val="231F20"/>
        </w:rPr>
        <w:t>capable</w:t>
      </w:r>
      <w:r>
        <w:rPr>
          <w:color w:val="231F20"/>
          <w:spacing w:val="-7"/>
        </w:rPr>
        <w:t xml:space="preserve"> </w:t>
      </w:r>
      <w:r>
        <w:rPr>
          <w:color w:val="231F20"/>
        </w:rPr>
        <w:t>of</w:t>
      </w:r>
      <w:r>
        <w:rPr>
          <w:color w:val="231F20"/>
          <w:spacing w:val="-7"/>
        </w:rPr>
        <w:t xml:space="preserve"> </w:t>
      </w:r>
      <w:r>
        <w:rPr>
          <w:color w:val="231F20"/>
        </w:rPr>
        <w:t>maintaining</w:t>
      </w:r>
      <w:r>
        <w:rPr>
          <w:color w:val="231F20"/>
          <w:spacing w:val="-7"/>
        </w:rPr>
        <w:t xml:space="preserve"> </w:t>
      </w:r>
      <w:r>
        <w:rPr>
          <w:color w:val="231F20"/>
        </w:rPr>
        <w:t>the</w:t>
      </w:r>
      <w:r>
        <w:rPr>
          <w:color w:val="231F20"/>
          <w:spacing w:val="-7"/>
        </w:rPr>
        <w:t xml:space="preserve"> </w:t>
      </w:r>
      <w:r>
        <w:rPr>
          <w:color w:val="231F20"/>
        </w:rPr>
        <w:t>sample</w:t>
      </w:r>
      <w:r>
        <w:rPr>
          <w:color w:val="231F20"/>
          <w:spacing w:val="-7"/>
        </w:rPr>
        <w:t xml:space="preserve"> </w:t>
      </w:r>
      <w:r>
        <w:rPr>
          <w:color w:val="231F20"/>
        </w:rPr>
        <w:t>within</w:t>
      </w:r>
      <w:r>
        <w:rPr>
          <w:color w:val="231F20"/>
          <w:spacing w:val="-7"/>
        </w:rPr>
        <w:t xml:space="preserve"> </w:t>
      </w:r>
      <w:r>
        <w:rPr>
          <w:color w:val="231F20"/>
        </w:rPr>
        <w:t>8</w:t>
      </w:r>
      <w:r>
        <w:rPr>
          <w:color w:val="231F20"/>
          <w:spacing w:val="-5"/>
        </w:rPr>
        <w:t xml:space="preserve"> </w:t>
      </w:r>
      <w:r>
        <w:rPr>
          <w:color w:val="231F20"/>
        </w:rPr>
        <w:t>°C</w:t>
      </w:r>
      <w:r>
        <w:rPr>
          <w:color w:val="231F20"/>
          <w:spacing w:val="-7"/>
        </w:rPr>
        <w:t xml:space="preserve"> </w:t>
      </w:r>
      <w:r>
        <w:rPr>
          <w:color w:val="231F20"/>
        </w:rPr>
        <w:t>(15</w:t>
      </w:r>
      <w:r>
        <w:rPr>
          <w:color w:val="231F20"/>
          <w:spacing w:val="-7"/>
        </w:rPr>
        <w:t xml:space="preserve"> </w:t>
      </w:r>
      <w:r>
        <w:rPr>
          <w:color w:val="231F20"/>
        </w:rPr>
        <w:t>°F)</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test temperature. For example, the minimum acceptable temperature after centrifuging is 52 °C (125 °F) at a test temperature of 60 °C (140 °F) or 63 °C (145 °F) at a test temperature of 71 °C (160 °F).</w:t>
      </w:r>
    </w:p>
    <w:p w14:paraId="27102301" w14:textId="77777777" w:rsidR="005251CB" w:rsidRDefault="005251CB">
      <w:pPr>
        <w:pStyle w:val="BodyText"/>
        <w:spacing w:before="9"/>
      </w:pPr>
    </w:p>
    <w:p w14:paraId="27102302" w14:textId="77777777" w:rsidR="005251CB" w:rsidRDefault="00432F7F">
      <w:pPr>
        <w:pStyle w:val="Heading3"/>
        <w:numPr>
          <w:ilvl w:val="1"/>
          <w:numId w:val="8"/>
        </w:numPr>
        <w:tabs>
          <w:tab w:val="left" w:pos="879"/>
        </w:tabs>
        <w:ind w:left="879"/>
        <w:rPr>
          <w:color w:val="231F20"/>
        </w:rPr>
      </w:pPr>
      <w:bookmarkStart w:id="34" w:name="7.2_Centrifuge_Tubes"/>
      <w:bookmarkStart w:id="35" w:name="_bookmark11"/>
      <w:bookmarkEnd w:id="34"/>
      <w:bookmarkEnd w:id="35"/>
      <w:r>
        <w:rPr>
          <w:color w:val="231F20"/>
          <w:spacing w:val="-2"/>
        </w:rPr>
        <w:t>Centrifuge</w:t>
      </w:r>
      <w:r>
        <w:rPr>
          <w:color w:val="231F20"/>
        </w:rPr>
        <w:t xml:space="preserve"> </w:t>
      </w:r>
      <w:r>
        <w:rPr>
          <w:color w:val="231F20"/>
          <w:spacing w:val="-2"/>
        </w:rPr>
        <w:t>Tubes</w:t>
      </w:r>
    </w:p>
    <w:p w14:paraId="27102303" w14:textId="77777777" w:rsidR="005251CB" w:rsidRDefault="005251CB">
      <w:pPr>
        <w:pStyle w:val="BodyText"/>
        <w:spacing w:before="19"/>
        <w:rPr>
          <w:b/>
        </w:rPr>
      </w:pPr>
    </w:p>
    <w:p w14:paraId="27102304" w14:textId="77777777" w:rsidR="005251CB" w:rsidRDefault="00432F7F">
      <w:pPr>
        <w:pStyle w:val="BodyText"/>
        <w:spacing w:before="1" w:line="249" w:lineRule="auto"/>
        <w:ind w:left="359" w:right="639"/>
        <w:jc w:val="both"/>
      </w:pPr>
      <w:r>
        <w:rPr>
          <w:color w:val="231F20"/>
        </w:rPr>
        <w:t>Centrifuge tubes shall be cone-shaped and 8 in. (203 mm) or 6 in. (167 mm) in length. Tubes shall conform to the dimensions given in</w:t>
      </w:r>
      <w:r>
        <w:rPr>
          <w:color w:val="231F20"/>
          <w:spacing w:val="-10"/>
        </w:rPr>
        <w:t xml:space="preserve"> </w:t>
      </w:r>
      <w:r>
        <w:rPr>
          <w:color w:val="231F20"/>
        </w:rPr>
        <w:t>Annex C and shall be made of thoroughly annealed glass.</w:t>
      </w:r>
      <w:r>
        <w:rPr>
          <w:color w:val="231F20"/>
          <w:spacing w:val="-3"/>
        </w:rPr>
        <w:t xml:space="preserve"> </w:t>
      </w:r>
      <w:r>
        <w:rPr>
          <w:color w:val="231F20"/>
        </w:rPr>
        <w:t>The tube graduation marks’ accuracy shall be volumetrically verified or gravimetrically certified before field use of the tube, in accordance with</w:t>
      </w:r>
      <w:r>
        <w:rPr>
          <w:color w:val="231F20"/>
          <w:spacing w:val="-14"/>
        </w:rPr>
        <w:t xml:space="preserve"> </w:t>
      </w:r>
      <w:r>
        <w:rPr>
          <w:color w:val="231F20"/>
        </w:rPr>
        <w:t>ASTM</w:t>
      </w:r>
      <w:r>
        <w:rPr>
          <w:color w:val="231F20"/>
          <w:spacing w:val="-6"/>
        </w:rPr>
        <w:t xml:space="preserve"> </w:t>
      </w:r>
      <w:r>
        <w:rPr>
          <w:color w:val="231F20"/>
        </w:rPr>
        <w:t>E542,</w:t>
      </w:r>
      <w:r>
        <w:rPr>
          <w:color w:val="231F20"/>
          <w:spacing w:val="-5"/>
        </w:rPr>
        <w:t xml:space="preserve"> </w:t>
      </w:r>
      <w:r>
        <w:rPr>
          <w:color w:val="231F20"/>
        </w:rPr>
        <w:t>using</w:t>
      </w:r>
      <w:r>
        <w:rPr>
          <w:color w:val="231F20"/>
          <w:spacing w:val="-5"/>
        </w:rPr>
        <w:t xml:space="preserve"> </w:t>
      </w:r>
      <w:r>
        <w:rPr>
          <w:color w:val="231F20"/>
        </w:rPr>
        <w:t>National</w:t>
      </w:r>
      <w:r>
        <w:rPr>
          <w:color w:val="231F20"/>
          <w:spacing w:val="-5"/>
        </w:rPr>
        <w:t xml:space="preserve"> </w:t>
      </w:r>
      <w:r>
        <w:rPr>
          <w:color w:val="231F20"/>
        </w:rPr>
        <w:t>Institute</w:t>
      </w:r>
      <w:r>
        <w:rPr>
          <w:color w:val="231F20"/>
          <w:spacing w:val="-5"/>
        </w:rPr>
        <w:t xml:space="preserve"> </w:t>
      </w:r>
      <w:r>
        <w:rPr>
          <w:color w:val="231F20"/>
        </w:rPr>
        <w:t>of</w:t>
      </w:r>
      <w:r>
        <w:rPr>
          <w:color w:val="231F20"/>
          <w:spacing w:val="-5"/>
        </w:rPr>
        <w:t xml:space="preserve"> </w:t>
      </w:r>
      <w:r>
        <w:rPr>
          <w:color w:val="231F20"/>
        </w:rPr>
        <w:t>Standards</w:t>
      </w:r>
      <w:r>
        <w:rPr>
          <w:color w:val="231F20"/>
          <w:spacing w:val="-5"/>
        </w:rPr>
        <w:t xml:space="preserve"> </w:t>
      </w:r>
      <w:r>
        <w:rPr>
          <w:color w:val="231F20"/>
        </w:rPr>
        <w:t>and</w:t>
      </w:r>
      <w:r>
        <w:rPr>
          <w:color w:val="231F20"/>
          <w:spacing w:val="-8"/>
        </w:rPr>
        <w:t xml:space="preserve"> </w:t>
      </w:r>
      <w:r>
        <w:rPr>
          <w:color w:val="231F20"/>
        </w:rPr>
        <w:t>Technology</w:t>
      </w:r>
      <w:r>
        <w:rPr>
          <w:color w:val="231F20"/>
          <w:spacing w:val="-5"/>
        </w:rPr>
        <w:t xml:space="preserve"> </w:t>
      </w:r>
      <w:r>
        <w:rPr>
          <w:color w:val="231F20"/>
        </w:rPr>
        <w:t>(NIST)</w:t>
      </w:r>
      <w:r>
        <w:rPr>
          <w:color w:val="231F20"/>
          <w:spacing w:val="-5"/>
        </w:rPr>
        <w:t xml:space="preserve"> </w:t>
      </w:r>
      <w:r>
        <w:rPr>
          <w:color w:val="231F20"/>
        </w:rPr>
        <w:t>or</w:t>
      </w:r>
      <w:r>
        <w:rPr>
          <w:color w:val="231F20"/>
          <w:spacing w:val="-5"/>
        </w:rPr>
        <w:t xml:space="preserve"> </w:t>
      </w:r>
      <w:r>
        <w:rPr>
          <w:color w:val="231F20"/>
        </w:rPr>
        <w:t>other</w:t>
      </w:r>
      <w:r>
        <w:rPr>
          <w:color w:val="231F20"/>
          <w:spacing w:val="-5"/>
        </w:rPr>
        <w:t xml:space="preserve"> </w:t>
      </w:r>
      <w:r>
        <w:rPr>
          <w:color w:val="231F20"/>
        </w:rPr>
        <w:t>internationally</w:t>
      </w:r>
      <w:r>
        <w:rPr>
          <w:color w:val="231F20"/>
          <w:spacing w:val="-5"/>
        </w:rPr>
        <w:t xml:space="preserve"> </w:t>
      </w:r>
      <w:r>
        <w:rPr>
          <w:color w:val="231F20"/>
        </w:rPr>
        <w:t>accepted traceable equipment.</w:t>
      </w:r>
    </w:p>
    <w:p w14:paraId="27102305" w14:textId="77777777" w:rsidR="005251CB" w:rsidRDefault="005251CB">
      <w:pPr>
        <w:pStyle w:val="BodyText"/>
        <w:spacing w:before="9"/>
      </w:pPr>
    </w:p>
    <w:p w14:paraId="27102306" w14:textId="77777777" w:rsidR="005251CB" w:rsidRDefault="00432F7F">
      <w:pPr>
        <w:pStyle w:val="BodyText"/>
        <w:spacing w:line="249" w:lineRule="auto"/>
        <w:ind w:left="359" w:right="646"/>
        <w:jc w:val="both"/>
      </w:pPr>
      <w:r>
        <w:rPr>
          <w:color w:val="231F20"/>
        </w:rPr>
        <w:t>The</w:t>
      </w:r>
      <w:r>
        <w:rPr>
          <w:color w:val="231F20"/>
          <w:spacing w:val="-10"/>
        </w:rPr>
        <w:t xml:space="preserve"> </w:t>
      </w:r>
      <w:r>
        <w:rPr>
          <w:color w:val="231F20"/>
        </w:rPr>
        <w:t>6</w:t>
      </w:r>
      <w:r>
        <w:rPr>
          <w:color w:val="231F20"/>
          <w:spacing w:val="-10"/>
        </w:rPr>
        <w:t xml:space="preserve"> </w:t>
      </w:r>
      <w:r>
        <w:rPr>
          <w:color w:val="231F20"/>
        </w:rPr>
        <w:t>in.</w:t>
      </w:r>
      <w:r>
        <w:rPr>
          <w:color w:val="231F20"/>
          <w:spacing w:val="-10"/>
        </w:rPr>
        <w:t xml:space="preserve"> </w:t>
      </w:r>
      <w:r>
        <w:rPr>
          <w:color w:val="231F20"/>
        </w:rPr>
        <w:t>tubes</w:t>
      </w:r>
      <w:r>
        <w:rPr>
          <w:color w:val="231F20"/>
          <w:spacing w:val="-10"/>
        </w:rPr>
        <w:t xml:space="preserve"> </w:t>
      </w:r>
      <w:r>
        <w:rPr>
          <w:color w:val="231F20"/>
        </w:rPr>
        <w:t>are</w:t>
      </w:r>
      <w:r>
        <w:rPr>
          <w:color w:val="231F20"/>
          <w:spacing w:val="-10"/>
        </w:rPr>
        <w:t xml:space="preserve"> </w:t>
      </w:r>
      <w:r>
        <w:rPr>
          <w:color w:val="231F20"/>
        </w:rPr>
        <w:t>more</w:t>
      </w:r>
      <w:r>
        <w:rPr>
          <w:color w:val="231F20"/>
          <w:spacing w:val="-10"/>
        </w:rPr>
        <w:t xml:space="preserve"> </w:t>
      </w:r>
      <w:r>
        <w:rPr>
          <w:color w:val="231F20"/>
        </w:rPr>
        <w:t>commonly</w:t>
      </w:r>
      <w:r>
        <w:rPr>
          <w:color w:val="231F20"/>
          <w:spacing w:val="-10"/>
        </w:rPr>
        <w:t xml:space="preserve"> </w:t>
      </w:r>
      <w:r>
        <w:rPr>
          <w:color w:val="231F20"/>
        </w:rPr>
        <w:t>used</w:t>
      </w:r>
      <w:r>
        <w:rPr>
          <w:color w:val="231F20"/>
          <w:spacing w:val="-10"/>
        </w:rPr>
        <w:t xml:space="preserve"> </w:t>
      </w:r>
      <w:r>
        <w:rPr>
          <w:color w:val="231F20"/>
        </w:rPr>
        <w:t>in</w:t>
      </w:r>
      <w:r>
        <w:rPr>
          <w:color w:val="231F20"/>
          <w:spacing w:val="-10"/>
        </w:rPr>
        <w:t xml:space="preserve"> </w:t>
      </w:r>
      <w:r>
        <w:rPr>
          <w:color w:val="231F20"/>
        </w:rPr>
        <w:t>field</w:t>
      </w:r>
      <w:r>
        <w:rPr>
          <w:color w:val="231F20"/>
          <w:spacing w:val="-10"/>
        </w:rPr>
        <w:t xml:space="preserve"> </w:t>
      </w:r>
      <w:r>
        <w:rPr>
          <w:color w:val="231F20"/>
        </w:rPr>
        <w:t>applications</w:t>
      </w:r>
      <w:r>
        <w:rPr>
          <w:color w:val="231F20"/>
          <w:spacing w:val="-10"/>
        </w:rPr>
        <w:t xml:space="preserve"> </w:t>
      </w:r>
      <w:r>
        <w:rPr>
          <w:color w:val="231F20"/>
        </w:rPr>
        <w:t>due</w:t>
      </w:r>
      <w:r>
        <w:rPr>
          <w:color w:val="231F20"/>
          <w:spacing w:val="-10"/>
        </w:rPr>
        <w:t xml:space="preserve"> </w:t>
      </w:r>
      <w:r>
        <w:rPr>
          <w:color w:val="231F20"/>
        </w:rPr>
        <w:t>to</w:t>
      </w:r>
      <w:r>
        <w:rPr>
          <w:color w:val="231F20"/>
          <w:spacing w:val="-10"/>
        </w:rPr>
        <w:t xml:space="preserve"> </w:t>
      </w:r>
      <w:r>
        <w:rPr>
          <w:color w:val="231F20"/>
        </w:rPr>
        <w:t>the</w:t>
      </w:r>
      <w:r>
        <w:rPr>
          <w:color w:val="231F20"/>
          <w:spacing w:val="-10"/>
        </w:rPr>
        <w:t xml:space="preserve"> </w:t>
      </w:r>
      <w:r>
        <w:rPr>
          <w:color w:val="231F20"/>
        </w:rPr>
        <w:t>smaller</w:t>
      </w:r>
      <w:r>
        <w:rPr>
          <w:color w:val="231F20"/>
          <w:spacing w:val="-10"/>
        </w:rPr>
        <w:t xml:space="preserve"> </w:t>
      </w:r>
      <w:r>
        <w:rPr>
          <w:color w:val="231F20"/>
        </w:rPr>
        <w:t>size</w:t>
      </w:r>
      <w:r>
        <w:rPr>
          <w:color w:val="231F20"/>
          <w:spacing w:val="-10"/>
        </w:rPr>
        <w:t xml:space="preserve"> </w:t>
      </w:r>
      <w:r>
        <w:rPr>
          <w:color w:val="231F20"/>
        </w:rPr>
        <w:t>and</w:t>
      </w:r>
      <w:r>
        <w:rPr>
          <w:color w:val="231F20"/>
          <w:spacing w:val="-10"/>
        </w:rPr>
        <w:t xml:space="preserve"> </w:t>
      </w:r>
      <w:r>
        <w:rPr>
          <w:color w:val="231F20"/>
        </w:rPr>
        <w:t>weight</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centrifuge required.</w:t>
      </w:r>
      <w:r>
        <w:rPr>
          <w:color w:val="231F20"/>
          <w:spacing w:val="-4"/>
        </w:rPr>
        <w:t xml:space="preserve"> </w:t>
      </w:r>
      <w:r>
        <w:rPr>
          <w:color w:val="231F20"/>
        </w:rPr>
        <w:t>The</w:t>
      </w:r>
      <w:r>
        <w:rPr>
          <w:color w:val="231F20"/>
          <w:spacing w:val="-1"/>
        </w:rPr>
        <w:t xml:space="preserve"> </w:t>
      </w:r>
      <w:r>
        <w:rPr>
          <w:color w:val="231F20"/>
        </w:rPr>
        <w:t>8</w:t>
      </w:r>
      <w:r>
        <w:rPr>
          <w:color w:val="231F20"/>
          <w:spacing w:val="-1"/>
        </w:rPr>
        <w:t xml:space="preserve"> </w:t>
      </w:r>
      <w:r>
        <w:rPr>
          <w:color w:val="231F20"/>
        </w:rPr>
        <w:t>in.</w:t>
      </w:r>
      <w:r>
        <w:rPr>
          <w:color w:val="231F20"/>
          <w:spacing w:val="-1"/>
        </w:rPr>
        <w:t xml:space="preserve"> </w:t>
      </w:r>
      <w:r>
        <w:rPr>
          <w:color w:val="231F20"/>
        </w:rPr>
        <w:t>tubes</w:t>
      </w:r>
      <w:r>
        <w:rPr>
          <w:color w:val="231F20"/>
          <w:spacing w:val="-1"/>
        </w:rPr>
        <w:t xml:space="preserve"> </w:t>
      </w:r>
      <w:r>
        <w:rPr>
          <w:color w:val="231F20"/>
        </w:rPr>
        <w:t>are</w:t>
      </w:r>
      <w:r>
        <w:rPr>
          <w:color w:val="231F20"/>
          <w:spacing w:val="-1"/>
        </w:rPr>
        <w:t xml:space="preserve"> </w:t>
      </w:r>
      <w:r>
        <w:rPr>
          <w:color w:val="231F20"/>
        </w:rPr>
        <w:t>easier</w:t>
      </w:r>
      <w:r>
        <w:rPr>
          <w:color w:val="231F20"/>
          <w:spacing w:val="-1"/>
        </w:rPr>
        <w:t xml:space="preserve"> </w:t>
      </w:r>
      <w:r>
        <w:rPr>
          <w:color w:val="231F20"/>
        </w:rPr>
        <w:t>to</w:t>
      </w:r>
      <w:r>
        <w:rPr>
          <w:color w:val="231F20"/>
          <w:spacing w:val="-1"/>
        </w:rPr>
        <w:t xml:space="preserve"> </w:t>
      </w:r>
      <w:r>
        <w:rPr>
          <w:color w:val="231F20"/>
        </w:rPr>
        <w:t>read</w:t>
      </w:r>
      <w:r>
        <w:rPr>
          <w:color w:val="231F20"/>
          <w:spacing w:val="-1"/>
        </w:rPr>
        <w:t xml:space="preserve"> </w:t>
      </w:r>
      <w:r>
        <w:rPr>
          <w:color w:val="231F20"/>
        </w:rPr>
        <w:t>due</w:t>
      </w:r>
      <w:r>
        <w:rPr>
          <w:color w:val="231F20"/>
          <w:spacing w:val="-1"/>
        </w:rPr>
        <w:t xml:space="preserve"> </w:t>
      </w:r>
      <w:r>
        <w:rPr>
          <w:color w:val="231F20"/>
        </w:rPr>
        <w:t>to</w:t>
      </w:r>
      <w:r>
        <w:rPr>
          <w:color w:val="231F20"/>
          <w:spacing w:val="-1"/>
        </w:rPr>
        <w:t xml:space="preserve"> </w:t>
      </w:r>
      <w:r>
        <w:rPr>
          <w:color w:val="231F20"/>
        </w:rPr>
        <w:t>the</w:t>
      </w:r>
      <w:r>
        <w:rPr>
          <w:color w:val="231F20"/>
          <w:spacing w:val="-1"/>
        </w:rPr>
        <w:t xml:space="preserve"> </w:t>
      </w:r>
      <w:r>
        <w:rPr>
          <w:color w:val="231F20"/>
        </w:rPr>
        <w:t>increased</w:t>
      </w:r>
      <w:r>
        <w:rPr>
          <w:color w:val="231F20"/>
          <w:spacing w:val="-1"/>
        </w:rPr>
        <w:t xml:space="preserve"> </w:t>
      </w:r>
      <w:r>
        <w:rPr>
          <w:color w:val="231F20"/>
        </w:rPr>
        <w:t>spacing</w:t>
      </w:r>
      <w:r>
        <w:rPr>
          <w:color w:val="231F20"/>
          <w:spacing w:val="-1"/>
        </w:rPr>
        <w:t xml:space="preserve"> </w:t>
      </w:r>
      <w:r>
        <w:rPr>
          <w:color w:val="231F20"/>
        </w:rPr>
        <w:t>of</w:t>
      </w:r>
      <w:r>
        <w:rPr>
          <w:color w:val="231F20"/>
          <w:spacing w:val="-1"/>
        </w:rPr>
        <w:t xml:space="preserve"> </w:t>
      </w:r>
      <w:r>
        <w:rPr>
          <w:color w:val="231F20"/>
        </w:rPr>
        <w:t>the</w:t>
      </w:r>
      <w:r>
        <w:rPr>
          <w:color w:val="231F20"/>
          <w:spacing w:val="-1"/>
        </w:rPr>
        <w:t xml:space="preserve"> </w:t>
      </w:r>
      <w:r>
        <w:rPr>
          <w:color w:val="231F20"/>
        </w:rPr>
        <w:t>graduations.</w:t>
      </w:r>
      <w:r>
        <w:rPr>
          <w:color w:val="231F20"/>
          <w:spacing w:val="-1"/>
        </w:rPr>
        <w:t xml:space="preserve"> </w:t>
      </w:r>
      <w:r>
        <w:rPr>
          <w:color w:val="231F20"/>
        </w:rPr>
        <w:t>In</w:t>
      </w:r>
      <w:r>
        <w:rPr>
          <w:color w:val="231F20"/>
          <w:spacing w:val="-1"/>
        </w:rPr>
        <w:t xml:space="preserve"> </w:t>
      </w:r>
      <w:r>
        <w:rPr>
          <w:color w:val="231F20"/>
        </w:rPr>
        <w:t>either</w:t>
      </w:r>
      <w:r>
        <w:rPr>
          <w:color w:val="231F20"/>
          <w:spacing w:val="-1"/>
        </w:rPr>
        <w:t xml:space="preserve"> </w:t>
      </w:r>
      <w:r>
        <w:rPr>
          <w:color w:val="231F20"/>
        </w:rPr>
        <w:t>case,</w:t>
      </w:r>
      <w:r>
        <w:rPr>
          <w:color w:val="231F20"/>
          <w:spacing w:val="-1"/>
        </w:rPr>
        <w:t xml:space="preserve"> </w:t>
      </w:r>
      <w:r>
        <w:rPr>
          <w:color w:val="231F20"/>
        </w:rPr>
        <w:t>the tubes can be 100 mL</w:t>
      </w:r>
      <w:r>
        <w:rPr>
          <w:color w:val="231F20"/>
          <w:spacing w:val="-3"/>
        </w:rPr>
        <w:t xml:space="preserve"> </w:t>
      </w:r>
      <w:r>
        <w:rPr>
          <w:color w:val="231F20"/>
        </w:rPr>
        <w:t xml:space="preserve">or 200-part tubes. The computation methods for the total percent of sediment and water </w:t>
      </w:r>
      <w:r>
        <w:rPr>
          <w:color w:val="231F20"/>
          <w:spacing w:val="-2"/>
        </w:rPr>
        <w:lastRenderedPageBreak/>
        <w:t>are</w:t>
      </w:r>
      <w:r>
        <w:rPr>
          <w:color w:val="231F20"/>
          <w:spacing w:val="-7"/>
        </w:rPr>
        <w:t xml:space="preserve"> </w:t>
      </w:r>
      <w:r>
        <w:rPr>
          <w:color w:val="231F20"/>
          <w:spacing w:val="-2"/>
        </w:rPr>
        <w:t>different</w:t>
      </w:r>
      <w:r>
        <w:rPr>
          <w:color w:val="231F20"/>
          <w:spacing w:val="-7"/>
        </w:rPr>
        <w:t xml:space="preserve"> </w:t>
      </w:r>
      <w:r>
        <w:rPr>
          <w:color w:val="231F20"/>
          <w:spacing w:val="-2"/>
        </w:rPr>
        <w:t>based</w:t>
      </w:r>
      <w:r>
        <w:rPr>
          <w:color w:val="231F20"/>
          <w:spacing w:val="-6"/>
        </w:rPr>
        <w:t xml:space="preserve"> </w:t>
      </w:r>
      <w:r>
        <w:rPr>
          <w:color w:val="231F20"/>
          <w:spacing w:val="-2"/>
        </w:rPr>
        <w:t>on</w:t>
      </w:r>
      <w:r>
        <w:rPr>
          <w:color w:val="231F20"/>
          <w:spacing w:val="-7"/>
        </w:rPr>
        <w:t xml:space="preserve"> </w:t>
      </w:r>
      <w:r>
        <w:rPr>
          <w:color w:val="231F20"/>
          <w:spacing w:val="-2"/>
        </w:rPr>
        <w:t>the</w:t>
      </w:r>
      <w:r>
        <w:rPr>
          <w:color w:val="231F20"/>
          <w:spacing w:val="-7"/>
        </w:rPr>
        <w:t xml:space="preserve"> </w:t>
      </w:r>
      <w:r>
        <w:rPr>
          <w:color w:val="231F20"/>
          <w:spacing w:val="-2"/>
        </w:rPr>
        <w:t>type</w:t>
      </w:r>
      <w:r>
        <w:rPr>
          <w:color w:val="231F20"/>
          <w:spacing w:val="-6"/>
        </w:rPr>
        <w:t xml:space="preserve"> </w:t>
      </w:r>
      <w:r>
        <w:rPr>
          <w:color w:val="231F20"/>
          <w:spacing w:val="-2"/>
        </w:rPr>
        <w:t>of</w:t>
      </w:r>
      <w:r>
        <w:rPr>
          <w:color w:val="231F20"/>
          <w:spacing w:val="-7"/>
        </w:rPr>
        <w:t xml:space="preserve"> </w:t>
      </w:r>
      <w:r>
        <w:rPr>
          <w:color w:val="231F20"/>
          <w:spacing w:val="-2"/>
        </w:rPr>
        <w:t>tube</w:t>
      </w:r>
      <w:r>
        <w:rPr>
          <w:color w:val="231F20"/>
          <w:spacing w:val="-7"/>
        </w:rPr>
        <w:t xml:space="preserve"> </w:t>
      </w:r>
      <w:r>
        <w:rPr>
          <w:color w:val="231F20"/>
          <w:spacing w:val="-2"/>
        </w:rPr>
        <w:t>selected.</w:t>
      </w:r>
      <w:r>
        <w:rPr>
          <w:color w:val="231F20"/>
          <w:spacing w:val="-6"/>
        </w:rPr>
        <w:t xml:space="preserve"> </w:t>
      </w:r>
      <w:r>
        <w:rPr>
          <w:color w:val="231F20"/>
          <w:spacing w:val="-2"/>
        </w:rPr>
        <w:t>For</w:t>
      </w:r>
      <w:r>
        <w:rPr>
          <w:color w:val="231F20"/>
          <w:spacing w:val="-7"/>
        </w:rPr>
        <w:t xml:space="preserve"> </w:t>
      </w:r>
      <w:r>
        <w:rPr>
          <w:color w:val="231F20"/>
          <w:spacing w:val="-2"/>
        </w:rPr>
        <w:t>100</w:t>
      </w:r>
      <w:r>
        <w:rPr>
          <w:color w:val="231F20"/>
          <w:spacing w:val="-7"/>
        </w:rPr>
        <w:t xml:space="preserve"> </w:t>
      </w:r>
      <w:r>
        <w:rPr>
          <w:color w:val="231F20"/>
          <w:spacing w:val="-2"/>
        </w:rPr>
        <w:t>mL</w:t>
      </w:r>
      <w:r>
        <w:rPr>
          <w:color w:val="231F20"/>
          <w:spacing w:val="-15"/>
        </w:rPr>
        <w:t xml:space="preserve"> </w:t>
      </w:r>
      <w:r>
        <w:rPr>
          <w:color w:val="231F20"/>
          <w:spacing w:val="-2"/>
        </w:rPr>
        <w:t>tubes,</w:t>
      </w:r>
      <w:r>
        <w:rPr>
          <w:color w:val="231F20"/>
          <w:spacing w:val="-6"/>
        </w:rPr>
        <w:t xml:space="preserve"> </w:t>
      </w:r>
      <w:r>
        <w:rPr>
          <w:color w:val="231F20"/>
          <w:spacing w:val="-2"/>
        </w:rPr>
        <w:t>the</w:t>
      </w:r>
      <w:r>
        <w:rPr>
          <w:color w:val="231F20"/>
          <w:spacing w:val="-7"/>
        </w:rPr>
        <w:t xml:space="preserve"> </w:t>
      </w:r>
      <w:r>
        <w:rPr>
          <w:color w:val="231F20"/>
          <w:spacing w:val="-2"/>
        </w:rPr>
        <w:t>sediment</w:t>
      </w:r>
      <w:r>
        <w:rPr>
          <w:color w:val="231F20"/>
          <w:spacing w:val="-7"/>
        </w:rPr>
        <w:t xml:space="preserve"> </w:t>
      </w:r>
      <w:r>
        <w:rPr>
          <w:color w:val="231F20"/>
          <w:spacing w:val="-2"/>
        </w:rPr>
        <w:t>and</w:t>
      </w:r>
      <w:r>
        <w:rPr>
          <w:color w:val="231F20"/>
          <w:spacing w:val="-6"/>
        </w:rPr>
        <w:t xml:space="preserve"> </w:t>
      </w:r>
      <w:r>
        <w:rPr>
          <w:color w:val="231F20"/>
          <w:spacing w:val="-2"/>
        </w:rPr>
        <w:t>water</w:t>
      </w:r>
      <w:r>
        <w:rPr>
          <w:color w:val="231F20"/>
          <w:spacing w:val="-7"/>
        </w:rPr>
        <w:t xml:space="preserve"> </w:t>
      </w:r>
      <w:r>
        <w:rPr>
          <w:color w:val="231F20"/>
          <w:spacing w:val="-2"/>
        </w:rPr>
        <w:t>volume</w:t>
      </w:r>
      <w:r>
        <w:rPr>
          <w:color w:val="231F20"/>
          <w:spacing w:val="-7"/>
        </w:rPr>
        <w:t xml:space="preserve"> </w:t>
      </w:r>
      <w:r>
        <w:rPr>
          <w:color w:val="231F20"/>
          <w:spacing w:val="-2"/>
        </w:rPr>
        <w:t>readings</w:t>
      </w:r>
      <w:r>
        <w:rPr>
          <w:color w:val="231F20"/>
          <w:spacing w:val="-6"/>
        </w:rPr>
        <w:t xml:space="preserve"> </w:t>
      </w:r>
      <w:r>
        <w:rPr>
          <w:color w:val="231F20"/>
          <w:spacing w:val="-4"/>
        </w:rPr>
        <w:t>from</w:t>
      </w:r>
    </w:p>
    <w:p w14:paraId="27102307"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308" w14:textId="77777777" w:rsidR="005251CB" w:rsidRDefault="00432F7F">
      <w:pPr>
        <w:tabs>
          <w:tab w:val="right" w:pos="10439"/>
        </w:tabs>
        <w:spacing w:before="79"/>
        <w:ind w:left="3620"/>
        <w:rPr>
          <w:sz w:val="13"/>
        </w:rPr>
      </w:pPr>
      <w:r>
        <w:rPr>
          <w:noProof/>
          <w:sz w:val="13"/>
        </w:rPr>
        <w:lastRenderedPageBreak/>
        <mc:AlternateContent>
          <mc:Choice Requires="wps">
            <w:drawing>
              <wp:anchor distT="0" distB="0" distL="0" distR="0" simplePos="0" relativeHeight="487590400" behindDoc="1" locked="0" layoutInCell="1" allowOverlap="1" wp14:anchorId="27102675" wp14:editId="27102676">
                <wp:simplePos x="0" y="0"/>
                <wp:positionH relativeFrom="page">
                  <wp:posOffset>868680</wp:posOffset>
                </wp:positionH>
                <wp:positionV relativeFrom="paragraph">
                  <wp:posOffset>185165</wp:posOffset>
                </wp:positionV>
                <wp:extent cx="6217920" cy="127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36C75F51" id="Graphic 6" o:spid="_x0000_s1026" style="position:absolute;margin-left:68.4pt;margin-top:14.6pt;width:489.6pt;height:.1pt;z-index:-15726080;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10"/>
          <w:w w:val="115"/>
          <w:sz w:val="13"/>
        </w:rPr>
        <w:t>5</w:t>
      </w:r>
    </w:p>
    <w:p w14:paraId="27102309" w14:textId="77777777" w:rsidR="005251CB" w:rsidRDefault="005251CB">
      <w:pPr>
        <w:pStyle w:val="BodyText"/>
        <w:spacing w:before="33"/>
      </w:pPr>
    </w:p>
    <w:p w14:paraId="2710230A" w14:textId="77777777" w:rsidR="005251CB" w:rsidRDefault="00432F7F">
      <w:pPr>
        <w:pStyle w:val="BodyText"/>
        <w:spacing w:before="1" w:line="249" w:lineRule="auto"/>
        <w:ind w:left="648" w:right="357"/>
        <w:jc w:val="both"/>
      </w:pPr>
      <w:r>
        <w:rPr>
          <w:color w:val="231F20"/>
        </w:rPr>
        <w:t>each</w:t>
      </w:r>
      <w:r>
        <w:rPr>
          <w:color w:val="231F20"/>
          <w:spacing w:val="-14"/>
        </w:rPr>
        <w:t xml:space="preserve"> </w:t>
      </w:r>
      <w:r>
        <w:rPr>
          <w:color w:val="231F20"/>
        </w:rPr>
        <w:t>tube</w:t>
      </w:r>
      <w:r>
        <w:rPr>
          <w:color w:val="231F20"/>
          <w:spacing w:val="-14"/>
        </w:rPr>
        <w:t xml:space="preserve"> </w:t>
      </w:r>
      <w:r>
        <w:rPr>
          <w:color w:val="231F20"/>
        </w:rPr>
        <w:t>are</w:t>
      </w:r>
      <w:r>
        <w:rPr>
          <w:color w:val="231F20"/>
          <w:spacing w:val="-14"/>
        </w:rPr>
        <w:t xml:space="preserve"> </w:t>
      </w:r>
      <w:r>
        <w:rPr>
          <w:color w:val="231F20"/>
        </w:rPr>
        <w:t>added.</w:t>
      </w:r>
      <w:r>
        <w:rPr>
          <w:color w:val="231F20"/>
          <w:spacing w:val="-14"/>
        </w:rPr>
        <w:t xml:space="preserve"> </w:t>
      </w:r>
      <w:r>
        <w:rPr>
          <w:color w:val="231F20"/>
        </w:rPr>
        <w:t>For</w:t>
      </w:r>
      <w:r>
        <w:rPr>
          <w:color w:val="231F20"/>
          <w:spacing w:val="-14"/>
        </w:rPr>
        <w:t xml:space="preserve"> </w:t>
      </w:r>
      <w:r>
        <w:rPr>
          <w:color w:val="231F20"/>
        </w:rPr>
        <w:t>200-part</w:t>
      </w:r>
      <w:r>
        <w:rPr>
          <w:color w:val="231F20"/>
          <w:spacing w:val="-13"/>
        </w:rPr>
        <w:t xml:space="preserve"> </w:t>
      </w:r>
      <w:r>
        <w:rPr>
          <w:color w:val="231F20"/>
        </w:rPr>
        <w:t>tubes,</w:t>
      </w:r>
      <w:r>
        <w:rPr>
          <w:color w:val="231F20"/>
          <w:spacing w:val="-14"/>
        </w:rPr>
        <w:t xml:space="preserve"> </w:t>
      </w:r>
      <w:r>
        <w:rPr>
          <w:color w:val="231F20"/>
        </w:rPr>
        <w:t>the</w:t>
      </w:r>
      <w:r>
        <w:rPr>
          <w:color w:val="231F20"/>
          <w:spacing w:val="-14"/>
        </w:rPr>
        <w:t xml:space="preserve"> </w:t>
      </w:r>
      <w:r>
        <w:rPr>
          <w:color w:val="231F20"/>
        </w:rPr>
        <w:t>sediment</w:t>
      </w:r>
      <w:r>
        <w:rPr>
          <w:color w:val="231F20"/>
          <w:spacing w:val="-14"/>
        </w:rPr>
        <w:t xml:space="preserve"> </w:t>
      </w:r>
      <w:r>
        <w:rPr>
          <w:color w:val="231F20"/>
        </w:rPr>
        <w:t>and</w:t>
      </w:r>
      <w:r>
        <w:rPr>
          <w:color w:val="231F20"/>
          <w:spacing w:val="-14"/>
        </w:rPr>
        <w:t xml:space="preserve"> </w:t>
      </w:r>
      <w:r>
        <w:rPr>
          <w:color w:val="231F20"/>
        </w:rPr>
        <w:t>water</w:t>
      </w:r>
      <w:r>
        <w:rPr>
          <w:color w:val="231F20"/>
          <w:spacing w:val="-14"/>
        </w:rPr>
        <w:t xml:space="preserve"> </w:t>
      </w:r>
      <w:r>
        <w:rPr>
          <w:color w:val="231F20"/>
        </w:rPr>
        <w:t>volume</w:t>
      </w:r>
      <w:r>
        <w:rPr>
          <w:color w:val="231F20"/>
          <w:spacing w:val="-13"/>
        </w:rPr>
        <w:t xml:space="preserve"> </w:t>
      </w:r>
      <w:r>
        <w:rPr>
          <w:color w:val="231F20"/>
        </w:rPr>
        <w:t>readings</w:t>
      </w:r>
      <w:r>
        <w:rPr>
          <w:color w:val="231F20"/>
          <w:spacing w:val="-14"/>
        </w:rPr>
        <w:t xml:space="preserve"> </w:t>
      </w:r>
      <w:r>
        <w:rPr>
          <w:color w:val="231F20"/>
        </w:rPr>
        <w:t>from</w:t>
      </w:r>
      <w:r>
        <w:rPr>
          <w:color w:val="231F20"/>
          <w:spacing w:val="-14"/>
        </w:rPr>
        <w:t xml:space="preserve"> </w:t>
      </w:r>
      <w:r>
        <w:rPr>
          <w:color w:val="231F20"/>
        </w:rPr>
        <w:t>each</w:t>
      </w:r>
      <w:r>
        <w:rPr>
          <w:color w:val="231F20"/>
          <w:spacing w:val="-14"/>
        </w:rPr>
        <w:t xml:space="preserve"> </w:t>
      </w:r>
      <w:r>
        <w:rPr>
          <w:color w:val="231F20"/>
        </w:rPr>
        <w:t>tube</w:t>
      </w:r>
      <w:r>
        <w:rPr>
          <w:color w:val="231F20"/>
          <w:spacing w:val="-14"/>
        </w:rPr>
        <w:t xml:space="preserve"> </w:t>
      </w:r>
      <w:r>
        <w:rPr>
          <w:color w:val="231F20"/>
        </w:rPr>
        <w:t>are</w:t>
      </w:r>
      <w:r>
        <w:rPr>
          <w:color w:val="231F20"/>
          <w:spacing w:val="-14"/>
        </w:rPr>
        <w:t xml:space="preserve"> </w:t>
      </w:r>
      <w:r>
        <w:rPr>
          <w:color w:val="231F20"/>
        </w:rPr>
        <w:t xml:space="preserve">averaged. See </w:t>
      </w:r>
      <w:hyperlink w:anchor="_bookmark17" w:history="1">
        <w:r w:rsidR="005251CB">
          <w:rPr>
            <w:color w:val="231F20"/>
          </w:rPr>
          <w:t>Figure 1</w:t>
        </w:r>
      </w:hyperlink>
      <w:r>
        <w:rPr>
          <w:color w:val="231F20"/>
        </w:rPr>
        <w:t xml:space="preserve"> for an example of a 100 mL</w:t>
      </w:r>
      <w:r>
        <w:rPr>
          <w:color w:val="231F20"/>
          <w:spacing w:val="-6"/>
        </w:rPr>
        <w:t xml:space="preserve"> </w:t>
      </w:r>
      <w:r>
        <w:rPr>
          <w:color w:val="231F20"/>
        </w:rPr>
        <w:t>tube and</w:t>
      </w:r>
      <w:r>
        <w:rPr>
          <w:color w:val="231F20"/>
          <w:spacing w:val="-2"/>
        </w:rPr>
        <w:t xml:space="preserve"> </w:t>
      </w:r>
      <w:hyperlink w:anchor="_bookmark18" w:history="1">
        <w:r w:rsidR="005251CB">
          <w:rPr>
            <w:color w:val="231F20"/>
          </w:rPr>
          <w:t>Table 2</w:t>
        </w:r>
      </w:hyperlink>
      <w:r>
        <w:rPr>
          <w:color w:val="231F20"/>
        </w:rPr>
        <w:t xml:space="preserve"> for how to read a 100 mL</w:t>
      </w:r>
      <w:r>
        <w:rPr>
          <w:color w:val="231F20"/>
          <w:spacing w:val="-6"/>
        </w:rPr>
        <w:t xml:space="preserve"> </w:t>
      </w:r>
      <w:r>
        <w:rPr>
          <w:color w:val="231F20"/>
        </w:rPr>
        <w:t xml:space="preserve">tube. See </w:t>
      </w:r>
      <w:hyperlink w:anchor="_bookmark19" w:history="1">
        <w:r w:rsidR="005251CB">
          <w:rPr>
            <w:color w:val="231F20"/>
          </w:rPr>
          <w:t>Figure 2</w:t>
        </w:r>
      </w:hyperlink>
      <w:r>
        <w:rPr>
          <w:color w:val="231F20"/>
        </w:rPr>
        <w:t xml:space="preserve"> for an example of a 200-part tube and </w:t>
      </w:r>
      <w:hyperlink w:anchor="_bookmark20" w:history="1">
        <w:r w:rsidR="005251CB">
          <w:rPr>
            <w:color w:val="231F20"/>
          </w:rPr>
          <w:t>Table 3</w:t>
        </w:r>
      </w:hyperlink>
      <w:r>
        <w:rPr>
          <w:color w:val="231F20"/>
        </w:rPr>
        <w:t xml:space="preserve"> for how to read a 200-part tube.</w:t>
      </w:r>
    </w:p>
    <w:p w14:paraId="2710230B" w14:textId="77777777" w:rsidR="005251CB" w:rsidRDefault="005251CB">
      <w:pPr>
        <w:pStyle w:val="BodyText"/>
        <w:spacing w:before="9"/>
      </w:pPr>
    </w:p>
    <w:p w14:paraId="2710230C" w14:textId="77777777" w:rsidR="005251CB" w:rsidRDefault="00432F7F">
      <w:pPr>
        <w:pStyle w:val="Heading3"/>
        <w:numPr>
          <w:ilvl w:val="1"/>
          <w:numId w:val="8"/>
        </w:numPr>
        <w:tabs>
          <w:tab w:val="left" w:pos="1167"/>
        </w:tabs>
        <w:ind w:hanging="519"/>
        <w:rPr>
          <w:color w:val="231F20"/>
        </w:rPr>
      </w:pPr>
      <w:bookmarkStart w:id="36" w:name="7.3_Preheater"/>
      <w:bookmarkStart w:id="37" w:name="_bookmark12"/>
      <w:bookmarkEnd w:id="36"/>
      <w:bookmarkEnd w:id="37"/>
      <w:r>
        <w:rPr>
          <w:color w:val="231F20"/>
          <w:spacing w:val="-2"/>
        </w:rPr>
        <w:t>Preheater</w:t>
      </w:r>
    </w:p>
    <w:p w14:paraId="2710230D" w14:textId="77777777" w:rsidR="005251CB" w:rsidRDefault="005251CB">
      <w:pPr>
        <w:pStyle w:val="BodyText"/>
        <w:spacing w:before="19"/>
        <w:rPr>
          <w:b/>
        </w:rPr>
      </w:pPr>
    </w:p>
    <w:p w14:paraId="2710230E" w14:textId="77777777" w:rsidR="005251CB" w:rsidRDefault="00432F7F">
      <w:pPr>
        <w:pStyle w:val="BodyText"/>
        <w:spacing w:line="249" w:lineRule="auto"/>
        <w:ind w:left="648" w:right="358"/>
        <w:jc w:val="both"/>
      </w:pPr>
      <w:r>
        <w:rPr>
          <w:color w:val="231F20"/>
          <w:spacing w:val="-2"/>
        </w:rPr>
        <w:t>The</w:t>
      </w:r>
      <w:r>
        <w:rPr>
          <w:color w:val="231F20"/>
          <w:spacing w:val="-7"/>
        </w:rPr>
        <w:t xml:space="preserve"> </w:t>
      </w:r>
      <w:r>
        <w:rPr>
          <w:color w:val="231F20"/>
          <w:spacing w:val="-2"/>
        </w:rPr>
        <w:t>preheater</w:t>
      </w:r>
      <w:r>
        <w:rPr>
          <w:color w:val="231F20"/>
          <w:spacing w:val="-7"/>
        </w:rPr>
        <w:t xml:space="preserve"> </w:t>
      </w:r>
      <w:r>
        <w:rPr>
          <w:color w:val="231F20"/>
          <w:spacing w:val="-2"/>
        </w:rPr>
        <w:t>shall</w:t>
      </w:r>
      <w:r>
        <w:rPr>
          <w:color w:val="231F20"/>
          <w:spacing w:val="-7"/>
        </w:rPr>
        <w:t xml:space="preserve"> </w:t>
      </w:r>
      <w:r>
        <w:rPr>
          <w:color w:val="231F20"/>
          <w:spacing w:val="-2"/>
        </w:rPr>
        <w:t>be</w:t>
      </w:r>
      <w:r>
        <w:rPr>
          <w:color w:val="231F20"/>
          <w:spacing w:val="-7"/>
        </w:rPr>
        <w:t xml:space="preserve"> </w:t>
      </w:r>
      <w:r>
        <w:rPr>
          <w:color w:val="231F20"/>
          <w:spacing w:val="-2"/>
        </w:rPr>
        <w:t>either</w:t>
      </w:r>
      <w:r>
        <w:rPr>
          <w:color w:val="231F20"/>
          <w:spacing w:val="-7"/>
        </w:rPr>
        <w:t xml:space="preserve"> </w:t>
      </w:r>
      <w:r>
        <w:rPr>
          <w:color w:val="231F20"/>
          <w:spacing w:val="-2"/>
        </w:rPr>
        <w:t>a</w:t>
      </w:r>
      <w:r>
        <w:rPr>
          <w:color w:val="231F20"/>
          <w:spacing w:val="-7"/>
        </w:rPr>
        <w:t xml:space="preserve"> </w:t>
      </w:r>
      <w:r>
        <w:rPr>
          <w:color w:val="231F20"/>
          <w:spacing w:val="-2"/>
        </w:rPr>
        <w:t>metal</w:t>
      </w:r>
      <w:r>
        <w:rPr>
          <w:color w:val="231F20"/>
          <w:spacing w:val="-7"/>
        </w:rPr>
        <w:t xml:space="preserve"> </w:t>
      </w:r>
      <w:r>
        <w:rPr>
          <w:color w:val="231F20"/>
          <w:spacing w:val="-2"/>
        </w:rPr>
        <w:t>block</w:t>
      </w:r>
      <w:r>
        <w:rPr>
          <w:color w:val="231F20"/>
          <w:spacing w:val="-7"/>
        </w:rPr>
        <w:t xml:space="preserve"> </w:t>
      </w:r>
      <w:r>
        <w:rPr>
          <w:color w:val="231F20"/>
          <w:spacing w:val="-2"/>
        </w:rPr>
        <w:t>or</w:t>
      </w:r>
      <w:r>
        <w:rPr>
          <w:color w:val="231F20"/>
          <w:spacing w:val="-7"/>
        </w:rPr>
        <w:t xml:space="preserve"> </w:t>
      </w:r>
      <w:r>
        <w:rPr>
          <w:color w:val="231F20"/>
          <w:spacing w:val="-2"/>
        </w:rPr>
        <w:t>a</w:t>
      </w:r>
      <w:r>
        <w:rPr>
          <w:color w:val="231F20"/>
          <w:spacing w:val="-7"/>
        </w:rPr>
        <w:t xml:space="preserve"> </w:t>
      </w:r>
      <w:r>
        <w:rPr>
          <w:color w:val="231F20"/>
          <w:spacing w:val="-2"/>
        </w:rPr>
        <w:t>liquid</w:t>
      </w:r>
      <w:r>
        <w:rPr>
          <w:color w:val="231F20"/>
          <w:spacing w:val="-7"/>
        </w:rPr>
        <w:t xml:space="preserve"> </w:t>
      </w:r>
      <w:r>
        <w:rPr>
          <w:color w:val="231F20"/>
          <w:spacing w:val="-2"/>
        </w:rPr>
        <w:t>bath</w:t>
      </w:r>
      <w:r>
        <w:rPr>
          <w:color w:val="231F20"/>
          <w:spacing w:val="-7"/>
        </w:rPr>
        <w:t xml:space="preserve"> </w:t>
      </w:r>
      <w:r>
        <w:rPr>
          <w:color w:val="231F20"/>
          <w:spacing w:val="-2"/>
        </w:rPr>
        <w:t>of</w:t>
      </w:r>
      <w:r>
        <w:rPr>
          <w:color w:val="231F20"/>
          <w:spacing w:val="-7"/>
        </w:rPr>
        <w:t xml:space="preserve"> </w:t>
      </w:r>
      <w:r>
        <w:rPr>
          <w:color w:val="231F20"/>
          <w:spacing w:val="-2"/>
        </w:rPr>
        <w:t>sufficient</w:t>
      </w:r>
      <w:r>
        <w:rPr>
          <w:color w:val="231F20"/>
          <w:spacing w:val="-7"/>
        </w:rPr>
        <w:t xml:space="preserve"> </w:t>
      </w:r>
      <w:r>
        <w:rPr>
          <w:color w:val="231F20"/>
          <w:spacing w:val="-2"/>
        </w:rPr>
        <w:t>depth</w:t>
      </w:r>
      <w:r>
        <w:rPr>
          <w:color w:val="231F20"/>
          <w:spacing w:val="-7"/>
        </w:rPr>
        <w:t xml:space="preserve"> </w:t>
      </w:r>
      <w:r>
        <w:rPr>
          <w:color w:val="231F20"/>
          <w:spacing w:val="-2"/>
        </w:rPr>
        <w:t>to</w:t>
      </w:r>
      <w:r>
        <w:rPr>
          <w:color w:val="231F20"/>
          <w:spacing w:val="-7"/>
        </w:rPr>
        <w:t xml:space="preserve"> </w:t>
      </w:r>
      <w:r>
        <w:rPr>
          <w:color w:val="231F20"/>
          <w:spacing w:val="-2"/>
        </w:rPr>
        <w:t>permit</w:t>
      </w:r>
      <w:r>
        <w:rPr>
          <w:color w:val="231F20"/>
          <w:spacing w:val="-7"/>
        </w:rPr>
        <w:t xml:space="preserve"> </w:t>
      </w:r>
      <w:r>
        <w:rPr>
          <w:color w:val="231F20"/>
          <w:spacing w:val="-2"/>
        </w:rPr>
        <w:t>immersion</w:t>
      </w:r>
      <w:r>
        <w:rPr>
          <w:color w:val="231F20"/>
          <w:spacing w:val="-7"/>
        </w:rPr>
        <w:t xml:space="preserve"> </w:t>
      </w:r>
      <w:r>
        <w:rPr>
          <w:color w:val="231F20"/>
          <w:spacing w:val="-2"/>
        </w:rPr>
        <w:t>of</w:t>
      </w:r>
      <w:r>
        <w:rPr>
          <w:color w:val="231F20"/>
          <w:spacing w:val="-7"/>
        </w:rPr>
        <w:t xml:space="preserve"> </w:t>
      </w:r>
      <w:r>
        <w:rPr>
          <w:color w:val="231F20"/>
          <w:spacing w:val="-2"/>
        </w:rPr>
        <w:t>the</w:t>
      </w:r>
      <w:r>
        <w:rPr>
          <w:color w:val="231F20"/>
          <w:spacing w:val="-7"/>
        </w:rPr>
        <w:t xml:space="preserve"> </w:t>
      </w:r>
      <w:r>
        <w:rPr>
          <w:color w:val="231F20"/>
          <w:spacing w:val="-2"/>
        </w:rPr>
        <w:t xml:space="preserve">centrifuge </w:t>
      </w:r>
      <w:r>
        <w:rPr>
          <w:color w:val="231F20"/>
        </w:rPr>
        <w:t>tube in the vertical position to the 100 mL (200-part) mark and capable of heating the sample to 71 °C ± 3 °C (160 °F ± 5 °F).</w:t>
      </w:r>
    </w:p>
    <w:p w14:paraId="2710230F" w14:textId="77777777" w:rsidR="005251CB" w:rsidRDefault="005251CB">
      <w:pPr>
        <w:pStyle w:val="BodyText"/>
        <w:spacing w:before="10"/>
      </w:pPr>
    </w:p>
    <w:p w14:paraId="27102310" w14:textId="77777777" w:rsidR="005251CB" w:rsidRDefault="00432F7F">
      <w:pPr>
        <w:pStyle w:val="Heading3"/>
        <w:numPr>
          <w:ilvl w:val="1"/>
          <w:numId w:val="8"/>
        </w:numPr>
        <w:tabs>
          <w:tab w:val="left" w:pos="1167"/>
        </w:tabs>
        <w:ind w:hanging="519"/>
        <w:rPr>
          <w:color w:val="231F20"/>
        </w:rPr>
      </w:pPr>
      <w:bookmarkStart w:id="38" w:name="7.4_Sample_Thermometer"/>
      <w:bookmarkStart w:id="39" w:name="_bookmark13"/>
      <w:bookmarkEnd w:id="38"/>
      <w:bookmarkEnd w:id="39"/>
      <w:r>
        <w:rPr>
          <w:color w:val="231F20"/>
        </w:rPr>
        <w:t>Sample</w:t>
      </w:r>
      <w:r>
        <w:rPr>
          <w:color w:val="231F20"/>
          <w:spacing w:val="-14"/>
        </w:rPr>
        <w:t xml:space="preserve"> </w:t>
      </w:r>
      <w:r>
        <w:rPr>
          <w:color w:val="231F20"/>
          <w:spacing w:val="-2"/>
        </w:rPr>
        <w:t>Thermometer</w:t>
      </w:r>
    </w:p>
    <w:p w14:paraId="27102311" w14:textId="77777777" w:rsidR="005251CB" w:rsidRDefault="005251CB">
      <w:pPr>
        <w:pStyle w:val="BodyText"/>
        <w:spacing w:before="19"/>
        <w:rPr>
          <w:b/>
        </w:rPr>
      </w:pPr>
    </w:p>
    <w:p w14:paraId="27102312" w14:textId="77777777" w:rsidR="005251CB" w:rsidRDefault="00432F7F">
      <w:pPr>
        <w:pStyle w:val="BodyText"/>
        <w:spacing w:line="249" w:lineRule="auto"/>
        <w:ind w:left="648" w:right="357"/>
        <w:jc w:val="both"/>
      </w:pPr>
      <w:r>
        <w:rPr>
          <w:color w:val="231F20"/>
        </w:rPr>
        <w:t>A</w:t>
      </w:r>
      <w:r>
        <w:rPr>
          <w:color w:val="231F20"/>
          <w:spacing w:val="-14"/>
        </w:rPr>
        <w:t xml:space="preserve"> </w:t>
      </w:r>
      <w:r>
        <w:rPr>
          <w:color w:val="231F20"/>
        </w:rPr>
        <w:t>sample</w:t>
      </w:r>
      <w:r>
        <w:rPr>
          <w:color w:val="231F20"/>
          <w:spacing w:val="-12"/>
        </w:rPr>
        <w:t xml:space="preserve"> </w:t>
      </w:r>
      <w:r>
        <w:rPr>
          <w:color w:val="231F20"/>
        </w:rPr>
        <w:t>thermometer</w:t>
      </w:r>
      <w:r>
        <w:rPr>
          <w:color w:val="231F20"/>
          <w:spacing w:val="-8"/>
        </w:rPr>
        <w:t xml:space="preserve"> </w:t>
      </w:r>
      <w:r>
        <w:rPr>
          <w:color w:val="231F20"/>
        </w:rPr>
        <w:t>shall</w:t>
      </w:r>
      <w:r>
        <w:rPr>
          <w:color w:val="231F20"/>
          <w:spacing w:val="-8"/>
        </w:rPr>
        <w:t xml:space="preserve"> </w:t>
      </w:r>
      <w:r>
        <w:rPr>
          <w:color w:val="231F20"/>
        </w:rPr>
        <w:t>have</w:t>
      </w:r>
      <w:r>
        <w:rPr>
          <w:color w:val="231F20"/>
          <w:spacing w:val="-8"/>
        </w:rPr>
        <w:t xml:space="preserve"> </w:t>
      </w:r>
      <w:r>
        <w:rPr>
          <w:color w:val="231F20"/>
        </w:rPr>
        <w:t>graduations</w:t>
      </w:r>
      <w:r>
        <w:rPr>
          <w:color w:val="231F20"/>
          <w:spacing w:val="-8"/>
        </w:rPr>
        <w:t xml:space="preserve"> </w:t>
      </w:r>
      <w:r>
        <w:rPr>
          <w:color w:val="231F20"/>
        </w:rPr>
        <w:t>at</w:t>
      </w:r>
      <w:r>
        <w:rPr>
          <w:color w:val="231F20"/>
          <w:spacing w:val="-8"/>
        </w:rPr>
        <w:t xml:space="preserve"> </w:t>
      </w:r>
      <w:r>
        <w:rPr>
          <w:color w:val="231F20"/>
        </w:rPr>
        <w:t>intervals</w:t>
      </w:r>
      <w:r>
        <w:rPr>
          <w:color w:val="231F20"/>
          <w:spacing w:val="-8"/>
        </w:rPr>
        <w:t xml:space="preserve"> </w:t>
      </w:r>
      <w:r>
        <w:rPr>
          <w:color w:val="231F20"/>
        </w:rPr>
        <w:t>of</w:t>
      </w:r>
      <w:r>
        <w:rPr>
          <w:color w:val="231F20"/>
          <w:spacing w:val="-8"/>
        </w:rPr>
        <w:t xml:space="preserve"> </w:t>
      </w:r>
      <w:r>
        <w:rPr>
          <w:color w:val="231F20"/>
        </w:rPr>
        <w:t>1</w:t>
      </w:r>
      <w:r>
        <w:rPr>
          <w:color w:val="231F20"/>
          <w:spacing w:val="-7"/>
        </w:rPr>
        <w:t xml:space="preserve"> </w:t>
      </w:r>
      <w:r>
        <w:rPr>
          <w:color w:val="231F20"/>
        </w:rPr>
        <w:t>°C</w:t>
      </w:r>
      <w:r>
        <w:rPr>
          <w:color w:val="231F20"/>
          <w:spacing w:val="-8"/>
        </w:rPr>
        <w:t xml:space="preserve"> </w:t>
      </w:r>
      <w:r>
        <w:rPr>
          <w:color w:val="231F20"/>
        </w:rPr>
        <w:t>(2</w:t>
      </w:r>
      <w:r>
        <w:rPr>
          <w:color w:val="231F20"/>
          <w:spacing w:val="-8"/>
        </w:rPr>
        <w:t xml:space="preserve"> </w:t>
      </w:r>
      <w:r>
        <w:rPr>
          <w:color w:val="231F20"/>
        </w:rPr>
        <w:t>°F)</w:t>
      </w:r>
      <w:r>
        <w:rPr>
          <w:color w:val="231F20"/>
          <w:spacing w:val="-8"/>
        </w:rPr>
        <w:t xml:space="preserve"> </w:t>
      </w:r>
      <w:r>
        <w:rPr>
          <w:color w:val="231F20"/>
        </w:rPr>
        <w:t>or</w:t>
      </w:r>
      <w:r>
        <w:rPr>
          <w:color w:val="231F20"/>
          <w:spacing w:val="-8"/>
        </w:rPr>
        <w:t xml:space="preserve"> </w:t>
      </w:r>
      <w:r>
        <w:rPr>
          <w:color w:val="231F20"/>
        </w:rPr>
        <w:t>less</w:t>
      </w:r>
      <w:r>
        <w:rPr>
          <w:color w:val="231F20"/>
          <w:spacing w:val="-8"/>
        </w:rPr>
        <w:t xml:space="preserve"> </w:t>
      </w:r>
      <w:r>
        <w:rPr>
          <w:color w:val="231F20"/>
        </w:rPr>
        <w:t>and</w:t>
      </w:r>
      <w:r>
        <w:rPr>
          <w:color w:val="231F20"/>
          <w:spacing w:val="-8"/>
        </w:rPr>
        <w:t xml:space="preserve"> </w:t>
      </w:r>
      <w:r>
        <w:rPr>
          <w:color w:val="231F20"/>
        </w:rPr>
        <w:t>shall</w:t>
      </w:r>
      <w:r>
        <w:rPr>
          <w:color w:val="231F20"/>
          <w:spacing w:val="-8"/>
        </w:rPr>
        <w:t xml:space="preserve"> </w:t>
      </w:r>
      <w:r>
        <w:rPr>
          <w:color w:val="231F20"/>
        </w:rPr>
        <w:t>be</w:t>
      </w:r>
      <w:r>
        <w:rPr>
          <w:color w:val="231F20"/>
          <w:spacing w:val="-8"/>
        </w:rPr>
        <w:t xml:space="preserve"> </w:t>
      </w:r>
      <w:r>
        <w:rPr>
          <w:color w:val="231F20"/>
        </w:rPr>
        <w:t>accurate</w:t>
      </w:r>
      <w:r>
        <w:rPr>
          <w:color w:val="231F20"/>
          <w:spacing w:val="-8"/>
        </w:rPr>
        <w:t xml:space="preserve"> </w:t>
      </w:r>
      <w:r>
        <w:rPr>
          <w:color w:val="231F20"/>
        </w:rPr>
        <w:t>to</w:t>
      </w:r>
      <w:r>
        <w:rPr>
          <w:color w:val="231F20"/>
          <w:spacing w:val="-7"/>
        </w:rPr>
        <w:t xml:space="preserve"> </w:t>
      </w:r>
      <w:r>
        <w:rPr>
          <w:color w:val="231F20"/>
        </w:rPr>
        <w:t>±</w:t>
      </w:r>
      <w:r>
        <w:rPr>
          <w:color w:val="231F20"/>
          <w:spacing w:val="-8"/>
        </w:rPr>
        <w:t xml:space="preserve"> </w:t>
      </w:r>
      <w:r>
        <w:rPr>
          <w:color w:val="231F20"/>
        </w:rPr>
        <w:t>0.5</w:t>
      </w:r>
      <w:r>
        <w:rPr>
          <w:color w:val="231F20"/>
          <w:spacing w:val="-8"/>
        </w:rPr>
        <w:t xml:space="preserve"> </w:t>
      </w:r>
      <w:r>
        <w:rPr>
          <w:color w:val="231F20"/>
        </w:rPr>
        <w:t>°C (± 1 °F). A bimetal, dial-type thermometer is normally used.</w:t>
      </w:r>
    </w:p>
    <w:p w14:paraId="27102313" w14:textId="77777777" w:rsidR="005251CB" w:rsidRDefault="005251CB">
      <w:pPr>
        <w:pStyle w:val="BodyText"/>
        <w:spacing w:before="21"/>
      </w:pPr>
    </w:p>
    <w:p w14:paraId="27102314" w14:textId="77777777" w:rsidR="005251CB" w:rsidRDefault="00432F7F">
      <w:pPr>
        <w:pStyle w:val="Heading2"/>
        <w:numPr>
          <w:ilvl w:val="0"/>
          <w:numId w:val="8"/>
        </w:numPr>
        <w:tabs>
          <w:tab w:val="left" w:pos="1007"/>
        </w:tabs>
        <w:ind w:left="1007" w:hanging="359"/>
        <w:jc w:val="left"/>
        <w:rPr>
          <w:color w:val="231F20"/>
        </w:rPr>
      </w:pPr>
      <w:bookmarkStart w:id="40" w:name="8_Sampling"/>
      <w:bookmarkStart w:id="41" w:name="_bookmark14"/>
      <w:bookmarkEnd w:id="40"/>
      <w:bookmarkEnd w:id="41"/>
      <w:r>
        <w:rPr>
          <w:color w:val="231F20"/>
          <w:spacing w:val="-2"/>
        </w:rPr>
        <w:t>Sampling</w:t>
      </w:r>
    </w:p>
    <w:p w14:paraId="27102315" w14:textId="77777777" w:rsidR="005251CB" w:rsidRDefault="005251CB">
      <w:pPr>
        <w:pStyle w:val="BodyText"/>
        <w:spacing w:before="42"/>
        <w:rPr>
          <w:b/>
          <w:sz w:val="24"/>
        </w:rPr>
      </w:pPr>
    </w:p>
    <w:p w14:paraId="27102316" w14:textId="77777777" w:rsidR="005251CB" w:rsidRDefault="00432F7F">
      <w:pPr>
        <w:pStyle w:val="BodyText"/>
        <w:spacing w:line="249" w:lineRule="auto"/>
        <w:ind w:left="648" w:right="358"/>
        <w:jc w:val="both"/>
      </w:pPr>
      <w:r>
        <w:rPr>
          <w:color w:val="231F20"/>
        </w:rPr>
        <w:t>Sampling</w:t>
      </w:r>
      <w:r>
        <w:rPr>
          <w:color w:val="231F20"/>
          <w:spacing w:val="-9"/>
        </w:rPr>
        <w:t xml:space="preserve"> </w:t>
      </w:r>
      <w:r>
        <w:rPr>
          <w:color w:val="231F20"/>
        </w:rPr>
        <w:t>is</w:t>
      </w:r>
      <w:r>
        <w:rPr>
          <w:color w:val="231F20"/>
          <w:spacing w:val="-9"/>
        </w:rPr>
        <w:t xml:space="preserve"> </w:t>
      </w:r>
      <w:r>
        <w:rPr>
          <w:color w:val="231F20"/>
        </w:rPr>
        <w:t>defined</w:t>
      </w:r>
      <w:r>
        <w:rPr>
          <w:color w:val="231F20"/>
          <w:spacing w:val="-10"/>
        </w:rPr>
        <w:t xml:space="preserve"> </w:t>
      </w:r>
      <w:r>
        <w:rPr>
          <w:color w:val="231F20"/>
        </w:rPr>
        <w:t>as</w:t>
      </w:r>
      <w:r>
        <w:rPr>
          <w:color w:val="231F20"/>
          <w:spacing w:val="-9"/>
        </w:rPr>
        <w:t xml:space="preserve"> </w:t>
      </w:r>
      <w:r>
        <w:rPr>
          <w:color w:val="231F20"/>
        </w:rPr>
        <w:t>all</w:t>
      </w:r>
      <w:r>
        <w:rPr>
          <w:color w:val="231F20"/>
          <w:spacing w:val="-9"/>
        </w:rPr>
        <w:t xml:space="preserve"> </w:t>
      </w:r>
      <w:r>
        <w:rPr>
          <w:color w:val="231F20"/>
        </w:rPr>
        <w:t>steps</w:t>
      </w:r>
      <w:r>
        <w:rPr>
          <w:color w:val="231F20"/>
          <w:spacing w:val="-9"/>
        </w:rPr>
        <w:t xml:space="preserve"> </w:t>
      </w:r>
      <w:r>
        <w:rPr>
          <w:color w:val="231F20"/>
        </w:rPr>
        <w:t>required</w:t>
      </w:r>
      <w:r>
        <w:rPr>
          <w:color w:val="231F20"/>
          <w:spacing w:val="-9"/>
        </w:rPr>
        <w:t xml:space="preserve"> </w:t>
      </w:r>
      <w:r>
        <w:rPr>
          <w:color w:val="231F20"/>
        </w:rPr>
        <w:t>to</w:t>
      </w:r>
      <w:r>
        <w:rPr>
          <w:color w:val="231F20"/>
          <w:spacing w:val="-10"/>
        </w:rPr>
        <w:t xml:space="preserve"> </w:t>
      </w:r>
      <w:r>
        <w:rPr>
          <w:color w:val="231F20"/>
        </w:rPr>
        <w:t>obtain</w:t>
      </w:r>
      <w:r>
        <w:rPr>
          <w:color w:val="231F20"/>
          <w:spacing w:val="-9"/>
        </w:rPr>
        <w:t xml:space="preserve"> </w:t>
      </w:r>
      <w:r>
        <w:rPr>
          <w:color w:val="231F20"/>
        </w:rPr>
        <w:t>a</w:t>
      </w:r>
      <w:r>
        <w:rPr>
          <w:color w:val="231F20"/>
          <w:spacing w:val="-9"/>
        </w:rPr>
        <w:t xml:space="preserve"> </w:t>
      </w:r>
      <w:r>
        <w:rPr>
          <w:color w:val="231F20"/>
        </w:rPr>
        <w:t>representative</w:t>
      </w:r>
      <w:r>
        <w:rPr>
          <w:color w:val="231F20"/>
          <w:spacing w:val="-9"/>
        </w:rPr>
        <w:t xml:space="preserve"> </w:t>
      </w:r>
      <w:r>
        <w:rPr>
          <w:color w:val="231F20"/>
        </w:rPr>
        <w:t>quantity</w:t>
      </w:r>
      <w:r>
        <w:rPr>
          <w:color w:val="231F20"/>
          <w:spacing w:val="-9"/>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contents</w:t>
      </w:r>
      <w:r>
        <w:rPr>
          <w:color w:val="231F20"/>
          <w:spacing w:val="-9"/>
        </w:rPr>
        <w:t xml:space="preserve"> </w:t>
      </w:r>
      <w:r>
        <w:rPr>
          <w:color w:val="231F20"/>
        </w:rPr>
        <w:t>of</w:t>
      </w:r>
      <w:r>
        <w:rPr>
          <w:color w:val="231F20"/>
          <w:spacing w:val="-9"/>
        </w:rPr>
        <w:t xml:space="preserve"> </w:t>
      </w:r>
      <w:r>
        <w:rPr>
          <w:color w:val="231F20"/>
        </w:rPr>
        <w:t>any</w:t>
      </w:r>
      <w:r>
        <w:rPr>
          <w:color w:val="231F20"/>
          <w:spacing w:val="-9"/>
        </w:rPr>
        <w:t xml:space="preserve"> </w:t>
      </w:r>
      <w:r>
        <w:rPr>
          <w:color w:val="231F20"/>
        </w:rPr>
        <w:t>pipeline,</w:t>
      </w:r>
      <w:r>
        <w:rPr>
          <w:color w:val="231F20"/>
          <w:spacing w:val="-9"/>
        </w:rPr>
        <w:t xml:space="preserve"> </w:t>
      </w:r>
      <w:r>
        <w:rPr>
          <w:color w:val="231F20"/>
        </w:rPr>
        <w:t>tank, or</w:t>
      </w:r>
      <w:r>
        <w:rPr>
          <w:color w:val="231F20"/>
          <w:spacing w:val="-8"/>
        </w:rPr>
        <w:t xml:space="preserve"> </w:t>
      </w:r>
      <w:r>
        <w:rPr>
          <w:color w:val="231F20"/>
        </w:rPr>
        <w:t>other</w:t>
      </w:r>
      <w:r>
        <w:rPr>
          <w:color w:val="231F20"/>
          <w:spacing w:val="-8"/>
        </w:rPr>
        <w:t xml:space="preserve"> </w:t>
      </w:r>
      <w:r>
        <w:rPr>
          <w:color w:val="231F20"/>
        </w:rPr>
        <w:t>system</w:t>
      </w:r>
      <w:r>
        <w:rPr>
          <w:color w:val="231F20"/>
          <w:spacing w:val="-8"/>
        </w:rPr>
        <w:t xml:space="preserve"> </w:t>
      </w:r>
      <w:r>
        <w:rPr>
          <w:color w:val="231F20"/>
        </w:rPr>
        <w:t>and</w:t>
      </w:r>
      <w:r>
        <w:rPr>
          <w:color w:val="231F20"/>
          <w:spacing w:val="-8"/>
        </w:rPr>
        <w:t xml:space="preserve"> </w:t>
      </w:r>
      <w:r>
        <w:rPr>
          <w:color w:val="231F20"/>
        </w:rPr>
        <w:t>the</w:t>
      </w:r>
      <w:r>
        <w:rPr>
          <w:color w:val="231F20"/>
          <w:spacing w:val="-8"/>
        </w:rPr>
        <w:t xml:space="preserve"> </w:t>
      </w:r>
      <w:r>
        <w:rPr>
          <w:color w:val="231F20"/>
        </w:rPr>
        <w:t>placement</w:t>
      </w:r>
      <w:r>
        <w:rPr>
          <w:color w:val="231F20"/>
          <w:spacing w:val="-8"/>
        </w:rPr>
        <w:t xml:space="preserve"> </w:t>
      </w:r>
      <w:r>
        <w:rPr>
          <w:color w:val="231F20"/>
        </w:rPr>
        <w:t>of</w:t>
      </w:r>
      <w:r>
        <w:rPr>
          <w:color w:val="231F20"/>
          <w:spacing w:val="-8"/>
        </w:rPr>
        <w:t xml:space="preserve"> </w:t>
      </w:r>
      <w:r>
        <w:rPr>
          <w:color w:val="231F20"/>
        </w:rPr>
        <w:t>it,</w:t>
      </w:r>
      <w:r>
        <w:rPr>
          <w:color w:val="231F20"/>
          <w:spacing w:val="-8"/>
        </w:rPr>
        <w:t xml:space="preserve"> </w:t>
      </w:r>
      <w:r>
        <w:rPr>
          <w:color w:val="231F20"/>
        </w:rPr>
        <w:t>with</w:t>
      </w:r>
      <w:r>
        <w:rPr>
          <w:color w:val="231F20"/>
          <w:spacing w:val="-8"/>
        </w:rPr>
        <w:t xml:space="preserve"> </w:t>
      </w:r>
      <w:r>
        <w:rPr>
          <w:color w:val="231F20"/>
        </w:rPr>
        <w:t>care,</w:t>
      </w:r>
      <w:r>
        <w:rPr>
          <w:color w:val="231F20"/>
          <w:spacing w:val="-8"/>
        </w:rPr>
        <w:t xml:space="preserve"> </w:t>
      </w:r>
      <w:r>
        <w:rPr>
          <w:color w:val="231F20"/>
        </w:rPr>
        <w:t>in</w:t>
      </w:r>
      <w:r>
        <w:rPr>
          <w:color w:val="231F20"/>
          <w:spacing w:val="-8"/>
        </w:rPr>
        <w:t xml:space="preserve"> </w:t>
      </w:r>
      <w:r>
        <w:rPr>
          <w:color w:val="231F20"/>
        </w:rPr>
        <w:t>an</w:t>
      </w:r>
      <w:r>
        <w:rPr>
          <w:color w:val="231F20"/>
          <w:spacing w:val="-8"/>
        </w:rPr>
        <w:t xml:space="preserve"> </w:t>
      </w:r>
      <w:r>
        <w:rPr>
          <w:color w:val="231F20"/>
        </w:rPr>
        <w:t>appropriate</w:t>
      </w:r>
      <w:r>
        <w:rPr>
          <w:color w:val="231F20"/>
          <w:spacing w:val="-8"/>
        </w:rPr>
        <w:t xml:space="preserve"> </w:t>
      </w:r>
      <w:r>
        <w:rPr>
          <w:color w:val="231F20"/>
        </w:rPr>
        <w:t>analytical</w:t>
      </w:r>
      <w:r>
        <w:rPr>
          <w:color w:val="231F20"/>
          <w:spacing w:val="-8"/>
        </w:rPr>
        <w:t xml:space="preserve"> </w:t>
      </w:r>
      <w:r>
        <w:rPr>
          <w:color w:val="231F20"/>
        </w:rPr>
        <w:t>device,</w:t>
      </w:r>
      <w:r>
        <w:rPr>
          <w:color w:val="231F20"/>
          <w:spacing w:val="-8"/>
        </w:rPr>
        <w:t xml:space="preserve"> </w:t>
      </w:r>
      <w:r>
        <w:rPr>
          <w:color w:val="231F20"/>
        </w:rPr>
        <w:t>such</w:t>
      </w:r>
      <w:r>
        <w:rPr>
          <w:color w:val="231F20"/>
          <w:spacing w:val="-8"/>
        </w:rPr>
        <w:t xml:space="preserve"> </w:t>
      </w:r>
      <w:r>
        <w:rPr>
          <w:color w:val="231F20"/>
        </w:rPr>
        <w:t>as</w:t>
      </w:r>
      <w:r>
        <w:rPr>
          <w:color w:val="231F20"/>
          <w:spacing w:val="-8"/>
        </w:rPr>
        <w:t xml:space="preserve"> </w:t>
      </w:r>
      <w:r>
        <w:rPr>
          <w:color w:val="231F20"/>
        </w:rPr>
        <w:t>a</w:t>
      </w:r>
      <w:r>
        <w:rPr>
          <w:color w:val="231F20"/>
          <w:spacing w:val="-8"/>
        </w:rPr>
        <w:t xml:space="preserve"> </w:t>
      </w:r>
      <w:r>
        <w:rPr>
          <w:color w:val="231F20"/>
        </w:rPr>
        <w:t>centrifuge</w:t>
      </w:r>
      <w:r>
        <w:rPr>
          <w:color w:val="231F20"/>
          <w:spacing w:val="-8"/>
        </w:rPr>
        <w:t xml:space="preserve"> </w:t>
      </w:r>
      <w:r>
        <w:rPr>
          <w:color w:val="231F20"/>
        </w:rPr>
        <w:t>tube, to maintain its compositional integrity prior to testing.</w:t>
      </w:r>
    </w:p>
    <w:p w14:paraId="27102317" w14:textId="77777777" w:rsidR="005251CB" w:rsidRDefault="005251CB">
      <w:pPr>
        <w:pStyle w:val="BodyText"/>
        <w:spacing w:before="10"/>
      </w:pPr>
    </w:p>
    <w:p w14:paraId="27102318" w14:textId="77777777" w:rsidR="005251CB" w:rsidRDefault="00432F7F">
      <w:pPr>
        <w:pStyle w:val="BodyText"/>
        <w:spacing w:line="249" w:lineRule="auto"/>
        <w:ind w:left="648" w:right="357"/>
        <w:jc w:val="both"/>
      </w:pPr>
      <w:r>
        <w:rPr>
          <w:color w:val="231F20"/>
        </w:rPr>
        <w:t>Samples</w:t>
      </w:r>
      <w:r>
        <w:rPr>
          <w:color w:val="231F20"/>
          <w:spacing w:val="-2"/>
        </w:rPr>
        <w:t xml:space="preserve"> </w:t>
      </w:r>
      <w:r>
        <w:rPr>
          <w:color w:val="231F20"/>
        </w:rPr>
        <w:t>obtained</w:t>
      </w:r>
      <w:r>
        <w:rPr>
          <w:color w:val="231F20"/>
          <w:spacing w:val="-2"/>
        </w:rPr>
        <w:t xml:space="preserve"> </w:t>
      </w:r>
      <w:r>
        <w:rPr>
          <w:color w:val="231F20"/>
        </w:rPr>
        <w:t>and</w:t>
      </w:r>
      <w:r>
        <w:rPr>
          <w:color w:val="231F20"/>
          <w:spacing w:val="-2"/>
        </w:rPr>
        <w:t xml:space="preserve"> </w:t>
      </w:r>
      <w:r>
        <w:rPr>
          <w:color w:val="231F20"/>
        </w:rPr>
        <w:t>handled</w:t>
      </w:r>
      <w:r>
        <w:rPr>
          <w:color w:val="231F20"/>
          <w:spacing w:val="-2"/>
        </w:rPr>
        <w:t xml:space="preserve"> </w:t>
      </w:r>
      <w:r>
        <w:rPr>
          <w:color w:val="231F20"/>
        </w:rPr>
        <w:t>as</w:t>
      </w:r>
      <w:r>
        <w:rPr>
          <w:color w:val="231F20"/>
          <w:spacing w:val="-2"/>
        </w:rPr>
        <w:t xml:space="preserve"> </w:t>
      </w:r>
      <w:r>
        <w:rPr>
          <w:color w:val="231F20"/>
        </w:rPr>
        <w:t>specified</w:t>
      </w:r>
      <w:r>
        <w:rPr>
          <w:color w:val="231F20"/>
          <w:spacing w:val="-2"/>
        </w:rPr>
        <w:t xml:space="preserve"> </w:t>
      </w:r>
      <w:r>
        <w:rPr>
          <w:color w:val="231F20"/>
        </w:rPr>
        <w:t>in</w:t>
      </w:r>
      <w:r>
        <w:rPr>
          <w:color w:val="231F20"/>
          <w:spacing w:val="-13"/>
        </w:rPr>
        <w:t xml:space="preserve"> </w:t>
      </w:r>
      <w:r>
        <w:rPr>
          <w:color w:val="231F20"/>
        </w:rPr>
        <w:t>API</w:t>
      </w:r>
      <w:r>
        <w:rPr>
          <w:color w:val="231F20"/>
          <w:spacing w:val="-1"/>
        </w:rPr>
        <w:t xml:space="preserve"> </w:t>
      </w:r>
      <w:r>
        <w:rPr>
          <w:i/>
          <w:color w:val="231F20"/>
        </w:rPr>
        <w:t>MPMS</w:t>
      </w:r>
      <w:r>
        <w:rPr>
          <w:i/>
          <w:color w:val="231F20"/>
          <w:spacing w:val="-2"/>
        </w:rPr>
        <w:t xml:space="preserve"> </w:t>
      </w:r>
      <w:r>
        <w:rPr>
          <w:color w:val="231F20"/>
        </w:rPr>
        <w:t>Ch.</w:t>
      </w:r>
      <w:r>
        <w:rPr>
          <w:color w:val="231F20"/>
          <w:spacing w:val="-2"/>
        </w:rPr>
        <w:t xml:space="preserve"> </w:t>
      </w:r>
      <w:r>
        <w:rPr>
          <w:color w:val="231F20"/>
        </w:rPr>
        <w:t>8.1</w:t>
      </w:r>
      <w:r>
        <w:rPr>
          <w:color w:val="231F20"/>
          <w:spacing w:val="-2"/>
        </w:rPr>
        <w:t xml:space="preserve"> </w:t>
      </w:r>
      <w:r>
        <w:rPr>
          <w:color w:val="231F20"/>
        </w:rPr>
        <w:t>(ASTM</w:t>
      </w:r>
      <w:r>
        <w:rPr>
          <w:color w:val="231F20"/>
          <w:spacing w:val="-2"/>
        </w:rPr>
        <w:t xml:space="preserve"> </w:t>
      </w:r>
      <w:r>
        <w:rPr>
          <w:color w:val="231F20"/>
        </w:rPr>
        <w:t>D4057),</w:t>
      </w:r>
      <w:r>
        <w:rPr>
          <w:color w:val="231F20"/>
          <w:spacing w:val="-2"/>
        </w:rPr>
        <w:t xml:space="preserve"> </w:t>
      </w:r>
      <w:r>
        <w:rPr>
          <w:color w:val="231F20"/>
        </w:rPr>
        <w:t>Ch.</w:t>
      </w:r>
      <w:r>
        <w:rPr>
          <w:color w:val="231F20"/>
          <w:spacing w:val="-2"/>
        </w:rPr>
        <w:t xml:space="preserve"> </w:t>
      </w:r>
      <w:r>
        <w:rPr>
          <w:color w:val="231F20"/>
        </w:rPr>
        <w:t>8.2</w:t>
      </w:r>
      <w:r>
        <w:rPr>
          <w:color w:val="231F20"/>
          <w:spacing w:val="-2"/>
        </w:rPr>
        <w:t xml:space="preserve"> </w:t>
      </w:r>
      <w:r>
        <w:rPr>
          <w:color w:val="231F20"/>
        </w:rPr>
        <w:t>(ASTM</w:t>
      </w:r>
      <w:r>
        <w:rPr>
          <w:color w:val="231F20"/>
          <w:spacing w:val="-2"/>
        </w:rPr>
        <w:t xml:space="preserve"> </w:t>
      </w:r>
      <w:r>
        <w:rPr>
          <w:color w:val="231F20"/>
        </w:rPr>
        <w:t>D4177),</w:t>
      </w:r>
      <w:r>
        <w:rPr>
          <w:color w:val="231F20"/>
          <w:spacing w:val="-2"/>
        </w:rPr>
        <w:t xml:space="preserve"> </w:t>
      </w:r>
      <w:r>
        <w:rPr>
          <w:color w:val="231F20"/>
        </w:rPr>
        <w:t>and Ch. 8.3 (ASTM D5854) shall be used for this method.</w:t>
      </w:r>
    </w:p>
    <w:p w14:paraId="27102319" w14:textId="77777777" w:rsidR="005251CB" w:rsidRDefault="005251CB">
      <w:pPr>
        <w:pStyle w:val="BodyText"/>
        <w:spacing w:before="21"/>
      </w:pPr>
    </w:p>
    <w:p w14:paraId="2710231A" w14:textId="77777777" w:rsidR="005251CB" w:rsidRDefault="00432F7F">
      <w:pPr>
        <w:pStyle w:val="Heading2"/>
        <w:numPr>
          <w:ilvl w:val="0"/>
          <w:numId w:val="8"/>
        </w:numPr>
        <w:tabs>
          <w:tab w:val="left" w:pos="1007"/>
        </w:tabs>
        <w:ind w:left="1007" w:hanging="359"/>
        <w:jc w:val="left"/>
        <w:rPr>
          <w:color w:val="231F20"/>
        </w:rPr>
      </w:pPr>
      <w:bookmarkStart w:id="42" w:name="9_Procedure"/>
      <w:bookmarkStart w:id="43" w:name="_bookmark15"/>
      <w:bookmarkEnd w:id="42"/>
      <w:bookmarkEnd w:id="43"/>
      <w:r>
        <w:rPr>
          <w:color w:val="231F20"/>
          <w:spacing w:val="-2"/>
        </w:rPr>
        <w:t>Procedure</w:t>
      </w:r>
    </w:p>
    <w:p w14:paraId="2710231B" w14:textId="77777777" w:rsidR="005251CB" w:rsidRDefault="005251CB">
      <w:pPr>
        <w:pStyle w:val="BodyText"/>
        <w:spacing w:before="42"/>
        <w:rPr>
          <w:b/>
          <w:sz w:val="24"/>
        </w:rPr>
      </w:pPr>
    </w:p>
    <w:p w14:paraId="2710231C" w14:textId="77777777" w:rsidR="005251CB" w:rsidRDefault="00432F7F">
      <w:pPr>
        <w:pStyle w:val="Heading3"/>
        <w:numPr>
          <w:ilvl w:val="1"/>
          <w:numId w:val="8"/>
        </w:numPr>
        <w:tabs>
          <w:tab w:val="left" w:pos="1167"/>
        </w:tabs>
        <w:spacing w:before="1"/>
        <w:ind w:hanging="519"/>
        <w:rPr>
          <w:color w:val="231F20"/>
        </w:rPr>
      </w:pPr>
      <w:bookmarkStart w:id="44" w:name="9.1_General"/>
      <w:bookmarkStart w:id="45" w:name="_bookmark16"/>
      <w:bookmarkEnd w:id="44"/>
      <w:bookmarkEnd w:id="45"/>
      <w:r>
        <w:rPr>
          <w:color w:val="231F20"/>
          <w:spacing w:val="-2"/>
        </w:rPr>
        <w:t>General</w:t>
      </w:r>
    </w:p>
    <w:p w14:paraId="2710231D" w14:textId="77777777" w:rsidR="005251CB" w:rsidRDefault="005251CB">
      <w:pPr>
        <w:pStyle w:val="BodyText"/>
        <w:spacing w:before="19"/>
        <w:rPr>
          <w:b/>
        </w:rPr>
      </w:pPr>
    </w:p>
    <w:p w14:paraId="2710231E" w14:textId="77777777" w:rsidR="005251CB" w:rsidRDefault="00432F7F">
      <w:pPr>
        <w:pStyle w:val="BodyText"/>
        <w:ind w:left="648"/>
      </w:pPr>
      <w:r>
        <w:rPr>
          <w:color w:val="231F20"/>
        </w:rPr>
        <w:t>The</w:t>
      </w:r>
      <w:r>
        <w:rPr>
          <w:color w:val="231F20"/>
          <w:spacing w:val="-9"/>
        </w:rPr>
        <w:t xml:space="preserve"> </w:t>
      </w:r>
      <w:r>
        <w:rPr>
          <w:color w:val="231F20"/>
        </w:rPr>
        <w:t>centrifuge</w:t>
      </w:r>
      <w:r>
        <w:rPr>
          <w:color w:val="231F20"/>
          <w:spacing w:val="-8"/>
        </w:rPr>
        <w:t xml:space="preserve"> </w:t>
      </w:r>
      <w:r>
        <w:rPr>
          <w:color w:val="231F20"/>
        </w:rPr>
        <w:t>sediment</w:t>
      </w:r>
      <w:r>
        <w:rPr>
          <w:color w:val="231F20"/>
          <w:spacing w:val="-8"/>
        </w:rPr>
        <w:t xml:space="preserve"> </w:t>
      </w:r>
      <w:r>
        <w:rPr>
          <w:color w:val="231F20"/>
        </w:rPr>
        <w:t>and</w:t>
      </w:r>
      <w:r>
        <w:rPr>
          <w:color w:val="231F20"/>
          <w:spacing w:val="-8"/>
        </w:rPr>
        <w:t xml:space="preserve"> </w:t>
      </w:r>
      <w:r>
        <w:rPr>
          <w:color w:val="231F20"/>
        </w:rPr>
        <w:t>water</w:t>
      </w:r>
      <w:r>
        <w:rPr>
          <w:color w:val="231F20"/>
          <w:spacing w:val="-8"/>
        </w:rPr>
        <w:t xml:space="preserve"> </w:t>
      </w:r>
      <w:r>
        <w:rPr>
          <w:color w:val="231F20"/>
        </w:rPr>
        <w:t>test</w:t>
      </w:r>
      <w:r>
        <w:rPr>
          <w:color w:val="231F20"/>
          <w:spacing w:val="-9"/>
        </w:rPr>
        <w:t xml:space="preserve"> </w:t>
      </w:r>
      <w:r>
        <w:rPr>
          <w:color w:val="231F20"/>
        </w:rPr>
        <w:t>consists</w:t>
      </w:r>
      <w:r>
        <w:rPr>
          <w:color w:val="231F20"/>
          <w:spacing w:val="-8"/>
        </w:rPr>
        <w:t xml:space="preserve"> </w:t>
      </w:r>
      <w:r>
        <w:rPr>
          <w:color w:val="231F20"/>
        </w:rPr>
        <w:t>of</w:t>
      </w:r>
      <w:r>
        <w:rPr>
          <w:color w:val="231F20"/>
          <w:spacing w:val="-8"/>
        </w:rPr>
        <w:t xml:space="preserve"> </w:t>
      </w:r>
      <w:r>
        <w:rPr>
          <w:color w:val="231F20"/>
        </w:rPr>
        <w:t>the</w:t>
      </w:r>
      <w:r>
        <w:rPr>
          <w:color w:val="231F20"/>
          <w:spacing w:val="-8"/>
        </w:rPr>
        <w:t xml:space="preserve"> </w:t>
      </w:r>
      <w:r>
        <w:rPr>
          <w:color w:val="231F20"/>
        </w:rPr>
        <w:t>following</w:t>
      </w:r>
      <w:r>
        <w:rPr>
          <w:color w:val="231F20"/>
          <w:spacing w:val="-8"/>
        </w:rPr>
        <w:t xml:space="preserve"> </w:t>
      </w:r>
      <w:r>
        <w:rPr>
          <w:color w:val="231F20"/>
        </w:rPr>
        <w:t>basic</w:t>
      </w:r>
      <w:r>
        <w:rPr>
          <w:color w:val="231F20"/>
          <w:spacing w:val="-8"/>
        </w:rPr>
        <w:t xml:space="preserve"> </w:t>
      </w:r>
      <w:r>
        <w:rPr>
          <w:color w:val="231F20"/>
          <w:spacing w:val="-2"/>
        </w:rPr>
        <w:t>activities:</w:t>
      </w:r>
    </w:p>
    <w:p w14:paraId="2710231F" w14:textId="77777777" w:rsidR="005251CB" w:rsidRDefault="005251CB">
      <w:pPr>
        <w:pStyle w:val="BodyText"/>
        <w:spacing w:before="19"/>
      </w:pPr>
    </w:p>
    <w:p w14:paraId="27102320" w14:textId="77777777" w:rsidR="005251CB" w:rsidRDefault="00432F7F">
      <w:pPr>
        <w:pStyle w:val="ListParagraph"/>
        <w:numPr>
          <w:ilvl w:val="2"/>
          <w:numId w:val="8"/>
        </w:numPr>
        <w:tabs>
          <w:tab w:val="left" w:pos="935"/>
        </w:tabs>
        <w:ind w:left="935" w:hanging="287"/>
        <w:rPr>
          <w:sz w:val="20"/>
        </w:rPr>
      </w:pPr>
      <w:r>
        <w:rPr>
          <w:color w:val="231F20"/>
          <w:sz w:val="20"/>
        </w:rPr>
        <w:t>dispensing</w:t>
      </w:r>
      <w:r>
        <w:rPr>
          <w:color w:val="231F20"/>
          <w:spacing w:val="-10"/>
          <w:sz w:val="20"/>
        </w:rPr>
        <w:t xml:space="preserve"> </w:t>
      </w:r>
      <w:r>
        <w:rPr>
          <w:color w:val="231F20"/>
          <w:sz w:val="20"/>
        </w:rPr>
        <w:t>of</w:t>
      </w:r>
      <w:r>
        <w:rPr>
          <w:color w:val="231F20"/>
          <w:spacing w:val="-9"/>
          <w:sz w:val="20"/>
        </w:rPr>
        <w:t xml:space="preserve"> </w:t>
      </w:r>
      <w:r>
        <w:rPr>
          <w:color w:val="231F20"/>
          <w:sz w:val="20"/>
        </w:rPr>
        <w:t>crude</w:t>
      </w:r>
      <w:r>
        <w:rPr>
          <w:color w:val="231F20"/>
          <w:spacing w:val="-9"/>
          <w:sz w:val="20"/>
        </w:rPr>
        <w:t xml:space="preserve"> </w:t>
      </w:r>
      <w:r>
        <w:rPr>
          <w:color w:val="231F20"/>
          <w:sz w:val="20"/>
        </w:rPr>
        <w:t>oil</w:t>
      </w:r>
      <w:r>
        <w:rPr>
          <w:color w:val="231F20"/>
          <w:spacing w:val="-9"/>
          <w:sz w:val="20"/>
        </w:rPr>
        <w:t xml:space="preserve"> </w:t>
      </w:r>
      <w:r>
        <w:rPr>
          <w:color w:val="231F20"/>
          <w:sz w:val="20"/>
        </w:rPr>
        <w:t>aliquots</w:t>
      </w:r>
      <w:r>
        <w:rPr>
          <w:color w:val="231F20"/>
          <w:spacing w:val="-9"/>
          <w:sz w:val="20"/>
        </w:rPr>
        <w:t xml:space="preserve"> </w:t>
      </w:r>
      <w:r>
        <w:rPr>
          <w:color w:val="231F20"/>
          <w:sz w:val="20"/>
        </w:rPr>
        <w:t>from</w:t>
      </w:r>
      <w:r>
        <w:rPr>
          <w:color w:val="231F20"/>
          <w:spacing w:val="-9"/>
          <w:sz w:val="20"/>
        </w:rPr>
        <w:t xml:space="preserve"> </w:t>
      </w:r>
      <w:r>
        <w:rPr>
          <w:color w:val="231F20"/>
          <w:sz w:val="20"/>
        </w:rPr>
        <w:t>the</w:t>
      </w:r>
      <w:r>
        <w:rPr>
          <w:color w:val="231F20"/>
          <w:spacing w:val="-9"/>
          <w:sz w:val="20"/>
        </w:rPr>
        <w:t xml:space="preserve"> </w:t>
      </w:r>
      <w:r>
        <w:rPr>
          <w:color w:val="231F20"/>
          <w:sz w:val="20"/>
        </w:rPr>
        <w:t>same</w:t>
      </w:r>
      <w:r>
        <w:rPr>
          <w:color w:val="231F20"/>
          <w:spacing w:val="-9"/>
          <w:sz w:val="20"/>
        </w:rPr>
        <w:t xml:space="preserve"> </w:t>
      </w:r>
      <w:r>
        <w:rPr>
          <w:color w:val="231F20"/>
          <w:sz w:val="20"/>
        </w:rPr>
        <w:t>previously</w:t>
      </w:r>
      <w:r>
        <w:rPr>
          <w:color w:val="231F20"/>
          <w:spacing w:val="-9"/>
          <w:sz w:val="20"/>
        </w:rPr>
        <w:t xml:space="preserve"> </w:t>
      </w:r>
      <w:r>
        <w:rPr>
          <w:color w:val="231F20"/>
          <w:sz w:val="20"/>
        </w:rPr>
        <w:t>mixed</w:t>
      </w:r>
      <w:r>
        <w:rPr>
          <w:color w:val="231F20"/>
          <w:spacing w:val="-9"/>
          <w:sz w:val="20"/>
        </w:rPr>
        <w:t xml:space="preserve"> </w:t>
      </w:r>
      <w:r>
        <w:rPr>
          <w:color w:val="231F20"/>
          <w:sz w:val="20"/>
        </w:rPr>
        <w:t>crude</w:t>
      </w:r>
      <w:r>
        <w:rPr>
          <w:color w:val="231F20"/>
          <w:spacing w:val="-9"/>
          <w:sz w:val="20"/>
        </w:rPr>
        <w:t xml:space="preserve"> </w:t>
      </w:r>
      <w:r>
        <w:rPr>
          <w:color w:val="231F20"/>
          <w:sz w:val="20"/>
        </w:rPr>
        <w:t>oil</w:t>
      </w:r>
      <w:r>
        <w:rPr>
          <w:color w:val="231F20"/>
          <w:spacing w:val="-9"/>
          <w:sz w:val="20"/>
        </w:rPr>
        <w:t xml:space="preserve"> </w:t>
      </w:r>
      <w:r>
        <w:rPr>
          <w:color w:val="231F20"/>
          <w:sz w:val="20"/>
        </w:rPr>
        <w:t>sample</w:t>
      </w:r>
      <w:r>
        <w:rPr>
          <w:color w:val="231F20"/>
          <w:spacing w:val="-9"/>
          <w:sz w:val="20"/>
        </w:rPr>
        <w:t xml:space="preserve"> </w:t>
      </w:r>
      <w:r>
        <w:rPr>
          <w:color w:val="231F20"/>
          <w:sz w:val="20"/>
        </w:rPr>
        <w:t>into</w:t>
      </w:r>
      <w:r>
        <w:rPr>
          <w:color w:val="231F20"/>
          <w:spacing w:val="-9"/>
          <w:sz w:val="20"/>
        </w:rPr>
        <w:t xml:space="preserve"> </w:t>
      </w:r>
      <w:r>
        <w:rPr>
          <w:color w:val="231F20"/>
          <w:sz w:val="20"/>
        </w:rPr>
        <w:t>two</w:t>
      </w:r>
      <w:r>
        <w:rPr>
          <w:color w:val="231F20"/>
          <w:spacing w:val="-9"/>
          <w:sz w:val="20"/>
        </w:rPr>
        <w:t xml:space="preserve"> </w:t>
      </w:r>
      <w:r>
        <w:rPr>
          <w:color w:val="231F20"/>
          <w:sz w:val="20"/>
        </w:rPr>
        <w:t>centrifuge</w:t>
      </w:r>
      <w:r>
        <w:rPr>
          <w:color w:val="231F20"/>
          <w:spacing w:val="-9"/>
          <w:sz w:val="20"/>
        </w:rPr>
        <w:t xml:space="preserve"> </w:t>
      </w:r>
      <w:r>
        <w:rPr>
          <w:color w:val="231F20"/>
          <w:spacing w:val="-2"/>
          <w:sz w:val="20"/>
        </w:rPr>
        <w:t>tubes;</w:t>
      </w:r>
    </w:p>
    <w:p w14:paraId="27102321" w14:textId="77777777" w:rsidR="005251CB" w:rsidRDefault="005251CB">
      <w:pPr>
        <w:pStyle w:val="BodyText"/>
        <w:spacing w:before="19"/>
      </w:pPr>
    </w:p>
    <w:p w14:paraId="27102322" w14:textId="77777777" w:rsidR="005251CB" w:rsidRDefault="00432F7F">
      <w:pPr>
        <w:pStyle w:val="ListParagraph"/>
        <w:numPr>
          <w:ilvl w:val="2"/>
          <w:numId w:val="8"/>
        </w:numPr>
        <w:tabs>
          <w:tab w:val="left" w:pos="935"/>
        </w:tabs>
        <w:ind w:left="935" w:hanging="287"/>
        <w:rPr>
          <w:sz w:val="20"/>
        </w:rPr>
      </w:pPr>
      <w:r>
        <w:rPr>
          <w:color w:val="231F20"/>
          <w:sz w:val="20"/>
        </w:rPr>
        <w:t>addition</w:t>
      </w:r>
      <w:r>
        <w:rPr>
          <w:color w:val="231F20"/>
          <w:spacing w:val="-8"/>
          <w:sz w:val="20"/>
        </w:rPr>
        <w:t xml:space="preserve"> </w:t>
      </w:r>
      <w:r>
        <w:rPr>
          <w:color w:val="231F20"/>
          <w:sz w:val="20"/>
        </w:rPr>
        <w:t>of</w:t>
      </w:r>
      <w:r>
        <w:rPr>
          <w:color w:val="231F20"/>
          <w:spacing w:val="-8"/>
          <w:sz w:val="20"/>
        </w:rPr>
        <w:t xml:space="preserve"> </w:t>
      </w:r>
      <w:r>
        <w:rPr>
          <w:color w:val="231F20"/>
          <w:sz w:val="20"/>
        </w:rPr>
        <w:t>solvent</w:t>
      </w:r>
      <w:r>
        <w:rPr>
          <w:color w:val="231F20"/>
          <w:spacing w:val="-8"/>
          <w:sz w:val="20"/>
        </w:rPr>
        <w:t xml:space="preserve"> </w:t>
      </w:r>
      <w:r>
        <w:rPr>
          <w:color w:val="231F20"/>
          <w:sz w:val="20"/>
        </w:rPr>
        <w:t>and</w:t>
      </w:r>
      <w:r>
        <w:rPr>
          <w:color w:val="231F20"/>
          <w:spacing w:val="-7"/>
          <w:sz w:val="20"/>
        </w:rPr>
        <w:t xml:space="preserve"> </w:t>
      </w:r>
      <w:r>
        <w:rPr>
          <w:color w:val="231F20"/>
          <w:sz w:val="20"/>
        </w:rPr>
        <w:t>demulsifier</w:t>
      </w:r>
      <w:r>
        <w:rPr>
          <w:color w:val="231F20"/>
          <w:spacing w:val="-8"/>
          <w:sz w:val="20"/>
        </w:rPr>
        <w:t xml:space="preserve"> </w:t>
      </w:r>
      <w:r>
        <w:rPr>
          <w:color w:val="231F20"/>
          <w:sz w:val="20"/>
        </w:rPr>
        <w:t>to</w:t>
      </w:r>
      <w:r>
        <w:rPr>
          <w:color w:val="231F20"/>
          <w:spacing w:val="-8"/>
          <w:sz w:val="20"/>
        </w:rPr>
        <w:t xml:space="preserve"> </w:t>
      </w:r>
      <w:r>
        <w:rPr>
          <w:color w:val="231F20"/>
          <w:sz w:val="20"/>
        </w:rPr>
        <w:t>each</w:t>
      </w:r>
      <w:r>
        <w:rPr>
          <w:color w:val="231F20"/>
          <w:spacing w:val="-8"/>
          <w:sz w:val="20"/>
        </w:rPr>
        <w:t xml:space="preserve"> </w:t>
      </w:r>
      <w:r>
        <w:rPr>
          <w:color w:val="231F20"/>
          <w:spacing w:val="-2"/>
          <w:sz w:val="20"/>
        </w:rPr>
        <w:t>tube;</w:t>
      </w:r>
    </w:p>
    <w:p w14:paraId="27102323" w14:textId="77777777" w:rsidR="005251CB" w:rsidRDefault="005251CB">
      <w:pPr>
        <w:pStyle w:val="BodyText"/>
        <w:spacing w:before="19"/>
      </w:pPr>
    </w:p>
    <w:p w14:paraId="27102324" w14:textId="77777777" w:rsidR="005251CB" w:rsidRDefault="00432F7F">
      <w:pPr>
        <w:pStyle w:val="ListParagraph"/>
        <w:numPr>
          <w:ilvl w:val="2"/>
          <w:numId w:val="8"/>
        </w:numPr>
        <w:tabs>
          <w:tab w:val="left" w:pos="935"/>
        </w:tabs>
        <w:ind w:left="935" w:hanging="287"/>
        <w:rPr>
          <w:sz w:val="20"/>
        </w:rPr>
      </w:pPr>
      <w:r>
        <w:rPr>
          <w:color w:val="231F20"/>
          <w:sz w:val="20"/>
        </w:rPr>
        <w:t>heating</w:t>
      </w:r>
      <w:r>
        <w:rPr>
          <w:color w:val="231F20"/>
          <w:spacing w:val="-9"/>
          <w:sz w:val="20"/>
        </w:rPr>
        <w:t xml:space="preserve"> </w:t>
      </w:r>
      <w:r>
        <w:rPr>
          <w:color w:val="231F20"/>
          <w:sz w:val="20"/>
        </w:rPr>
        <w:t>the</w:t>
      </w:r>
      <w:r>
        <w:rPr>
          <w:color w:val="231F20"/>
          <w:spacing w:val="-8"/>
          <w:sz w:val="20"/>
        </w:rPr>
        <w:t xml:space="preserve"> </w:t>
      </w:r>
      <w:r>
        <w:rPr>
          <w:color w:val="231F20"/>
          <w:sz w:val="20"/>
        </w:rPr>
        <w:t>contents</w:t>
      </w:r>
      <w:r>
        <w:rPr>
          <w:color w:val="231F20"/>
          <w:spacing w:val="-8"/>
          <w:sz w:val="20"/>
        </w:rPr>
        <w:t xml:space="preserve"> </w:t>
      </w:r>
      <w:r>
        <w:rPr>
          <w:color w:val="231F20"/>
          <w:sz w:val="20"/>
        </w:rPr>
        <w:t>of</w:t>
      </w:r>
      <w:r>
        <w:rPr>
          <w:color w:val="231F20"/>
          <w:spacing w:val="-9"/>
          <w:sz w:val="20"/>
        </w:rPr>
        <w:t xml:space="preserve"> </w:t>
      </w:r>
      <w:r>
        <w:rPr>
          <w:color w:val="231F20"/>
          <w:sz w:val="20"/>
        </w:rPr>
        <w:t>the</w:t>
      </w:r>
      <w:r>
        <w:rPr>
          <w:color w:val="231F20"/>
          <w:spacing w:val="-8"/>
          <w:sz w:val="20"/>
        </w:rPr>
        <w:t xml:space="preserve"> </w:t>
      </w:r>
      <w:r>
        <w:rPr>
          <w:color w:val="231F20"/>
          <w:sz w:val="20"/>
        </w:rPr>
        <w:t>respective</w:t>
      </w:r>
      <w:r>
        <w:rPr>
          <w:color w:val="231F20"/>
          <w:spacing w:val="-8"/>
          <w:sz w:val="20"/>
        </w:rPr>
        <w:t xml:space="preserve"> </w:t>
      </w:r>
      <w:r>
        <w:rPr>
          <w:color w:val="231F20"/>
          <w:sz w:val="20"/>
        </w:rPr>
        <w:t>tubes</w:t>
      </w:r>
      <w:r>
        <w:rPr>
          <w:color w:val="231F20"/>
          <w:spacing w:val="-8"/>
          <w:sz w:val="20"/>
        </w:rPr>
        <w:t xml:space="preserve"> </w:t>
      </w:r>
      <w:r>
        <w:rPr>
          <w:color w:val="231F20"/>
          <w:sz w:val="20"/>
        </w:rPr>
        <w:t>to</w:t>
      </w:r>
      <w:r>
        <w:rPr>
          <w:color w:val="231F20"/>
          <w:spacing w:val="-9"/>
          <w:sz w:val="20"/>
        </w:rPr>
        <w:t xml:space="preserve"> </w:t>
      </w:r>
      <w:r>
        <w:rPr>
          <w:color w:val="231F20"/>
          <w:sz w:val="20"/>
        </w:rPr>
        <w:t>a</w:t>
      </w:r>
      <w:r>
        <w:rPr>
          <w:color w:val="231F20"/>
          <w:spacing w:val="-8"/>
          <w:sz w:val="20"/>
        </w:rPr>
        <w:t xml:space="preserve"> </w:t>
      </w:r>
      <w:r>
        <w:rPr>
          <w:color w:val="231F20"/>
          <w:sz w:val="20"/>
        </w:rPr>
        <w:t>designated</w:t>
      </w:r>
      <w:r>
        <w:rPr>
          <w:color w:val="231F20"/>
          <w:spacing w:val="-8"/>
          <w:sz w:val="20"/>
        </w:rPr>
        <w:t xml:space="preserve"> </w:t>
      </w:r>
      <w:r>
        <w:rPr>
          <w:color w:val="231F20"/>
          <w:sz w:val="20"/>
        </w:rPr>
        <w:t>test</w:t>
      </w:r>
      <w:r>
        <w:rPr>
          <w:color w:val="231F20"/>
          <w:spacing w:val="-9"/>
          <w:sz w:val="20"/>
        </w:rPr>
        <w:t xml:space="preserve"> </w:t>
      </w:r>
      <w:r>
        <w:rPr>
          <w:color w:val="231F20"/>
          <w:spacing w:val="-2"/>
          <w:sz w:val="20"/>
        </w:rPr>
        <w:t>temperature;</w:t>
      </w:r>
    </w:p>
    <w:p w14:paraId="27102325" w14:textId="77777777" w:rsidR="005251CB" w:rsidRDefault="005251CB">
      <w:pPr>
        <w:pStyle w:val="BodyText"/>
        <w:spacing w:before="19"/>
      </w:pPr>
    </w:p>
    <w:p w14:paraId="27102326" w14:textId="77777777" w:rsidR="005251CB" w:rsidRDefault="00432F7F">
      <w:pPr>
        <w:pStyle w:val="ListParagraph"/>
        <w:numPr>
          <w:ilvl w:val="2"/>
          <w:numId w:val="8"/>
        </w:numPr>
        <w:tabs>
          <w:tab w:val="left" w:pos="935"/>
        </w:tabs>
        <w:ind w:left="935" w:hanging="287"/>
        <w:rPr>
          <w:sz w:val="20"/>
        </w:rPr>
      </w:pPr>
      <w:r>
        <w:rPr>
          <w:color w:val="231F20"/>
          <w:sz w:val="20"/>
        </w:rPr>
        <w:t>centrifuging</w:t>
      </w:r>
      <w:r>
        <w:rPr>
          <w:color w:val="231F20"/>
          <w:spacing w:val="-10"/>
          <w:sz w:val="20"/>
        </w:rPr>
        <w:t xml:space="preserve"> </w:t>
      </w:r>
      <w:r>
        <w:rPr>
          <w:color w:val="231F20"/>
          <w:sz w:val="20"/>
        </w:rPr>
        <w:t>the</w:t>
      </w:r>
      <w:r>
        <w:rPr>
          <w:color w:val="231F20"/>
          <w:spacing w:val="-9"/>
          <w:sz w:val="20"/>
        </w:rPr>
        <w:t xml:space="preserve"> </w:t>
      </w:r>
      <w:r>
        <w:rPr>
          <w:color w:val="231F20"/>
          <w:sz w:val="20"/>
        </w:rPr>
        <w:t>contents</w:t>
      </w:r>
      <w:r>
        <w:rPr>
          <w:color w:val="231F20"/>
          <w:spacing w:val="-9"/>
          <w:sz w:val="20"/>
        </w:rPr>
        <w:t xml:space="preserve"> </w:t>
      </w:r>
      <w:r>
        <w:rPr>
          <w:color w:val="231F20"/>
          <w:sz w:val="20"/>
        </w:rPr>
        <w:t>of</w:t>
      </w:r>
      <w:r>
        <w:rPr>
          <w:color w:val="231F20"/>
          <w:spacing w:val="-9"/>
          <w:sz w:val="20"/>
        </w:rPr>
        <w:t xml:space="preserve"> </w:t>
      </w:r>
      <w:r>
        <w:rPr>
          <w:color w:val="231F20"/>
          <w:sz w:val="20"/>
        </w:rPr>
        <w:t>the</w:t>
      </w:r>
      <w:r>
        <w:rPr>
          <w:color w:val="231F20"/>
          <w:spacing w:val="-9"/>
          <w:sz w:val="20"/>
        </w:rPr>
        <w:t xml:space="preserve"> </w:t>
      </w:r>
      <w:r>
        <w:rPr>
          <w:color w:val="231F20"/>
          <w:spacing w:val="-2"/>
          <w:sz w:val="20"/>
        </w:rPr>
        <w:t>tubes;</w:t>
      </w:r>
    </w:p>
    <w:p w14:paraId="27102327" w14:textId="77777777" w:rsidR="005251CB" w:rsidRDefault="005251CB">
      <w:pPr>
        <w:pStyle w:val="BodyText"/>
        <w:spacing w:before="19"/>
      </w:pPr>
    </w:p>
    <w:p w14:paraId="27102328" w14:textId="77777777" w:rsidR="005251CB" w:rsidRDefault="00432F7F">
      <w:pPr>
        <w:pStyle w:val="ListParagraph"/>
        <w:numPr>
          <w:ilvl w:val="2"/>
          <w:numId w:val="8"/>
        </w:numPr>
        <w:tabs>
          <w:tab w:val="left" w:pos="935"/>
        </w:tabs>
        <w:ind w:left="935" w:hanging="287"/>
        <w:rPr>
          <w:sz w:val="20"/>
        </w:rPr>
      </w:pPr>
      <w:r>
        <w:rPr>
          <w:color w:val="231F20"/>
          <w:sz w:val="20"/>
        </w:rPr>
        <w:t>reading</w:t>
      </w:r>
      <w:r>
        <w:rPr>
          <w:color w:val="231F20"/>
          <w:spacing w:val="-9"/>
          <w:sz w:val="20"/>
        </w:rPr>
        <w:t xml:space="preserve"> </w:t>
      </w:r>
      <w:r>
        <w:rPr>
          <w:color w:val="231F20"/>
          <w:sz w:val="20"/>
        </w:rPr>
        <w:t>of</w:t>
      </w:r>
      <w:r>
        <w:rPr>
          <w:color w:val="231F20"/>
          <w:spacing w:val="-8"/>
          <w:sz w:val="20"/>
        </w:rPr>
        <w:t xml:space="preserve"> </w:t>
      </w:r>
      <w:r>
        <w:rPr>
          <w:color w:val="231F20"/>
          <w:sz w:val="20"/>
        </w:rPr>
        <w:t>the</w:t>
      </w:r>
      <w:r>
        <w:rPr>
          <w:color w:val="231F20"/>
          <w:spacing w:val="-9"/>
          <w:sz w:val="20"/>
        </w:rPr>
        <w:t xml:space="preserve"> </w:t>
      </w:r>
      <w:r>
        <w:rPr>
          <w:color w:val="231F20"/>
          <w:sz w:val="20"/>
        </w:rPr>
        <w:t>results</w:t>
      </w:r>
      <w:r>
        <w:rPr>
          <w:color w:val="231F20"/>
          <w:spacing w:val="-8"/>
          <w:sz w:val="20"/>
        </w:rPr>
        <w:t xml:space="preserve"> </w:t>
      </w:r>
      <w:r>
        <w:rPr>
          <w:color w:val="231F20"/>
          <w:sz w:val="20"/>
        </w:rPr>
        <w:t>from</w:t>
      </w:r>
      <w:r>
        <w:rPr>
          <w:color w:val="231F20"/>
          <w:spacing w:val="-9"/>
          <w:sz w:val="20"/>
        </w:rPr>
        <w:t xml:space="preserve"> </w:t>
      </w:r>
      <w:r>
        <w:rPr>
          <w:color w:val="231F20"/>
          <w:sz w:val="20"/>
        </w:rPr>
        <w:t>the</w:t>
      </w:r>
      <w:r>
        <w:rPr>
          <w:color w:val="231F20"/>
          <w:spacing w:val="-8"/>
          <w:sz w:val="20"/>
        </w:rPr>
        <w:t xml:space="preserve"> </w:t>
      </w:r>
      <w:r>
        <w:rPr>
          <w:color w:val="231F20"/>
          <w:sz w:val="20"/>
        </w:rPr>
        <w:t>respective</w:t>
      </w:r>
      <w:r>
        <w:rPr>
          <w:color w:val="231F20"/>
          <w:spacing w:val="-8"/>
          <w:sz w:val="20"/>
        </w:rPr>
        <w:t xml:space="preserve"> </w:t>
      </w:r>
      <w:r>
        <w:rPr>
          <w:color w:val="231F20"/>
          <w:spacing w:val="-2"/>
          <w:sz w:val="20"/>
        </w:rPr>
        <w:t>tubes;</w:t>
      </w:r>
    </w:p>
    <w:p w14:paraId="27102329" w14:textId="77777777" w:rsidR="005251CB" w:rsidRDefault="005251CB">
      <w:pPr>
        <w:pStyle w:val="BodyText"/>
        <w:spacing w:before="19"/>
      </w:pPr>
    </w:p>
    <w:p w14:paraId="2710232A" w14:textId="77777777" w:rsidR="005251CB" w:rsidRDefault="00432F7F">
      <w:pPr>
        <w:pStyle w:val="ListParagraph"/>
        <w:numPr>
          <w:ilvl w:val="2"/>
          <w:numId w:val="8"/>
        </w:numPr>
        <w:tabs>
          <w:tab w:val="left" w:pos="935"/>
        </w:tabs>
        <w:ind w:left="935" w:hanging="287"/>
        <w:rPr>
          <w:sz w:val="20"/>
        </w:rPr>
      </w:pPr>
      <w:r>
        <w:rPr>
          <w:color w:val="231F20"/>
          <w:sz w:val="20"/>
        </w:rPr>
        <w:t>calculation</w:t>
      </w:r>
      <w:r>
        <w:rPr>
          <w:color w:val="231F20"/>
          <w:spacing w:val="-10"/>
          <w:sz w:val="20"/>
        </w:rPr>
        <w:t xml:space="preserve"> </w:t>
      </w:r>
      <w:r>
        <w:rPr>
          <w:color w:val="231F20"/>
          <w:sz w:val="20"/>
        </w:rPr>
        <w:t>and</w:t>
      </w:r>
      <w:r>
        <w:rPr>
          <w:color w:val="231F20"/>
          <w:spacing w:val="-10"/>
          <w:sz w:val="20"/>
        </w:rPr>
        <w:t xml:space="preserve"> </w:t>
      </w:r>
      <w:r>
        <w:rPr>
          <w:color w:val="231F20"/>
          <w:sz w:val="20"/>
        </w:rPr>
        <w:t>reporting</w:t>
      </w:r>
      <w:r>
        <w:rPr>
          <w:color w:val="231F20"/>
          <w:spacing w:val="-10"/>
          <w:sz w:val="20"/>
        </w:rPr>
        <w:t xml:space="preserve"> </w:t>
      </w:r>
      <w:r>
        <w:rPr>
          <w:color w:val="231F20"/>
          <w:sz w:val="20"/>
        </w:rPr>
        <w:t>of</w:t>
      </w:r>
      <w:r>
        <w:rPr>
          <w:color w:val="231F20"/>
          <w:spacing w:val="-9"/>
          <w:sz w:val="20"/>
        </w:rPr>
        <w:t xml:space="preserve"> </w:t>
      </w:r>
      <w:r>
        <w:rPr>
          <w:color w:val="231F20"/>
          <w:sz w:val="20"/>
        </w:rPr>
        <w:t>the</w:t>
      </w:r>
      <w:r>
        <w:rPr>
          <w:color w:val="231F20"/>
          <w:spacing w:val="-10"/>
          <w:sz w:val="20"/>
        </w:rPr>
        <w:t xml:space="preserve"> </w:t>
      </w:r>
      <w:r>
        <w:rPr>
          <w:color w:val="231F20"/>
          <w:sz w:val="20"/>
        </w:rPr>
        <w:t>final</w:t>
      </w:r>
      <w:r>
        <w:rPr>
          <w:color w:val="231F20"/>
          <w:spacing w:val="-10"/>
          <w:sz w:val="20"/>
        </w:rPr>
        <w:t xml:space="preserve"> </w:t>
      </w:r>
      <w:r>
        <w:rPr>
          <w:color w:val="231F20"/>
          <w:sz w:val="20"/>
        </w:rPr>
        <w:t>test</w:t>
      </w:r>
      <w:r>
        <w:rPr>
          <w:color w:val="231F20"/>
          <w:spacing w:val="-9"/>
          <w:sz w:val="20"/>
        </w:rPr>
        <w:t xml:space="preserve"> </w:t>
      </w:r>
      <w:r>
        <w:rPr>
          <w:color w:val="231F20"/>
          <w:sz w:val="20"/>
        </w:rPr>
        <w:t>results</w:t>
      </w:r>
      <w:r>
        <w:rPr>
          <w:color w:val="231F20"/>
          <w:spacing w:val="-10"/>
          <w:sz w:val="20"/>
        </w:rPr>
        <w:t xml:space="preserve"> </w:t>
      </w:r>
      <w:hyperlink w:anchor="_bookmark25" w:history="1">
        <w:r w:rsidR="005251CB">
          <w:rPr>
            <w:color w:val="231F20"/>
            <w:sz w:val="20"/>
          </w:rPr>
          <w:t>(Section</w:t>
        </w:r>
        <w:r w:rsidR="005251CB">
          <w:rPr>
            <w:color w:val="231F20"/>
            <w:spacing w:val="-10"/>
            <w:sz w:val="20"/>
          </w:rPr>
          <w:t xml:space="preserve"> </w:t>
        </w:r>
        <w:r w:rsidR="005251CB">
          <w:rPr>
            <w:color w:val="231F20"/>
            <w:spacing w:val="-4"/>
            <w:sz w:val="20"/>
          </w:rPr>
          <w:t>10)</w:t>
        </w:r>
      </w:hyperlink>
      <w:r>
        <w:rPr>
          <w:color w:val="231F20"/>
          <w:spacing w:val="-4"/>
          <w:sz w:val="20"/>
        </w:rPr>
        <w:t>.</w:t>
      </w:r>
    </w:p>
    <w:p w14:paraId="2710232B" w14:textId="77777777" w:rsidR="005251CB" w:rsidRDefault="005251CB">
      <w:pPr>
        <w:pStyle w:val="BodyText"/>
        <w:spacing w:before="19"/>
      </w:pPr>
    </w:p>
    <w:p w14:paraId="2710232C" w14:textId="11192953" w:rsidR="005251CB" w:rsidRDefault="00432F7F">
      <w:pPr>
        <w:pStyle w:val="BodyText"/>
        <w:spacing w:before="1"/>
        <w:ind w:left="648"/>
      </w:pPr>
      <w:r>
        <w:rPr>
          <w:color w:val="231F20"/>
        </w:rPr>
        <w:t>For</w:t>
      </w:r>
      <w:r>
        <w:rPr>
          <w:color w:val="231F20"/>
          <w:spacing w:val="-7"/>
        </w:rPr>
        <w:t xml:space="preserve"> </w:t>
      </w:r>
      <w:r>
        <w:rPr>
          <w:color w:val="231F20"/>
        </w:rPr>
        <w:t>the</w:t>
      </w:r>
      <w:r>
        <w:rPr>
          <w:color w:val="231F20"/>
          <w:spacing w:val="-6"/>
        </w:rPr>
        <w:t xml:space="preserve"> </w:t>
      </w:r>
      <w:r>
        <w:rPr>
          <w:color w:val="231F20"/>
        </w:rPr>
        <w:t>test</w:t>
      </w:r>
      <w:r>
        <w:rPr>
          <w:color w:val="231F20"/>
          <w:spacing w:val="-6"/>
        </w:rPr>
        <w:t xml:space="preserve"> </w:t>
      </w:r>
      <w:r>
        <w:rPr>
          <w:color w:val="231F20"/>
        </w:rPr>
        <w:t>to</w:t>
      </w:r>
      <w:r>
        <w:rPr>
          <w:color w:val="231F20"/>
          <w:spacing w:val="-7"/>
        </w:rPr>
        <w:t xml:space="preserve"> </w:t>
      </w:r>
      <w:r>
        <w:rPr>
          <w:color w:val="231F20"/>
        </w:rPr>
        <w:t>be</w:t>
      </w:r>
      <w:r>
        <w:rPr>
          <w:color w:val="231F20"/>
          <w:spacing w:val="-6"/>
        </w:rPr>
        <w:t xml:space="preserve"> </w:t>
      </w:r>
      <w:r>
        <w:rPr>
          <w:color w:val="231F20"/>
        </w:rPr>
        <w:t>valid,</w:t>
      </w:r>
      <w:r>
        <w:rPr>
          <w:color w:val="231F20"/>
          <w:spacing w:val="-7"/>
        </w:rPr>
        <w:t xml:space="preserve"> </w:t>
      </w:r>
      <w:r>
        <w:rPr>
          <w:color w:val="231F20"/>
        </w:rPr>
        <w:t>the</w:t>
      </w:r>
      <w:r>
        <w:rPr>
          <w:color w:val="231F20"/>
          <w:spacing w:val="-6"/>
        </w:rPr>
        <w:t xml:space="preserve"> </w:t>
      </w:r>
      <w:r>
        <w:rPr>
          <w:color w:val="231F20"/>
        </w:rPr>
        <w:t>following</w:t>
      </w:r>
      <w:r>
        <w:rPr>
          <w:color w:val="231F20"/>
          <w:spacing w:val="-6"/>
        </w:rPr>
        <w:t xml:space="preserve"> </w:t>
      </w:r>
      <w:r>
        <w:rPr>
          <w:color w:val="231F20"/>
        </w:rPr>
        <w:t>conditions</w:t>
      </w:r>
      <w:r>
        <w:rPr>
          <w:color w:val="231F20"/>
          <w:spacing w:val="-7"/>
        </w:rPr>
        <w:t xml:space="preserve"> </w:t>
      </w:r>
      <w:del w:id="46" w:author="Lovett, James R" w:date="2026-03-09T11:40:00Z" w16du:dateUtc="2026-03-09T16:40:00Z">
        <w:r w:rsidDel="001248F3">
          <w:rPr>
            <w:color w:val="231F20"/>
          </w:rPr>
          <w:delText>must</w:delText>
        </w:r>
      </w:del>
      <w:ins w:id="47" w:author="Lovett, James R" w:date="2026-03-09T11:40:00Z" w16du:dateUtc="2026-03-09T16:40:00Z">
        <w:r w:rsidR="001248F3">
          <w:rPr>
            <w:color w:val="231F20"/>
          </w:rPr>
          <w:t>shall</w:t>
        </w:r>
      </w:ins>
      <w:r>
        <w:rPr>
          <w:color w:val="231F20"/>
          <w:spacing w:val="-6"/>
        </w:rPr>
        <w:t xml:space="preserve"> </w:t>
      </w:r>
      <w:r>
        <w:rPr>
          <w:color w:val="231F20"/>
        </w:rPr>
        <w:t>be</w:t>
      </w:r>
      <w:r>
        <w:rPr>
          <w:color w:val="231F20"/>
          <w:spacing w:val="-6"/>
        </w:rPr>
        <w:t xml:space="preserve"> </w:t>
      </w:r>
      <w:r>
        <w:rPr>
          <w:color w:val="231F20"/>
          <w:spacing w:val="-4"/>
        </w:rPr>
        <w:t>met:</w:t>
      </w:r>
    </w:p>
    <w:p w14:paraId="2710232D" w14:textId="77777777" w:rsidR="005251CB" w:rsidRDefault="005251CB">
      <w:pPr>
        <w:pStyle w:val="BodyText"/>
        <w:spacing w:before="19"/>
      </w:pPr>
    </w:p>
    <w:p w14:paraId="2710232E" w14:textId="301697EE" w:rsidR="005251CB" w:rsidRDefault="00432F7F">
      <w:pPr>
        <w:pStyle w:val="ListParagraph"/>
        <w:numPr>
          <w:ilvl w:val="0"/>
          <w:numId w:val="7"/>
        </w:numPr>
        <w:tabs>
          <w:tab w:val="left" w:pos="1027"/>
        </w:tabs>
        <w:ind w:left="1027" w:hanging="379"/>
        <w:rPr>
          <w:sz w:val="20"/>
        </w:rPr>
      </w:pPr>
      <w:r>
        <w:rPr>
          <w:color w:val="231F20"/>
          <w:sz w:val="20"/>
        </w:rPr>
        <w:t>The</w:t>
      </w:r>
      <w:r>
        <w:rPr>
          <w:color w:val="231F20"/>
          <w:spacing w:val="-9"/>
          <w:sz w:val="20"/>
        </w:rPr>
        <w:t xml:space="preserve"> </w:t>
      </w:r>
      <w:r>
        <w:rPr>
          <w:color w:val="231F20"/>
          <w:sz w:val="20"/>
        </w:rPr>
        <w:t>temperatures</w:t>
      </w:r>
      <w:r>
        <w:rPr>
          <w:color w:val="231F20"/>
          <w:spacing w:val="-9"/>
          <w:sz w:val="20"/>
        </w:rPr>
        <w:t xml:space="preserve"> </w:t>
      </w:r>
      <w:r>
        <w:rPr>
          <w:color w:val="231F20"/>
          <w:sz w:val="20"/>
        </w:rPr>
        <w:t>of</w:t>
      </w:r>
      <w:r>
        <w:rPr>
          <w:color w:val="231F20"/>
          <w:spacing w:val="-9"/>
          <w:sz w:val="20"/>
        </w:rPr>
        <w:t xml:space="preserve"> </w:t>
      </w:r>
      <w:r>
        <w:rPr>
          <w:color w:val="231F20"/>
          <w:sz w:val="20"/>
        </w:rPr>
        <w:t>the</w:t>
      </w:r>
      <w:r>
        <w:rPr>
          <w:color w:val="231F20"/>
          <w:spacing w:val="-9"/>
          <w:sz w:val="20"/>
        </w:rPr>
        <w:t xml:space="preserve"> </w:t>
      </w:r>
      <w:r>
        <w:rPr>
          <w:color w:val="231F20"/>
          <w:sz w:val="20"/>
        </w:rPr>
        <w:t>contents</w:t>
      </w:r>
      <w:r>
        <w:rPr>
          <w:color w:val="231F20"/>
          <w:spacing w:val="-9"/>
          <w:sz w:val="20"/>
        </w:rPr>
        <w:t xml:space="preserve"> </w:t>
      </w:r>
      <w:r>
        <w:rPr>
          <w:color w:val="231F20"/>
          <w:sz w:val="20"/>
        </w:rPr>
        <w:t>of</w:t>
      </w:r>
      <w:r>
        <w:rPr>
          <w:color w:val="231F20"/>
          <w:spacing w:val="-9"/>
          <w:sz w:val="20"/>
        </w:rPr>
        <w:t xml:space="preserve"> </w:t>
      </w:r>
      <w:r>
        <w:rPr>
          <w:color w:val="231F20"/>
          <w:sz w:val="20"/>
        </w:rPr>
        <w:t>the</w:t>
      </w:r>
      <w:r>
        <w:rPr>
          <w:color w:val="231F20"/>
          <w:spacing w:val="-9"/>
          <w:sz w:val="20"/>
        </w:rPr>
        <w:t xml:space="preserve"> </w:t>
      </w:r>
      <w:r>
        <w:rPr>
          <w:color w:val="231F20"/>
          <w:sz w:val="20"/>
        </w:rPr>
        <w:t>respective</w:t>
      </w:r>
      <w:r>
        <w:rPr>
          <w:color w:val="231F20"/>
          <w:spacing w:val="-9"/>
          <w:sz w:val="20"/>
        </w:rPr>
        <w:t xml:space="preserve"> </w:t>
      </w:r>
      <w:r>
        <w:rPr>
          <w:color w:val="231F20"/>
          <w:sz w:val="20"/>
        </w:rPr>
        <w:t>tubes</w:t>
      </w:r>
      <w:r>
        <w:rPr>
          <w:color w:val="231F20"/>
          <w:spacing w:val="-9"/>
          <w:sz w:val="20"/>
        </w:rPr>
        <w:t xml:space="preserve"> </w:t>
      </w:r>
      <w:ins w:id="48" w:author="Lovett, James R" w:date="2026-03-09T11:40:00Z" w16du:dateUtc="2026-03-09T16:40:00Z">
        <w:r w:rsidR="001248F3">
          <w:rPr>
            <w:color w:val="231F20"/>
            <w:sz w:val="20"/>
          </w:rPr>
          <w:t>shall</w:t>
        </w:r>
      </w:ins>
      <w:del w:id="49" w:author="Lovett, James R" w:date="2026-03-09T11:40:00Z" w16du:dateUtc="2026-03-09T16:40:00Z">
        <w:r w:rsidDel="001248F3">
          <w:rPr>
            <w:color w:val="231F20"/>
            <w:sz w:val="20"/>
          </w:rPr>
          <w:delText>must</w:delText>
        </w:r>
      </w:del>
      <w:r>
        <w:rPr>
          <w:color w:val="231F20"/>
          <w:spacing w:val="-9"/>
          <w:sz w:val="20"/>
        </w:rPr>
        <w:t xml:space="preserve"> </w:t>
      </w:r>
      <w:r>
        <w:rPr>
          <w:color w:val="231F20"/>
          <w:sz w:val="20"/>
        </w:rPr>
        <w:t>be</w:t>
      </w:r>
      <w:r>
        <w:rPr>
          <w:color w:val="231F20"/>
          <w:spacing w:val="-9"/>
          <w:sz w:val="20"/>
        </w:rPr>
        <w:t xml:space="preserve"> </w:t>
      </w:r>
      <w:r>
        <w:rPr>
          <w:color w:val="231F20"/>
          <w:sz w:val="20"/>
        </w:rPr>
        <w:t>controlled</w:t>
      </w:r>
      <w:r>
        <w:rPr>
          <w:color w:val="231F20"/>
          <w:spacing w:val="-9"/>
          <w:sz w:val="20"/>
        </w:rPr>
        <w:t xml:space="preserve"> </w:t>
      </w:r>
      <w:r>
        <w:rPr>
          <w:color w:val="231F20"/>
          <w:sz w:val="20"/>
        </w:rPr>
        <w:t>within</w:t>
      </w:r>
      <w:r>
        <w:rPr>
          <w:color w:val="231F20"/>
          <w:spacing w:val="-9"/>
          <w:sz w:val="20"/>
        </w:rPr>
        <w:t xml:space="preserve"> </w:t>
      </w:r>
      <w:r>
        <w:rPr>
          <w:color w:val="231F20"/>
          <w:sz w:val="20"/>
        </w:rPr>
        <w:t>specified</w:t>
      </w:r>
      <w:r>
        <w:rPr>
          <w:color w:val="231F20"/>
          <w:spacing w:val="-9"/>
          <w:sz w:val="20"/>
        </w:rPr>
        <w:t xml:space="preserve"> </w:t>
      </w:r>
      <w:r>
        <w:rPr>
          <w:color w:val="231F20"/>
          <w:spacing w:val="-2"/>
          <w:sz w:val="20"/>
        </w:rPr>
        <w:t>limits.</w:t>
      </w:r>
    </w:p>
    <w:p w14:paraId="2710232F" w14:textId="77777777" w:rsidR="005251CB" w:rsidRDefault="005251CB">
      <w:pPr>
        <w:pStyle w:val="BodyText"/>
        <w:spacing w:before="19"/>
      </w:pPr>
    </w:p>
    <w:p w14:paraId="27102330" w14:textId="06E3AAD6" w:rsidR="005251CB" w:rsidRPr="004D6BDC" w:rsidRDefault="00432F7F">
      <w:pPr>
        <w:pStyle w:val="ListParagraph"/>
        <w:numPr>
          <w:ilvl w:val="0"/>
          <w:numId w:val="7"/>
        </w:numPr>
        <w:tabs>
          <w:tab w:val="left" w:pos="1028"/>
        </w:tabs>
        <w:spacing w:line="249" w:lineRule="auto"/>
        <w:ind w:right="359"/>
        <w:rPr>
          <w:sz w:val="20"/>
        </w:rPr>
      </w:pPr>
      <w:r w:rsidRPr="004D6BDC">
        <w:rPr>
          <w:color w:val="231F20"/>
          <w:sz w:val="20"/>
        </w:rPr>
        <w:t>The</w:t>
      </w:r>
      <w:r w:rsidRPr="004D6BDC">
        <w:rPr>
          <w:color w:val="231F20"/>
          <w:spacing w:val="-9"/>
          <w:sz w:val="20"/>
        </w:rPr>
        <w:t xml:space="preserve"> </w:t>
      </w:r>
      <w:r w:rsidRPr="004D6BDC">
        <w:rPr>
          <w:color w:val="231F20"/>
          <w:sz w:val="20"/>
        </w:rPr>
        <w:t>oil/water</w:t>
      </w:r>
      <w:r w:rsidRPr="004D6BDC">
        <w:rPr>
          <w:color w:val="231F20"/>
          <w:spacing w:val="-9"/>
          <w:sz w:val="20"/>
        </w:rPr>
        <w:t xml:space="preserve"> </w:t>
      </w:r>
      <w:r w:rsidRPr="004D6BDC">
        <w:rPr>
          <w:color w:val="231F20"/>
          <w:sz w:val="20"/>
        </w:rPr>
        <w:t>interface</w:t>
      </w:r>
      <w:r w:rsidRPr="004D6BDC">
        <w:rPr>
          <w:color w:val="231F20"/>
          <w:spacing w:val="-9"/>
          <w:sz w:val="20"/>
        </w:rPr>
        <w:t xml:space="preserve"> </w:t>
      </w:r>
      <w:r w:rsidRPr="004D6BDC">
        <w:rPr>
          <w:color w:val="231F20"/>
          <w:sz w:val="20"/>
        </w:rPr>
        <w:t>for</w:t>
      </w:r>
      <w:r w:rsidRPr="004D6BDC">
        <w:rPr>
          <w:color w:val="231F20"/>
          <w:spacing w:val="-9"/>
          <w:sz w:val="20"/>
        </w:rPr>
        <w:t xml:space="preserve"> </w:t>
      </w:r>
      <w:r w:rsidRPr="004D6BDC">
        <w:rPr>
          <w:color w:val="231F20"/>
          <w:sz w:val="20"/>
        </w:rPr>
        <w:t>each</w:t>
      </w:r>
      <w:r w:rsidRPr="004D6BDC">
        <w:rPr>
          <w:color w:val="231F20"/>
          <w:spacing w:val="-9"/>
          <w:sz w:val="20"/>
        </w:rPr>
        <w:t xml:space="preserve"> </w:t>
      </w:r>
      <w:r w:rsidRPr="004D6BDC">
        <w:rPr>
          <w:color w:val="231F20"/>
          <w:sz w:val="20"/>
        </w:rPr>
        <w:t>tube</w:t>
      </w:r>
      <w:r w:rsidRPr="004D6BDC">
        <w:rPr>
          <w:color w:val="231F20"/>
          <w:spacing w:val="-9"/>
          <w:sz w:val="20"/>
        </w:rPr>
        <w:t xml:space="preserve"> </w:t>
      </w:r>
      <w:ins w:id="50" w:author="Lovett, James R" w:date="2026-03-09T11:41:00Z" w16du:dateUtc="2026-03-09T16:41:00Z">
        <w:r w:rsidR="001248F3" w:rsidRPr="004D6BDC">
          <w:rPr>
            <w:color w:val="231F20"/>
            <w:sz w:val="20"/>
          </w:rPr>
          <w:t>shall</w:t>
        </w:r>
      </w:ins>
      <w:del w:id="51" w:author="Lovett, James R" w:date="2026-03-09T11:41:00Z" w16du:dateUtc="2026-03-09T16:41:00Z">
        <w:r w:rsidRPr="004D6BDC" w:rsidDel="001248F3">
          <w:rPr>
            <w:color w:val="231F20"/>
            <w:sz w:val="20"/>
          </w:rPr>
          <w:delText>must</w:delText>
        </w:r>
      </w:del>
      <w:r w:rsidRPr="004D6BDC">
        <w:rPr>
          <w:color w:val="231F20"/>
          <w:spacing w:val="-9"/>
          <w:sz w:val="20"/>
        </w:rPr>
        <w:t xml:space="preserve"> </w:t>
      </w:r>
      <w:r w:rsidRPr="004D6BDC">
        <w:rPr>
          <w:color w:val="231F20"/>
          <w:sz w:val="20"/>
        </w:rPr>
        <w:t>be</w:t>
      </w:r>
      <w:r w:rsidRPr="004D6BDC">
        <w:rPr>
          <w:color w:val="231F20"/>
          <w:spacing w:val="-9"/>
          <w:sz w:val="20"/>
        </w:rPr>
        <w:t xml:space="preserve"> </w:t>
      </w:r>
      <w:r w:rsidRPr="004D6BDC">
        <w:rPr>
          <w:color w:val="231F20"/>
          <w:sz w:val="20"/>
        </w:rPr>
        <w:t>clear</w:t>
      </w:r>
      <w:r w:rsidRPr="004D6BDC">
        <w:rPr>
          <w:color w:val="231F20"/>
          <w:spacing w:val="-9"/>
          <w:sz w:val="20"/>
        </w:rPr>
        <w:t xml:space="preserve"> </w:t>
      </w:r>
      <w:r w:rsidRPr="004D6BDC">
        <w:rPr>
          <w:color w:val="231F20"/>
          <w:sz w:val="20"/>
        </w:rPr>
        <w:t>and</w:t>
      </w:r>
      <w:r w:rsidRPr="004D6BDC">
        <w:rPr>
          <w:color w:val="231F20"/>
          <w:spacing w:val="-9"/>
          <w:sz w:val="20"/>
        </w:rPr>
        <w:t xml:space="preserve"> </w:t>
      </w:r>
      <w:r w:rsidRPr="004D6BDC">
        <w:rPr>
          <w:color w:val="231F20"/>
          <w:sz w:val="20"/>
        </w:rPr>
        <w:t>distinct</w:t>
      </w:r>
      <w:r w:rsidRPr="004D6BDC">
        <w:rPr>
          <w:color w:val="231F20"/>
          <w:spacing w:val="-9"/>
          <w:sz w:val="20"/>
        </w:rPr>
        <w:t xml:space="preserve"> </w:t>
      </w:r>
      <w:r w:rsidRPr="004D6BDC">
        <w:rPr>
          <w:color w:val="231F20"/>
          <w:sz w:val="20"/>
        </w:rPr>
        <w:t>and</w:t>
      </w:r>
      <w:r w:rsidRPr="004D6BDC">
        <w:rPr>
          <w:color w:val="231F20"/>
          <w:spacing w:val="-9"/>
          <w:sz w:val="20"/>
        </w:rPr>
        <w:t xml:space="preserve"> </w:t>
      </w:r>
      <w:r w:rsidRPr="004D6BDC">
        <w:rPr>
          <w:color w:val="231F20"/>
          <w:sz w:val="20"/>
        </w:rPr>
        <w:t>no</w:t>
      </w:r>
      <w:r w:rsidRPr="004D6BDC">
        <w:rPr>
          <w:color w:val="231F20"/>
          <w:spacing w:val="-9"/>
          <w:sz w:val="20"/>
        </w:rPr>
        <w:t xml:space="preserve"> </w:t>
      </w:r>
      <w:r w:rsidRPr="004D6BDC">
        <w:rPr>
          <w:color w:val="231F20"/>
          <w:sz w:val="20"/>
        </w:rPr>
        <w:t>distinguishable</w:t>
      </w:r>
      <w:r w:rsidRPr="004D6BDC">
        <w:rPr>
          <w:color w:val="231F20"/>
          <w:spacing w:val="-9"/>
          <w:sz w:val="20"/>
        </w:rPr>
        <w:t xml:space="preserve"> </w:t>
      </w:r>
      <w:r w:rsidRPr="004D6BDC">
        <w:rPr>
          <w:color w:val="231F20"/>
          <w:sz w:val="20"/>
        </w:rPr>
        <w:t>layer</w:t>
      </w:r>
      <w:r w:rsidRPr="004D6BDC">
        <w:rPr>
          <w:color w:val="231F20"/>
          <w:spacing w:val="-9"/>
          <w:sz w:val="20"/>
        </w:rPr>
        <w:t xml:space="preserve"> </w:t>
      </w:r>
      <w:r w:rsidRPr="004D6BDC">
        <w:rPr>
          <w:color w:val="231F20"/>
          <w:sz w:val="20"/>
        </w:rPr>
        <w:t>shall</w:t>
      </w:r>
      <w:r w:rsidRPr="004D6BDC">
        <w:rPr>
          <w:color w:val="231F20"/>
          <w:spacing w:val="-9"/>
          <w:sz w:val="20"/>
        </w:rPr>
        <w:t xml:space="preserve"> </w:t>
      </w:r>
      <w:r w:rsidRPr="004D6BDC">
        <w:rPr>
          <w:color w:val="231F20"/>
          <w:sz w:val="20"/>
        </w:rPr>
        <w:t>be</w:t>
      </w:r>
      <w:r w:rsidRPr="004D6BDC">
        <w:rPr>
          <w:color w:val="231F20"/>
          <w:spacing w:val="-9"/>
          <w:sz w:val="20"/>
        </w:rPr>
        <w:t xml:space="preserve"> </w:t>
      </w:r>
      <w:r w:rsidRPr="004D6BDC">
        <w:rPr>
          <w:color w:val="231F20"/>
          <w:sz w:val="20"/>
        </w:rPr>
        <w:t>present above the interface.</w:t>
      </w:r>
    </w:p>
    <w:p w14:paraId="27102331" w14:textId="77777777" w:rsidR="005251CB" w:rsidRDefault="005251CB">
      <w:pPr>
        <w:pStyle w:val="BodyText"/>
        <w:spacing w:before="9"/>
      </w:pPr>
    </w:p>
    <w:p w14:paraId="27102332" w14:textId="29C5DE35" w:rsidR="005251CB" w:rsidRDefault="00432F7F">
      <w:pPr>
        <w:pStyle w:val="ListParagraph"/>
        <w:numPr>
          <w:ilvl w:val="0"/>
          <w:numId w:val="7"/>
        </w:numPr>
        <w:tabs>
          <w:tab w:val="left" w:pos="1027"/>
        </w:tabs>
        <w:spacing w:before="1"/>
        <w:ind w:left="1027" w:hanging="379"/>
        <w:rPr>
          <w:sz w:val="20"/>
        </w:rPr>
      </w:pPr>
      <w:r>
        <w:rPr>
          <w:color w:val="231F20"/>
          <w:sz w:val="20"/>
        </w:rPr>
        <w:t>The</w:t>
      </w:r>
      <w:r>
        <w:rPr>
          <w:color w:val="231F20"/>
          <w:spacing w:val="-11"/>
          <w:sz w:val="20"/>
        </w:rPr>
        <w:t xml:space="preserve"> </w:t>
      </w:r>
      <w:r>
        <w:rPr>
          <w:color w:val="231F20"/>
          <w:sz w:val="20"/>
        </w:rPr>
        <w:t>results</w:t>
      </w:r>
      <w:r>
        <w:rPr>
          <w:color w:val="231F20"/>
          <w:spacing w:val="-10"/>
          <w:sz w:val="20"/>
        </w:rPr>
        <w:t xml:space="preserve"> </w:t>
      </w:r>
      <w:r>
        <w:rPr>
          <w:color w:val="231F20"/>
          <w:sz w:val="20"/>
        </w:rPr>
        <w:t>for</w:t>
      </w:r>
      <w:r>
        <w:rPr>
          <w:color w:val="231F20"/>
          <w:spacing w:val="-10"/>
          <w:sz w:val="20"/>
        </w:rPr>
        <w:t xml:space="preserve"> </w:t>
      </w:r>
      <w:r>
        <w:rPr>
          <w:color w:val="231F20"/>
          <w:sz w:val="20"/>
        </w:rPr>
        <w:t>each</w:t>
      </w:r>
      <w:r>
        <w:rPr>
          <w:color w:val="231F20"/>
          <w:spacing w:val="-11"/>
          <w:sz w:val="20"/>
        </w:rPr>
        <w:t xml:space="preserve"> </w:t>
      </w:r>
      <w:r>
        <w:rPr>
          <w:color w:val="231F20"/>
          <w:sz w:val="20"/>
        </w:rPr>
        <w:t>tube</w:t>
      </w:r>
      <w:r>
        <w:rPr>
          <w:color w:val="231F20"/>
          <w:spacing w:val="-10"/>
          <w:sz w:val="20"/>
        </w:rPr>
        <w:t xml:space="preserve"> </w:t>
      </w:r>
      <w:r>
        <w:rPr>
          <w:color w:val="231F20"/>
          <w:sz w:val="20"/>
        </w:rPr>
        <w:t>following</w:t>
      </w:r>
      <w:r>
        <w:rPr>
          <w:color w:val="231F20"/>
          <w:spacing w:val="-10"/>
          <w:sz w:val="20"/>
        </w:rPr>
        <w:t xml:space="preserve"> </w:t>
      </w:r>
      <w:r>
        <w:rPr>
          <w:color w:val="231F20"/>
          <w:sz w:val="20"/>
        </w:rPr>
        <w:t>two</w:t>
      </w:r>
      <w:r>
        <w:rPr>
          <w:color w:val="231F20"/>
          <w:spacing w:val="-11"/>
          <w:sz w:val="20"/>
        </w:rPr>
        <w:t xml:space="preserve"> </w:t>
      </w:r>
      <w:r>
        <w:rPr>
          <w:color w:val="231F20"/>
          <w:sz w:val="20"/>
        </w:rPr>
        <w:t>successive</w:t>
      </w:r>
      <w:r>
        <w:rPr>
          <w:color w:val="231F20"/>
          <w:spacing w:val="-10"/>
          <w:sz w:val="20"/>
        </w:rPr>
        <w:t xml:space="preserve"> </w:t>
      </w:r>
      <w:r>
        <w:rPr>
          <w:color w:val="231F20"/>
          <w:sz w:val="20"/>
        </w:rPr>
        <w:t>centrifuging</w:t>
      </w:r>
      <w:r>
        <w:rPr>
          <w:color w:val="231F20"/>
          <w:spacing w:val="-10"/>
          <w:sz w:val="20"/>
        </w:rPr>
        <w:t xml:space="preserve"> </w:t>
      </w:r>
      <w:r>
        <w:rPr>
          <w:color w:val="231F20"/>
          <w:sz w:val="20"/>
        </w:rPr>
        <w:t>operations</w:t>
      </w:r>
      <w:r>
        <w:rPr>
          <w:color w:val="231F20"/>
          <w:spacing w:val="-11"/>
          <w:sz w:val="20"/>
        </w:rPr>
        <w:t xml:space="preserve"> </w:t>
      </w:r>
      <w:ins w:id="52" w:author="Lovett, James R" w:date="2026-03-09T11:41:00Z" w16du:dateUtc="2026-03-09T16:41:00Z">
        <w:r w:rsidR="001248F3">
          <w:rPr>
            <w:color w:val="231F20"/>
            <w:spacing w:val="-10"/>
            <w:sz w:val="20"/>
          </w:rPr>
          <w:t>shall</w:t>
        </w:r>
      </w:ins>
      <w:del w:id="53" w:author="Lovett, James R" w:date="2026-03-09T11:41:00Z" w16du:dateUtc="2026-03-09T16:41:00Z">
        <w:r w:rsidDel="001248F3">
          <w:rPr>
            <w:color w:val="231F20"/>
            <w:sz w:val="20"/>
          </w:rPr>
          <w:delText>must</w:delText>
        </w:r>
        <w:r w:rsidDel="001248F3">
          <w:rPr>
            <w:color w:val="231F20"/>
            <w:spacing w:val="-10"/>
            <w:sz w:val="20"/>
          </w:rPr>
          <w:delText xml:space="preserve"> </w:delText>
        </w:r>
      </w:del>
      <w:ins w:id="54" w:author="Lovett, James R" w:date="2026-03-23T14:15:00Z" w16du:dateUtc="2026-03-23T19:15:00Z">
        <w:r w:rsidR="00060039">
          <w:rPr>
            <w:color w:val="231F20"/>
            <w:spacing w:val="-10"/>
            <w:sz w:val="20"/>
          </w:rPr>
          <w:t xml:space="preserve"> </w:t>
        </w:r>
      </w:ins>
      <w:r>
        <w:rPr>
          <w:color w:val="231F20"/>
          <w:spacing w:val="-2"/>
          <w:sz w:val="20"/>
        </w:rPr>
        <w:t>agree.</w:t>
      </w:r>
    </w:p>
    <w:p w14:paraId="27102333" w14:textId="77777777" w:rsidR="005251CB" w:rsidRDefault="005251CB">
      <w:pPr>
        <w:pStyle w:val="BodyText"/>
        <w:spacing w:before="19"/>
      </w:pPr>
    </w:p>
    <w:p w14:paraId="27102334" w14:textId="6BA623EE" w:rsidR="005251CB" w:rsidRDefault="00432F7F">
      <w:pPr>
        <w:pStyle w:val="ListParagraph"/>
        <w:numPr>
          <w:ilvl w:val="0"/>
          <w:numId w:val="7"/>
        </w:numPr>
        <w:tabs>
          <w:tab w:val="left" w:pos="1027"/>
        </w:tabs>
        <w:ind w:left="1027" w:hanging="379"/>
        <w:rPr>
          <w:sz w:val="20"/>
        </w:rPr>
      </w:pPr>
      <w:r>
        <w:rPr>
          <w:color w:val="231F20"/>
          <w:sz w:val="20"/>
        </w:rPr>
        <w:t>The</w:t>
      </w:r>
      <w:r>
        <w:rPr>
          <w:color w:val="231F20"/>
          <w:spacing w:val="-9"/>
          <w:sz w:val="20"/>
        </w:rPr>
        <w:t xml:space="preserve"> </w:t>
      </w:r>
      <w:r>
        <w:rPr>
          <w:color w:val="231F20"/>
          <w:sz w:val="20"/>
        </w:rPr>
        <w:t>results</w:t>
      </w:r>
      <w:r>
        <w:rPr>
          <w:color w:val="231F20"/>
          <w:spacing w:val="-9"/>
          <w:sz w:val="20"/>
        </w:rPr>
        <w:t xml:space="preserve"> </w:t>
      </w:r>
      <w:r>
        <w:rPr>
          <w:color w:val="231F20"/>
          <w:sz w:val="20"/>
        </w:rPr>
        <w:t>from</w:t>
      </w:r>
      <w:r>
        <w:rPr>
          <w:color w:val="231F20"/>
          <w:spacing w:val="-8"/>
          <w:sz w:val="20"/>
        </w:rPr>
        <w:t xml:space="preserve"> </w:t>
      </w:r>
      <w:r>
        <w:rPr>
          <w:color w:val="231F20"/>
          <w:sz w:val="20"/>
        </w:rPr>
        <w:t>the</w:t>
      </w:r>
      <w:r>
        <w:rPr>
          <w:color w:val="231F20"/>
          <w:spacing w:val="-9"/>
          <w:sz w:val="20"/>
        </w:rPr>
        <w:t xml:space="preserve"> </w:t>
      </w:r>
      <w:r>
        <w:rPr>
          <w:color w:val="231F20"/>
          <w:sz w:val="20"/>
        </w:rPr>
        <w:t>respective</w:t>
      </w:r>
      <w:r>
        <w:rPr>
          <w:color w:val="231F20"/>
          <w:spacing w:val="-9"/>
          <w:sz w:val="20"/>
        </w:rPr>
        <w:t xml:space="preserve"> </w:t>
      </w:r>
      <w:r>
        <w:rPr>
          <w:color w:val="231F20"/>
          <w:sz w:val="20"/>
        </w:rPr>
        <w:t>tubes</w:t>
      </w:r>
      <w:r>
        <w:rPr>
          <w:color w:val="231F20"/>
          <w:spacing w:val="-8"/>
          <w:sz w:val="20"/>
        </w:rPr>
        <w:t xml:space="preserve"> </w:t>
      </w:r>
      <w:ins w:id="55" w:author="Lovett, James R" w:date="2026-03-09T11:41:00Z" w16du:dateUtc="2026-03-09T16:41:00Z">
        <w:r w:rsidR="001248F3">
          <w:rPr>
            <w:color w:val="231F20"/>
            <w:sz w:val="20"/>
          </w:rPr>
          <w:t>shall</w:t>
        </w:r>
      </w:ins>
      <w:del w:id="56" w:author="Lovett, James R" w:date="2026-03-09T11:41:00Z" w16du:dateUtc="2026-03-09T16:41:00Z">
        <w:r w:rsidDel="001248F3">
          <w:rPr>
            <w:color w:val="231F20"/>
            <w:sz w:val="20"/>
          </w:rPr>
          <w:delText>must</w:delText>
        </w:r>
      </w:del>
      <w:r>
        <w:rPr>
          <w:color w:val="231F20"/>
          <w:spacing w:val="-9"/>
          <w:sz w:val="20"/>
        </w:rPr>
        <w:t xml:space="preserve"> </w:t>
      </w:r>
      <w:r>
        <w:rPr>
          <w:color w:val="231F20"/>
          <w:sz w:val="20"/>
        </w:rPr>
        <w:t>agree</w:t>
      </w:r>
      <w:r>
        <w:rPr>
          <w:color w:val="231F20"/>
          <w:spacing w:val="-8"/>
          <w:sz w:val="20"/>
        </w:rPr>
        <w:t xml:space="preserve"> </w:t>
      </w:r>
      <w:r>
        <w:rPr>
          <w:color w:val="231F20"/>
          <w:sz w:val="20"/>
        </w:rPr>
        <w:t>within</w:t>
      </w:r>
      <w:r>
        <w:rPr>
          <w:color w:val="231F20"/>
          <w:spacing w:val="-9"/>
          <w:sz w:val="20"/>
        </w:rPr>
        <w:t xml:space="preserve"> </w:t>
      </w:r>
      <w:r>
        <w:rPr>
          <w:color w:val="231F20"/>
          <w:sz w:val="20"/>
        </w:rPr>
        <w:t>a</w:t>
      </w:r>
      <w:r>
        <w:rPr>
          <w:color w:val="231F20"/>
          <w:spacing w:val="-9"/>
          <w:sz w:val="20"/>
        </w:rPr>
        <w:t xml:space="preserve"> </w:t>
      </w:r>
      <w:r>
        <w:rPr>
          <w:color w:val="231F20"/>
          <w:sz w:val="20"/>
        </w:rPr>
        <w:t>specified</w:t>
      </w:r>
      <w:r>
        <w:rPr>
          <w:color w:val="231F20"/>
          <w:spacing w:val="-8"/>
          <w:sz w:val="20"/>
        </w:rPr>
        <w:t xml:space="preserve"> </w:t>
      </w:r>
      <w:r>
        <w:rPr>
          <w:color w:val="231F20"/>
          <w:spacing w:val="-2"/>
          <w:sz w:val="20"/>
        </w:rPr>
        <w:t>tolerance.</w:t>
      </w:r>
    </w:p>
    <w:p w14:paraId="27102335" w14:textId="77777777" w:rsidR="005251CB" w:rsidRDefault="005251CB">
      <w:pPr>
        <w:pStyle w:val="BodyText"/>
        <w:spacing w:before="19"/>
      </w:pPr>
    </w:p>
    <w:p w14:paraId="27102336" w14:textId="4B745DEC" w:rsidR="005251CB" w:rsidRDefault="00432F7F">
      <w:pPr>
        <w:pStyle w:val="BodyText"/>
        <w:spacing w:line="249" w:lineRule="auto"/>
        <w:ind w:left="648" w:right="357"/>
        <w:jc w:val="both"/>
      </w:pPr>
      <w:r>
        <w:rPr>
          <w:color w:val="231F20"/>
        </w:rPr>
        <w:t>When</w:t>
      </w:r>
      <w:r>
        <w:rPr>
          <w:color w:val="231F20"/>
          <w:spacing w:val="-2"/>
        </w:rPr>
        <w:t xml:space="preserve"> </w:t>
      </w:r>
      <w:r>
        <w:rPr>
          <w:color w:val="231F20"/>
        </w:rPr>
        <w:t>the</w:t>
      </w:r>
      <w:r>
        <w:rPr>
          <w:color w:val="231F20"/>
          <w:spacing w:val="-2"/>
        </w:rPr>
        <w:t xml:space="preserve"> </w:t>
      </w:r>
      <w:r>
        <w:rPr>
          <w:color w:val="231F20"/>
        </w:rPr>
        <w:t>crude</w:t>
      </w:r>
      <w:r>
        <w:rPr>
          <w:color w:val="231F20"/>
          <w:spacing w:val="-2"/>
        </w:rPr>
        <w:t xml:space="preserve"> </w:t>
      </w:r>
      <w:r>
        <w:rPr>
          <w:color w:val="231F20"/>
        </w:rPr>
        <w:t>oil</w:t>
      </w:r>
      <w:r>
        <w:rPr>
          <w:color w:val="231F20"/>
          <w:spacing w:val="-2"/>
        </w:rPr>
        <w:t xml:space="preserve"> </w:t>
      </w:r>
      <w:r>
        <w:rPr>
          <w:color w:val="231F20"/>
        </w:rPr>
        <w:t>aliquots</w:t>
      </w:r>
      <w:r>
        <w:rPr>
          <w:color w:val="231F20"/>
          <w:spacing w:val="-2"/>
        </w:rPr>
        <w:t xml:space="preserve"> </w:t>
      </w:r>
      <w:r>
        <w:rPr>
          <w:color w:val="231F20"/>
        </w:rPr>
        <w:t>are</w:t>
      </w:r>
      <w:r>
        <w:rPr>
          <w:color w:val="231F20"/>
          <w:spacing w:val="-2"/>
        </w:rPr>
        <w:t xml:space="preserve"> </w:t>
      </w:r>
      <w:r>
        <w:rPr>
          <w:color w:val="231F20"/>
        </w:rPr>
        <w:t>introduced</w:t>
      </w:r>
      <w:r>
        <w:rPr>
          <w:color w:val="231F20"/>
          <w:spacing w:val="-2"/>
        </w:rPr>
        <w:t xml:space="preserve"> </w:t>
      </w:r>
      <w:r>
        <w:rPr>
          <w:color w:val="231F20"/>
        </w:rPr>
        <w:t>into</w:t>
      </w:r>
      <w:r>
        <w:rPr>
          <w:color w:val="231F20"/>
          <w:spacing w:val="-2"/>
        </w:rPr>
        <w:t xml:space="preserve"> </w:t>
      </w:r>
      <w:r>
        <w:rPr>
          <w:color w:val="231F20"/>
        </w:rPr>
        <w:t>the</w:t>
      </w:r>
      <w:r>
        <w:rPr>
          <w:color w:val="231F20"/>
          <w:spacing w:val="-2"/>
        </w:rPr>
        <w:t xml:space="preserve"> </w:t>
      </w:r>
      <w:r>
        <w:rPr>
          <w:color w:val="231F20"/>
        </w:rPr>
        <w:t>tubes</w:t>
      </w:r>
      <w:r>
        <w:rPr>
          <w:color w:val="231F20"/>
          <w:spacing w:val="-2"/>
        </w:rPr>
        <w:t xml:space="preserve"> </w:t>
      </w:r>
      <w:r>
        <w:rPr>
          <w:color w:val="231F20"/>
        </w:rPr>
        <w:t>prior</w:t>
      </w:r>
      <w:r>
        <w:rPr>
          <w:color w:val="231F20"/>
          <w:spacing w:val="-2"/>
        </w:rPr>
        <w:t xml:space="preserve"> </w:t>
      </w:r>
      <w:r>
        <w:rPr>
          <w:color w:val="231F20"/>
        </w:rPr>
        <w:t>to</w:t>
      </w:r>
      <w:r>
        <w:rPr>
          <w:color w:val="231F20"/>
          <w:spacing w:val="-2"/>
        </w:rPr>
        <w:t xml:space="preserve"> </w:t>
      </w:r>
      <w:r>
        <w:rPr>
          <w:color w:val="231F20"/>
        </w:rPr>
        <w:t>the</w:t>
      </w:r>
      <w:r>
        <w:rPr>
          <w:color w:val="231F20"/>
          <w:spacing w:val="-2"/>
        </w:rPr>
        <w:t xml:space="preserve"> </w:t>
      </w:r>
      <w:r>
        <w:rPr>
          <w:color w:val="231F20"/>
        </w:rPr>
        <w:t>solvent,</w:t>
      </w:r>
      <w:r>
        <w:rPr>
          <w:color w:val="231F20"/>
          <w:spacing w:val="-2"/>
        </w:rPr>
        <w:t xml:space="preserve"> </w:t>
      </w:r>
      <w:r>
        <w:rPr>
          <w:color w:val="231F20"/>
        </w:rPr>
        <w:t>care</w:t>
      </w:r>
      <w:r>
        <w:rPr>
          <w:color w:val="231F20"/>
          <w:spacing w:val="-2"/>
        </w:rPr>
        <w:t xml:space="preserve"> </w:t>
      </w:r>
      <w:del w:id="57" w:author="Lovett, James R" w:date="2026-03-09T11:42:00Z" w16du:dateUtc="2026-03-09T16:42:00Z">
        <w:r w:rsidDel="001248F3">
          <w:rPr>
            <w:color w:val="231F20"/>
          </w:rPr>
          <w:delText>must</w:delText>
        </w:r>
        <w:r w:rsidDel="001248F3">
          <w:rPr>
            <w:color w:val="231F20"/>
            <w:spacing w:val="-2"/>
          </w:rPr>
          <w:delText xml:space="preserve"> </w:delText>
        </w:r>
      </w:del>
      <w:ins w:id="58" w:author="Lovett, James R" w:date="2026-03-09T11:42:00Z" w16du:dateUtc="2026-03-09T16:42:00Z">
        <w:r w:rsidR="001248F3">
          <w:rPr>
            <w:color w:val="231F20"/>
          </w:rPr>
          <w:t>should</w:t>
        </w:r>
        <w:r w:rsidR="001248F3">
          <w:rPr>
            <w:color w:val="231F20"/>
            <w:spacing w:val="-2"/>
          </w:rPr>
          <w:t xml:space="preserve"> </w:t>
        </w:r>
      </w:ins>
      <w:r>
        <w:rPr>
          <w:color w:val="231F20"/>
        </w:rPr>
        <w:t>be</w:t>
      </w:r>
      <w:r>
        <w:rPr>
          <w:color w:val="231F20"/>
          <w:spacing w:val="-2"/>
        </w:rPr>
        <w:t xml:space="preserve"> </w:t>
      </w:r>
      <w:r>
        <w:rPr>
          <w:color w:val="231F20"/>
        </w:rPr>
        <w:t>taken</w:t>
      </w:r>
      <w:r>
        <w:rPr>
          <w:color w:val="231F20"/>
          <w:spacing w:val="-2"/>
        </w:rPr>
        <w:t xml:space="preserve"> </w:t>
      </w:r>
      <w:r>
        <w:rPr>
          <w:color w:val="231F20"/>
        </w:rPr>
        <w:t>to</w:t>
      </w:r>
      <w:r>
        <w:rPr>
          <w:color w:val="231F20"/>
          <w:spacing w:val="-2"/>
        </w:rPr>
        <w:t xml:space="preserve"> </w:t>
      </w:r>
      <w:r>
        <w:rPr>
          <w:color w:val="231F20"/>
        </w:rPr>
        <w:t>ensure</w:t>
      </w:r>
      <w:r>
        <w:rPr>
          <w:color w:val="231F20"/>
          <w:spacing w:val="-2"/>
        </w:rPr>
        <w:t xml:space="preserve"> </w:t>
      </w:r>
      <w:r>
        <w:rPr>
          <w:color w:val="231F20"/>
        </w:rPr>
        <w:t>that precisely</w:t>
      </w:r>
      <w:r>
        <w:rPr>
          <w:color w:val="231F20"/>
          <w:spacing w:val="-14"/>
        </w:rPr>
        <w:t xml:space="preserve"> </w:t>
      </w:r>
      <w:r>
        <w:rPr>
          <w:color w:val="231F20"/>
        </w:rPr>
        <w:t>50</w:t>
      </w:r>
      <w:r>
        <w:rPr>
          <w:color w:val="231F20"/>
          <w:spacing w:val="-11"/>
        </w:rPr>
        <w:t xml:space="preserve"> </w:t>
      </w:r>
      <w:r>
        <w:rPr>
          <w:color w:val="231F20"/>
        </w:rPr>
        <w:t>mL</w:t>
      </w:r>
      <w:r>
        <w:rPr>
          <w:color w:val="231F20"/>
          <w:spacing w:val="-15"/>
        </w:rPr>
        <w:t xml:space="preserve"> </w:t>
      </w:r>
      <w:r>
        <w:rPr>
          <w:color w:val="231F20"/>
        </w:rPr>
        <w:t>(100</w:t>
      </w:r>
      <w:r>
        <w:rPr>
          <w:color w:val="231F20"/>
          <w:spacing w:val="-12"/>
        </w:rPr>
        <w:t xml:space="preserve"> </w:t>
      </w:r>
      <w:r>
        <w:rPr>
          <w:color w:val="231F20"/>
        </w:rPr>
        <w:t>parts)</w:t>
      </w:r>
      <w:r>
        <w:rPr>
          <w:color w:val="231F20"/>
          <w:spacing w:val="-12"/>
        </w:rPr>
        <w:t xml:space="preserve"> </w:t>
      </w:r>
      <w:r>
        <w:rPr>
          <w:color w:val="231F20"/>
        </w:rPr>
        <w:t>of</w:t>
      </w:r>
      <w:r>
        <w:rPr>
          <w:color w:val="231F20"/>
          <w:spacing w:val="-12"/>
        </w:rPr>
        <w:t xml:space="preserve"> </w:t>
      </w:r>
      <w:r>
        <w:rPr>
          <w:color w:val="231F20"/>
        </w:rPr>
        <w:t>crude</w:t>
      </w:r>
      <w:r>
        <w:rPr>
          <w:color w:val="231F20"/>
          <w:spacing w:val="-12"/>
        </w:rPr>
        <w:t xml:space="preserve"> </w:t>
      </w:r>
      <w:r>
        <w:rPr>
          <w:color w:val="231F20"/>
        </w:rPr>
        <w:t>oil</w:t>
      </w:r>
      <w:r>
        <w:rPr>
          <w:color w:val="231F20"/>
          <w:spacing w:val="-12"/>
        </w:rPr>
        <w:t xml:space="preserve"> </w:t>
      </w:r>
      <w:r>
        <w:rPr>
          <w:color w:val="231F20"/>
        </w:rPr>
        <w:t>are</w:t>
      </w:r>
      <w:r>
        <w:rPr>
          <w:color w:val="231F20"/>
          <w:spacing w:val="-12"/>
        </w:rPr>
        <w:t xml:space="preserve"> </w:t>
      </w:r>
      <w:r>
        <w:rPr>
          <w:color w:val="231F20"/>
        </w:rPr>
        <w:t>dispensed</w:t>
      </w:r>
      <w:r>
        <w:rPr>
          <w:color w:val="231F20"/>
          <w:spacing w:val="-12"/>
        </w:rPr>
        <w:t xml:space="preserve"> </w:t>
      </w:r>
      <w:r>
        <w:rPr>
          <w:color w:val="231F20"/>
        </w:rPr>
        <w:t>into</w:t>
      </w:r>
      <w:r>
        <w:rPr>
          <w:color w:val="231F20"/>
          <w:spacing w:val="-12"/>
        </w:rPr>
        <w:t xml:space="preserve"> </w:t>
      </w:r>
      <w:r>
        <w:rPr>
          <w:color w:val="231F20"/>
        </w:rPr>
        <w:t>each</w:t>
      </w:r>
      <w:r>
        <w:rPr>
          <w:color w:val="231F20"/>
          <w:spacing w:val="-12"/>
        </w:rPr>
        <w:t xml:space="preserve"> </w:t>
      </w:r>
      <w:r>
        <w:rPr>
          <w:color w:val="231F20"/>
        </w:rPr>
        <w:t>tube.</w:t>
      </w:r>
      <w:r>
        <w:rPr>
          <w:color w:val="231F20"/>
          <w:spacing w:val="-12"/>
        </w:rPr>
        <w:t xml:space="preserve"> </w:t>
      </w:r>
      <w:r>
        <w:rPr>
          <w:color w:val="231F20"/>
        </w:rPr>
        <w:t>In</w:t>
      </w:r>
      <w:r>
        <w:rPr>
          <w:color w:val="231F20"/>
          <w:spacing w:val="-12"/>
        </w:rPr>
        <w:t xml:space="preserve"> </w:t>
      </w:r>
      <w:r>
        <w:rPr>
          <w:color w:val="231F20"/>
        </w:rPr>
        <w:t>this</w:t>
      </w:r>
      <w:r>
        <w:rPr>
          <w:color w:val="231F20"/>
          <w:spacing w:val="-12"/>
        </w:rPr>
        <w:t xml:space="preserve"> </w:t>
      </w:r>
      <w:r>
        <w:rPr>
          <w:color w:val="231F20"/>
        </w:rPr>
        <w:t>case,</w:t>
      </w:r>
      <w:r>
        <w:rPr>
          <w:color w:val="231F20"/>
          <w:spacing w:val="-12"/>
        </w:rPr>
        <w:t xml:space="preserve"> </w:t>
      </w:r>
      <w:r>
        <w:rPr>
          <w:color w:val="231F20"/>
        </w:rPr>
        <w:t>the</w:t>
      </w:r>
      <w:r>
        <w:rPr>
          <w:color w:val="231F20"/>
          <w:spacing w:val="-12"/>
        </w:rPr>
        <w:t xml:space="preserve"> </w:t>
      </w:r>
      <w:r>
        <w:rPr>
          <w:color w:val="231F20"/>
        </w:rPr>
        <w:t>volume</w:t>
      </w:r>
      <w:r>
        <w:rPr>
          <w:color w:val="231F20"/>
          <w:spacing w:val="-12"/>
        </w:rPr>
        <w:t xml:space="preserve"> </w:t>
      </w:r>
      <w:r>
        <w:rPr>
          <w:color w:val="231F20"/>
        </w:rPr>
        <w:t>of</w:t>
      </w:r>
      <w:r>
        <w:rPr>
          <w:color w:val="231F20"/>
          <w:spacing w:val="-12"/>
        </w:rPr>
        <w:t xml:space="preserve"> </w:t>
      </w:r>
      <w:r>
        <w:rPr>
          <w:color w:val="231F20"/>
        </w:rPr>
        <w:t>the</w:t>
      </w:r>
      <w:r>
        <w:rPr>
          <w:color w:val="231F20"/>
          <w:spacing w:val="-12"/>
        </w:rPr>
        <w:t xml:space="preserve"> </w:t>
      </w:r>
      <w:r>
        <w:rPr>
          <w:color w:val="231F20"/>
        </w:rPr>
        <w:t>solvent</w:t>
      </w:r>
      <w:r>
        <w:rPr>
          <w:color w:val="231F20"/>
          <w:spacing w:val="-12"/>
        </w:rPr>
        <w:t xml:space="preserve"> </w:t>
      </w:r>
      <w:r>
        <w:rPr>
          <w:color w:val="231F20"/>
        </w:rPr>
        <w:lastRenderedPageBreak/>
        <w:t>(and</w:t>
      </w:r>
    </w:p>
    <w:p w14:paraId="27102337"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338" w14:textId="77777777" w:rsidR="005251CB" w:rsidRDefault="00432F7F">
      <w:pPr>
        <w:tabs>
          <w:tab w:val="left" w:pos="3494"/>
        </w:tabs>
        <w:spacing w:before="79"/>
        <w:ind w:left="360"/>
        <w:rPr>
          <w:sz w:val="13"/>
        </w:rPr>
      </w:pPr>
      <w:r>
        <w:rPr>
          <w:noProof/>
          <w:sz w:val="13"/>
        </w:rPr>
        <w:lastRenderedPageBreak/>
        <mc:AlternateContent>
          <mc:Choice Requires="wps">
            <w:drawing>
              <wp:anchor distT="0" distB="0" distL="0" distR="0" simplePos="0" relativeHeight="487590912" behindDoc="1" locked="0" layoutInCell="1" allowOverlap="1" wp14:anchorId="27102677" wp14:editId="27102678">
                <wp:simplePos x="0" y="0"/>
                <wp:positionH relativeFrom="page">
                  <wp:posOffset>685800</wp:posOffset>
                </wp:positionH>
                <wp:positionV relativeFrom="paragraph">
                  <wp:posOffset>185165</wp:posOffset>
                </wp:positionV>
                <wp:extent cx="6217920" cy="1270"/>
                <wp:effectExtent l="0" t="0" r="0" b="0"/>
                <wp:wrapTopAndBottom/>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28E99731" id="Graphic 7" o:spid="_x0000_s1026" style="position:absolute;margin-left:54pt;margin-top:14.6pt;width:489.6pt;height:.1pt;z-index:-15725568;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10"/>
          <w:w w:val="110"/>
          <w:sz w:val="13"/>
        </w:rPr>
        <w:t>6</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339" w14:textId="77777777" w:rsidR="005251CB" w:rsidRDefault="005251CB">
      <w:pPr>
        <w:pStyle w:val="BodyText"/>
        <w:spacing w:before="33"/>
      </w:pPr>
    </w:p>
    <w:p w14:paraId="2710233A" w14:textId="77777777" w:rsidR="005251CB" w:rsidRDefault="00432F7F">
      <w:pPr>
        <w:pStyle w:val="BodyText"/>
        <w:spacing w:before="1" w:line="249" w:lineRule="auto"/>
        <w:ind w:left="360" w:right="646"/>
        <w:jc w:val="both"/>
      </w:pPr>
      <w:r>
        <w:rPr>
          <w:color w:val="231F20"/>
        </w:rPr>
        <w:t>demulsifier)</w:t>
      </w:r>
      <w:r>
        <w:rPr>
          <w:color w:val="231F20"/>
          <w:spacing w:val="-7"/>
        </w:rPr>
        <w:t xml:space="preserve"> </w:t>
      </w:r>
      <w:r>
        <w:rPr>
          <w:color w:val="231F20"/>
        </w:rPr>
        <w:t>is</w:t>
      </w:r>
      <w:r>
        <w:rPr>
          <w:color w:val="231F20"/>
          <w:spacing w:val="-7"/>
        </w:rPr>
        <w:t xml:space="preserve"> </w:t>
      </w:r>
      <w:r>
        <w:rPr>
          <w:color w:val="231F20"/>
        </w:rPr>
        <w:t>less</w:t>
      </w:r>
      <w:r>
        <w:rPr>
          <w:color w:val="231F20"/>
          <w:spacing w:val="-7"/>
        </w:rPr>
        <w:t xml:space="preserve"> </w:t>
      </w:r>
      <w:r>
        <w:rPr>
          <w:color w:val="231F20"/>
        </w:rPr>
        <w:t>critical</w:t>
      </w:r>
      <w:r>
        <w:rPr>
          <w:color w:val="231F20"/>
          <w:spacing w:val="-7"/>
        </w:rPr>
        <w:t xml:space="preserve"> </w:t>
      </w:r>
      <w:r>
        <w:rPr>
          <w:color w:val="231F20"/>
        </w:rPr>
        <w:t>as</w:t>
      </w:r>
      <w:r>
        <w:rPr>
          <w:color w:val="231F20"/>
          <w:spacing w:val="-7"/>
        </w:rPr>
        <w:t xml:space="preserve"> </w:t>
      </w:r>
      <w:r>
        <w:rPr>
          <w:color w:val="231F20"/>
        </w:rPr>
        <w:t>it</w:t>
      </w:r>
      <w:r>
        <w:rPr>
          <w:color w:val="231F20"/>
          <w:spacing w:val="-7"/>
        </w:rPr>
        <w:t xml:space="preserve"> </w:t>
      </w:r>
      <w:r>
        <w:rPr>
          <w:color w:val="231F20"/>
        </w:rPr>
        <w:t>only</w:t>
      </w:r>
      <w:r>
        <w:rPr>
          <w:color w:val="231F20"/>
          <w:spacing w:val="-7"/>
        </w:rPr>
        <w:t xml:space="preserve"> </w:t>
      </w:r>
      <w:r>
        <w:rPr>
          <w:color w:val="231F20"/>
        </w:rPr>
        <w:t>acts</w:t>
      </w:r>
      <w:r>
        <w:rPr>
          <w:color w:val="231F20"/>
          <w:spacing w:val="-7"/>
        </w:rPr>
        <w:t xml:space="preserve"> </w:t>
      </w:r>
      <w:r>
        <w:rPr>
          <w:color w:val="231F20"/>
        </w:rPr>
        <w:t>as</w:t>
      </w:r>
      <w:r>
        <w:rPr>
          <w:color w:val="231F20"/>
          <w:spacing w:val="-7"/>
        </w:rPr>
        <w:t xml:space="preserve"> </w:t>
      </w:r>
      <w:r>
        <w:rPr>
          <w:color w:val="231F20"/>
        </w:rPr>
        <w:t>a</w:t>
      </w:r>
      <w:r>
        <w:rPr>
          <w:color w:val="231F20"/>
          <w:spacing w:val="-7"/>
        </w:rPr>
        <w:t xml:space="preserve"> </w:t>
      </w:r>
      <w:r>
        <w:rPr>
          <w:color w:val="231F20"/>
        </w:rPr>
        <w:t>diluent</w:t>
      </w:r>
      <w:r>
        <w:rPr>
          <w:color w:val="231F20"/>
          <w:spacing w:val="-7"/>
        </w:rPr>
        <w:t xml:space="preserve"> </w:t>
      </w:r>
      <w:r>
        <w:rPr>
          <w:color w:val="231F20"/>
        </w:rPr>
        <w:t>and</w:t>
      </w:r>
      <w:r>
        <w:rPr>
          <w:color w:val="231F20"/>
          <w:spacing w:val="-7"/>
        </w:rPr>
        <w:t xml:space="preserve"> </w:t>
      </w:r>
      <w:r>
        <w:rPr>
          <w:color w:val="231F20"/>
        </w:rPr>
        <w:t>any</w:t>
      </w:r>
      <w:r>
        <w:rPr>
          <w:color w:val="231F20"/>
          <w:spacing w:val="-7"/>
        </w:rPr>
        <w:t xml:space="preserve"> </w:t>
      </w:r>
      <w:r>
        <w:rPr>
          <w:color w:val="231F20"/>
        </w:rPr>
        <w:t>inaccuracy</w:t>
      </w:r>
      <w:r>
        <w:rPr>
          <w:color w:val="231F20"/>
          <w:spacing w:val="-7"/>
        </w:rPr>
        <w:t xml:space="preserve"> </w:t>
      </w:r>
      <w:r>
        <w:rPr>
          <w:color w:val="231F20"/>
        </w:rPr>
        <w:t>in</w:t>
      </w:r>
      <w:r>
        <w:rPr>
          <w:color w:val="231F20"/>
          <w:spacing w:val="-7"/>
        </w:rPr>
        <w:t xml:space="preserve"> </w:t>
      </w:r>
      <w:r>
        <w:rPr>
          <w:color w:val="231F20"/>
        </w:rPr>
        <w:t>the</w:t>
      </w:r>
      <w:r>
        <w:rPr>
          <w:color w:val="231F20"/>
          <w:spacing w:val="-7"/>
        </w:rPr>
        <w:t xml:space="preserve"> </w:t>
      </w:r>
      <w:r>
        <w:rPr>
          <w:color w:val="231F20"/>
        </w:rPr>
        <w:t>quantity</w:t>
      </w:r>
      <w:r>
        <w:rPr>
          <w:color w:val="231F20"/>
          <w:spacing w:val="-7"/>
        </w:rPr>
        <w:t xml:space="preserve"> </w:t>
      </w:r>
      <w:r>
        <w:rPr>
          <w:color w:val="231F20"/>
        </w:rPr>
        <w:t>of</w:t>
      </w:r>
      <w:r>
        <w:rPr>
          <w:color w:val="231F20"/>
          <w:spacing w:val="-7"/>
        </w:rPr>
        <w:t xml:space="preserve"> </w:t>
      </w:r>
      <w:r>
        <w:rPr>
          <w:color w:val="231F20"/>
        </w:rPr>
        <w:t>solvent</w:t>
      </w:r>
      <w:r>
        <w:rPr>
          <w:color w:val="231F20"/>
          <w:spacing w:val="-7"/>
        </w:rPr>
        <w:t xml:space="preserve"> </w:t>
      </w:r>
      <w:r>
        <w:rPr>
          <w:color w:val="231F20"/>
        </w:rPr>
        <w:t>added</w:t>
      </w:r>
      <w:r>
        <w:rPr>
          <w:color w:val="231F20"/>
          <w:spacing w:val="-7"/>
        </w:rPr>
        <w:t xml:space="preserve"> </w:t>
      </w:r>
      <w:r>
        <w:rPr>
          <w:color w:val="231F20"/>
        </w:rPr>
        <w:t>will</w:t>
      </w:r>
      <w:r>
        <w:rPr>
          <w:color w:val="231F20"/>
          <w:spacing w:val="-7"/>
        </w:rPr>
        <w:t xml:space="preserve"> </w:t>
      </w:r>
      <w:r>
        <w:rPr>
          <w:color w:val="231F20"/>
        </w:rPr>
        <w:t>not affect the test results.</w:t>
      </w:r>
    </w:p>
    <w:p w14:paraId="2710233B" w14:textId="77777777" w:rsidR="005251CB" w:rsidRDefault="005251CB">
      <w:pPr>
        <w:pStyle w:val="BodyText"/>
        <w:spacing w:before="9"/>
      </w:pPr>
    </w:p>
    <w:p w14:paraId="2710233C" w14:textId="5A715FCA" w:rsidR="005251CB" w:rsidRDefault="00432F7F">
      <w:pPr>
        <w:pStyle w:val="BodyText"/>
        <w:spacing w:line="249" w:lineRule="auto"/>
        <w:ind w:left="360" w:right="639"/>
        <w:jc w:val="both"/>
      </w:pPr>
      <w:r>
        <w:rPr>
          <w:color w:val="231F20"/>
        </w:rPr>
        <w:t>In</w:t>
      </w:r>
      <w:r>
        <w:rPr>
          <w:color w:val="231F20"/>
          <w:spacing w:val="-10"/>
        </w:rPr>
        <w:t xml:space="preserve"> </w:t>
      </w:r>
      <w:r>
        <w:rPr>
          <w:color w:val="231F20"/>
        </w:rPr>
        <w:t>cases</w:t>
      </w:r>
      <w:r>
        <w:rPr>
          <w:color w:val="231F20"/>
          <w:spacing w:val="-10"/>
        </w:rPr>
        <w:t xml:space="preserve"> </w:t>
      </w:r>
      <w:r>
        <w:rPr>
          <w:color w:val="231F20"/>
        </w:rPr>
        <w:t>where</w:t>
      </w:r>
      <w:r>
        <w:rPr>
          <w:color w:val="231F20"/>
          <w:spacing w:val="-10"/>
        </w:rPr>
        <w:t xml:space="preserve"> </w:t>
      </w:r>
      <w:r>
        <w:rPr>
          <w:color w:val="231F20"/>
        </w:rPr>
        <w:t>the</w:t>
      </w:r>
      <w:r>
        <w:rPr>
          <w:color w:val="231F20"/>
          <w:spacing w:val="-10"/>
        </w:rPr>
        <w:t xml:space="preserve"> </w:t>
      </w:r>
      <w:r>
        <w:rPr>
          <w:color w:val="231F20"/>
        </w:rPr>
        <w:t>crude</w:t>
      </w:r>
      <w:r>
        <w:rPr>
          <w:color w:val="231F20"/>
          <w:spacing w:val="-10"/>
        </w:rPr>
        <w:t xml:space="preserve"> </w:t>
      </w:r>
      <w:r>
        <w:rPr>
          <w:color w:val="231F20"/>
        </w:rPr>
        <w:t>oil</w:t>
      </w:r>
      <w:r>
        <w:rPr>
          <w:color w:val="231F20"/>
          <w:spacing w:val="-10"/>
        </w:rPr>
        <w:t xml:space="preserve"> </w:t>
      </w:r>
      <w:r>
        <w:rPr>
          <w:color w:val="231F20"/>
        </w:rPr>
        <w:t>is</w:t>
      </w:r>
      <w:r>
        <w:rPr>
          <w:color w:val="231F20"/>
          <w:spacing w:val="-10"/>
        </w:rPr>
        <w:t xml:space="preserve"> </w:t>
      </w:r>
      <w:r>
        <w:rPr>
          <w:color w:val="231F20"/>
        </w:rPr>
        <w:t>very</w:t>
      </w:r>
      <w:r>
        <w:rPr>
          <w:color w:val="231F20"/>
          <w:spacing w:val="-10"/>
        </w:rPr>
        <w:t xml:space="preserve"> </w:t>
      </w:r>
      <w:r>
        <w:rPr>
          <w:color w:val="231F20"/>
        </w:rPr>
        <w:t>viscous,</w:t>
      </w:r>
      <w:r>
        <w:rPr>
          <w:color w:val="231F20"/>
          <w:spacing w:val="-10"/>
        </w:rPr>
        <w:t xml:space="preserve"> </w:t>
      </w:r>
      <w:r>
        <w:rPr>
          <w:color w:val="231F20"/>
        </w:rPr>
        <w:t>the</w:t>
      </w:r>
      <w:r>
        <w:rPr>
          <w:color w:val="231F20"/>
          <w:spacing w:val="-10"/>
        </w:rPr>
        <w:t xml:space="preserve"> </w:t>
      </w:r>
      <w:r>
        <w:rPr>
          <w:color w:val="231F20"/>
        </w:rPr>
        <w:t>solvent</w:t>
      </w:r>
      <w:r>
        <w:rPr>
          <w:color w:val="231F20"/>
          <w:spacing w:val="-10"/>
        </w:rPr>
        <w:t xml:space="preserve"> </w:t>
      </w:r>
      <w:r>
        <w:rPr>
          <w:color w:val="231F20"/>
        </w:rPr>
        <w:t>may</w:t>
      </w:r>
      <w:r>
        <w:rPr>
          <w:color w:val="231F20"/>
          <w:spacing w:val="-10"/>
        </w:rPr>
        <w:t xml:space="preserve"> </w:t>
      </w:r>
      <w:r>
        <w:rPr>
          <w:color w:val="231F20"/>
        </w:rPr>
        <w:t>be</w:t>
      </w:r>
      <w:r>
        <w:rPr>
          <w:color w:val="231F20"/>
          <w:spacing w:val="-10"/>
        </w:rPr>
        <w:t xml:space="preserve"> </w:t>
      </w:r>
      <w:r>
        <w:rPr>
          <w:color w:val="231F20"/>
        </w:rPr>
        <w:t>dispensed</w:t>
      </w:r>
      <w:r>
        <w:rPr>
          <w:color w:val="231F20"/>
          <w:spacing w:val="-10"/>
        </w:rPr>
        <w:t xml:space="preserve"> </w:t>
      </w:r>
      <w:r>
        <w:rPr>
          <w:color w:val="231F20"/>
        </w:rPr>
        <w:t>into</w:t>
      </w:r>
      <w:r>
        <w:rPr>
          <w:color w:val="231F20"/>
          <w:spacing w:val="-10"/>
        </w:rPr>
        <w:t xml:space="preserve"> </w:t>
      </w:r>
      <w:r>
        <w:rPr>
          <w:color w:val="231F20"/>
        </w:rPr>
        <w:t>each</w:t>
      </w:r>
      <w:r>
        <w:rPr>
          <w:color w:val="231F20"/>
          <w:spacing w:val="-10"/>
        </w:rPr>
        <w:t xml:space="preserve"> </w:t>
      </w:r>
      <w:r>
        <w:rPr>
          <w:color w:val="231F20"/>
        </w:rPr>
        <w:t>tube</w:t>
      </w:r>
      <w:r>
        <w:rPr>
          <w:color w:val="231F20"/>
          <w:spacing w:val="-10"/>
        </w:rPr>
        <w:t xml:space="preserve"> </w:t>
      </w:r>
      <w:r>
        <w:rPr>
          <w:color w:val="231F20"/>
        </w:rPr>
        <w:t>prior</w:t>
      </w:r>
      <w:r>
        <w:rPr>
          <w:color w:val="231F20"/>
          <w:spacing w:val="-10"/>
        </w:rPr>
        <w:t xml:space="preserve"> </w:t>
      </w:r>
      <w:r>
        <w:rPr>
          <w:color w:val="231F20"/>
        </w:rPr>
        <w:t>to</w:t>
      </w:r>
      <w:r>
        <w:rPr>
          <w:color w:val="231F20"/>
          <w:spacing w:val="-10"/>
        </w:rPr>
        <w:t xml:space="preserve"> </w:t>
      </w:r>
      <w:r>
        <w:rPr>
          <w:color w:val="231F20"/>
        </w:rPr>
        <w:t>the</w:t>
      </w:r>
      <w:r>
        <w:rPr>
          <w:color w:val="231F20"/>
          <w:spacing w:val="-10"/>
        </w:rPr>
        <w:t xml:space="preserve"> </w:t>
      </w:r>
      <w:r>
        <w:rPr>
          <w:color w:val="231F20"/>
        </w:rPr>
        <w:t>crude</w:t>
      </w:r>
      <w:r>
        <w:rPr>
          <w:color w:val="231F20"/>
          <w:spacing w:val="-10"/>
        </w:rPr>
        <w:t xml:space="preserve"> </w:t>
      </w:r>
      <w:r>
        <w:rPr>
          <w:color w:val="231F20"/>
        </w:rPr>
        <w:t>oil</w:t>
      </w:r>
      <w:r>
        <w:rPr>
          <w:color w:val="231F20"/>
          <w:spacing w:val="-10"/>
        </w:rPr>
        <w:t xml:space="preserve"> </w:t>
      </w:r>
      <w:r>
        <w:rPr>
          <w:color w:val="231F20"/>
        </w:rPr>
        <w:t>to enhance</w:t>
      </w:r>
      <w:r>
        <w:rPr>
          <w:color w:val="231F20"/>
          <w:spacing w:val="-3"/>
        </w:rPr>
        <w:t xml:space="preserve"> </w:t>
      </w:r>
      <w:r>
        <w:rPr>
          <w:color w:val="231F20"/>
        </w:rPr>
        <w:t>mixing.</w:t>
      </w:r>
      <w:r>
        <w:rPr>
          <w:color w:val="231F20"/>
          <w:spacing w:val="-3"/>
        </w:rPr>
        <w:t xml:space="preserve"> </w:t>
      </w:r>
      <w:r>
        <w:rPr>
          <w:color w:val="231F20"/>
        </w:rPr>
        <w:t>In</w:t>
      </w:r>
      <w:r>
        <w:rPr>
          <w:color w:val="231F20"/>
          <w:spacing w:val="-3"/>
        </w:rPr>
        <w:t xml:space="preserve"> </w:t>
      </w:r>
      <w:r>
        <w:rPr>
          <w:color w:val="231F20"/>
        </w:rPr>
        <w:t>such</w:t>
      </w:r>
      <w:r>
        <w:rPr>
          <w:color w:val="231F20"/>
          <w:spacing w:val="-3"/>
        </w:rPr>
        <w:t xml:space="preserve"> </w:t>
      </w:r>
      <w:r>
        <w:rPr>
          <w:color w:val="231F20"/>
        </w:rPr>
        <w:t>cases,</w:t>
      </w:r>
      <w:r>
        <w:rPr>
          <w:color w:val="231F20"/>
          <w:spacing w:val="-3"/>
        </w:rPr>
        <w:t xml:space="preserve"> </w:t>
      </w:r>
      <w:r>
        <w:rPr>
          <w:color w:val="231F20"/>
        </w:rPr>
        <w:t>care</w:t>
      </w:r>
      <w:r>
        <w:rPr>
          <w:color w:val="231F20"/>
          <w:spacing w:val="-3"/>
        </w:rPr>
        <w:t xml:space="preserve"> </w:t>
      </w:r>
      <w:del w:id="59" w:author="Lovett, James R" w:date="2026-03-09T11:42:00Z" w16du:dateUtc="2026-03-09T16:42:00Z">
        <w:r w:rsidDel="001248F3">
          <w:rPr>
            <w:color w:val="231F20"/>
          </w:rPr>
          <w:delText>must</w:delText>
        </w:r>
        <w:r w:rsidDel="001248F3">
          <w:rPr>
            <w:color w:val="231F20"/>
            <w:spacing w:val="-3"/>
          </w:rPr>
          <w:delText xml:space="preserve"> </w:delText>
        </w:r>
      </w:del>
      <w:ins w:id="60" w:author="Lovett, James R" w:date="2026-03-09T11:42:00Z" w16du:dateUtc="2026-03-09T16:42:00Z">
        <w:r w:rsidR="001248F3">
          <w:rPr>
            <w:color w:val="231F20"/>
          </w:rPr>
          <w:t>should</w:t>
        </w:r>
        <w:r w:rsidR="001248F3">
          <w:rPr>
            <w:color w:val="231F20"/>
            <w:spacing w:val="-3"/>
          </w:rPr>
          <w:t xml:space="preserve"> </w:t>
        </w:r>
      </w:ins>
      <w:r>
        <w:rPr>
          <w:color w:val="231F20"/>
        </w:rPr>
        <w:t>be</w:t>
      </w:r>
      <w:r>
        <w:rPr>
          <w:color w:val="231F20"/>
          <w:spacing w:val="-3"/>
        </w:rPr>
        <w:t xml:space="preserve"> </w:t>
      </w:r>
      <w:r>
        <w:rPr>
          <w:color w:val="231F20"/>
        </w:rPr>
        <w:t>taken</w:t>
      </w:r>
      <w:r>
        <w:rPr>
          <w:color w:val="231F20"/>
          <w:spacing w:val="-3"/>
        </w:rPr>
        <w:t xml:space="preserve"> </w:t>
      </w:r>
      <w:r>
        <w:rPr>
          <w:color w:val="231F20"/>
        </w:rPr>
        <w:t>to</w:t>
      </w:r>
      <w:r>
        <w:rPr>
          <w:color w:val="231F20"/>
          <w:spacing w:val="-3"/>
        </w:rPr>
        <w:t xml:space="preserve"> </w:t>
      </w:r>
      <w:r>
        <w:rPr>
          <w:color w:val="231F20"/>
        </w:rPr>
        <w:t>ensure</w:t>
      </w:r>
      <w:r>
        <w:rPr>
          <w:color w:val="231F20"/>
          <w:spacing w:val="-3"/>
        </w:rPr>
        <w:t xml:space="preserve"> </w:t>
      </w:r>
      <w:r>
        <w:rPr>
          <w:color w:val="231F20"/>
        </w:rPr>
        <w:t>each</w:t>
      </w:r>
      <w:r>
        <w:rPr>
          <w:color w:val="231F20"/>
          <w:spacing w:val="-3"/>
        </w:rPr>
        <w:t xml:space="preserve"> </w:t>
      </w:r>
      <w:r>
        <w:rPr>
          <w:color w:val="231F20"/>
        </w:rPr>
        <w:t>centrifuge</w:t>
      </w:r>
      <w:r>
        <w:rPr>
          <w:color w:val="231F20"/>
          <w:spacing w:val="-3"/>
        </w:rPr>
        <w:t xml:space="preserve"> </w:t>
      </w:r>
      <w:r>
        <w:rPr>
          <w:color w:val="231F20"/>
        </w:rPr>
        <w:t>tube</w:t>
      </w:r>
      <w:r>
        <w:rPr>
          <w:color w:val="231F20"/>
          <w:spacing w:val="-3"/>
        </w:rPr>
        <w:t xml:space="preserve"> </w:t>
      </w:r>
      <w:r>
        <w:rPr>
          <w:color w:val="231F20"/>
        </w:rPr>
        <w:t>is</w:t>
      </w:r>
      <w:r>
        <w:rPr>
          <w:color w:val="231F20"/>
          <w:spacing w:val="-3"/>
        </w:rPr>
        <w:t xml:space="preserve"> </w:t>
      </w:r>
      <w:r>
        <w:rPr>
          <w:color w:val="231F20"/>
        </w:rPr>
        <w:t>filled</w:t>
      </w:r>
      <w:r>
        <w:rPr>
          <w:color w:val="231F20"/>
          <w:spacing w:val="-3"/>
        </w:rPr>
        <w:t xml:space="preserve"> </w:t>
      </w:r>
      <w:r>
        <w:rPr>
          <w:color w:val="231F20"/>
        </w:rPr>
        <w:t>exactly</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50</w:t>
      </w:r>
      <w:r>
        <w:rPr>
          <w:color w:val="231F20"/>
          <w:spacing w:val="-3"/>
        </w:rPr>
        <w:t xml:space="preserve"> </w:t>
      </w:r>
      <w:r>
        <w:rPr>
          <w:color w:val="231F20"/>
        </w:rPr>
        <w:t>mL (100-part) mark with solvent and then exactly to the 100 mL</w:t>
      </w:r>
      <w:r>
        <w:rPr>
          <w:color w:val="231F20"/>
          <w:spacing w:val="-2"/>
        </w:rPr>
        <w:t xml:space="preserve"> </w:t>
      </w:r>
      <w:r>
        <w:rPr>
          <w:color w:val="231F20"/>
        </w:rPr>
        <w:t>(200-part) mark with crude oil.</w:t>
      </w:r>
    </w:p>
    <w:p w14:paraId="2710233D" w14:textId="77777777" w:rsidR="005251CB" w:rsidRDefault="005251CB">
      <w:pPr>
        <w:pStyle w:val="BodyText"/>
        <w:spacing w:before="10"/>
      </w:pPr>
    </w:p>
    <w:p w14:paraId="2710233E" w14:textId="53A81F30" w:rsidR="005251CB" w:rsidRDefault="00432F7F">
      <w:pPr>
        <w:pStyle w:val="BodyText"/>
        <w:spacing w:line="249" w:lineRule="auto"/>
        <w:ind w:left="360" w:right="645"/>
        <w:jc w:val="both"/>
      </w:pPr>
      <w:r>
        <w:rPr>
          <w:color w:val="231F20"/>
        </w:rPr>
        <w:t>Due</w:t>
      </w:r>
      <w:r>
        <w:rPr>
          <w:color w:val="231F20"/>
          <w:spacing w:val="-11"/>
        </w:rPr>
        <w:t xml:space="preserve"> </w:t>
      </w:r>
      <w:r>
        <w:rPr>
          <w:color w:val="231F20"/>
        </w:rPr>
        <w:t>to</w:t>
      </w:r>
      <w:r>
        <w:rPr>
          <w:color w:val="231F20"/>
          <w:spacing w:val="-11"/>
        </w:rPr>
        <w:t xml:space="preserve"> </w:t>
      </w:r>
      <w:r>
        <w:rPr>
          <w:color w:val="231F20"/>
        </w:rPr>
        <w:t>the</w:t>
      </w:r>
      <w:r>
        <w:rPr>
          <w:color w:val="231F20"/>
          <w:spacing w:val="-11"/>
        </w:rPr>
        <w:t xml:space="preserve"> </w:t>
      </w:r>
      <w:r>
        <w:rPr>
          <w:color w:val="231F20"/>
        </w:rPr>
        <w:t>opaqueness</w:t>
      </w:r>
      <w:r>
        <w:rPr>
          <w:color w:val="231F20"/>
          <w:spacing w:val="-11"/>
        </w:rPr>
        <w:t xml:space="preserve"> </w:t>
      </w:r>
      <w:r>
        <w:rPr>
          <w:color w:val="231F20"/>
        </w:rPr>
        <w:t>of</w:t>
      </w:r>
      <w:r>
        <w:rPr>
          <w:color w:val="231F20"/>
          <w:spacing w:val="-11"/>
        </w:rPr>
        <w:t xml:space="preserve"> </w:t>
      </w:r>
      <w:r>
        <w:rPr>
          <w:color w:val="231F20"/>
        </w:rPr>
        <w:t>the</w:t>
      </w:r>
      <w:r>
        <w:rPr>
          <w:color w:val="231F20"/>
          <w:spacing w:val="-11"/>
        </w:rPr>
        <w:t xml:space="preserve"> </w:t>
      </w:r>
      <w:r>
        <w:rPr>
          <w:color w:val="231F20"/>
        </w:rPr>
        <w:t>liquid,</w:t>
      </w:r>
      <w:r>
        <w:rPr>
          <w:color w:val="231F20"/>
          <w:spacing w:val="-11"/>
        </w:rPr>
        <w:t xml:space="preserve"> </w:t>
      </w:r>
      <w:r>
        <w:rPr>
          <w:color w:val="231F20"/>
        </w:rPr>
        <w:t>a</w:t>
      </w:r>
      <w:r>
        <w:rPr>
          <w:color w:val="231F20"/>
          <w:spacing w:val="-11"/>
        </w:rPr>
        <w:t xml:space="preserve"> </w:t>
      </w:r>
      <w:r>
        <w:rPr>
          <w:color w:val="231F20"/>
        </w:rPr>
        <w:t>centrifuge</w:t>
      </w:r>
      <w:r>
        <w:rPr>
          <w:color w:val="231F20"/>
          <w:spacing w:val="-11"/>
        </w:rPr>
        <w:t xml:space="preserve"> </w:t>
      </w:r>
      <w:r>
        <w:rPr>
          <w:color w:val="231F20"/>
        </w:rPr>
        <w:t>tube</w:t>
      </w:r>
      <w:r>
        <w:rPr>
          <w:color w:val="231F20"/>
          <w:spacing w:val="-11"/>
        </w:rPr>
        <w:t xml:space="preserve"> </w:t>
      </w:r>
      <w:ins w:id="61" w:author="Lovett, James R" w:date="2026-03-09T11:42:00Z" w16du:dateUtc="2026-03-09T16:42:00Z">
        <w:r w:rsidR="001248F3">
          <w:rPr>
            <w:color w:val="231F20"/>
            <w:spacing w:val="-11"/>
          </w:rPr>
          <w:t xml:space="preserve">shall </w:t>
        </w:r>
      </w:ins>
      <w:del w:id="62" w:author="Lovett, James R" w:date="2026-03-09T11:42:00Z" w16du:dateUtc="2026-03-09T16:42:00Z">
        <w:r w:rsidDel="001248F3">
          <w:rPr>
            <w:color w:val="231F20"/>
          </w:rPr>
          <w:delText>must</w:delText>
        </w:r>
        <w:r w:rsidDel="001248F3">
          <w:rPr>
            <w:color w:val="231F20"/>
            <w:spacing w:val="-11"/>
          </w:rPr>
          <w:delText xml:space="preserve"> </w:delText>
        </w:r>
      </w:del>
      <w:r>
        <w:rPr>
          <w:color w:val="231F20"/>
        </w:rPr>
        <w:t>be</w:t>
      </w:r>
      <w:r>
        <w:rPr>
          <w:color w:val="231F20"/>
          <w:spacing w:val="-11"/>
        </w:rPr>
        <w:t xml:space="preserve"> </w:t>
      </w:r>
      <w:r>
        <w:rPr>
          <w:color w:val="231F20"/>
        </w:rPr>
        <w:t>read</w:t>
      </w:r>
      <w:r>
        <w:rPr>
          <w:color w:val="231F20"/>
          <w:spacing w:val="-11"/>
        </w:rPr>
        <w:t xml:space="preserve"> </w:t>
      </w:r>
      <w:r>
        <w:rPr>
          <w:color w:val="231F20"/>
        </w:rPr>
        <w:t>at</w:t>
      </w:r>
      <w:r>
        <w:rPr>
          <w:color w:val="231F20"/>
          <w:spacing w:val="-11"/>
        </w:rPr>
        <w:t xml:space="preserve"> </w:t>
      </w:r>
      <w:r>
        <w:rPr>
          <w:color w:val="231F20"/>
        </w:rPr>
        <w:t>the</w:t>
      </w:r>
      <w:r>
        <w:rPr>
          <w:color w:val="231F20"/>
          <w:spacing w:val="-11"/>
        </w:rPr>
        <w:t xml:space="preserve"> </w:t>
      </w:r>
      <w:r>
        <w:rPr>
          <w:color w:val="231F20"/>
        </w:rPr>
        <w:t>top</w:t>
      </w:r>
      <w:r>
        <w:rPr>
          <w:color w:val="231F20"/>
          <w:spacing w:val="-11"/>
        </w:rPr>
        <w:t xml:space="preserve"> </w:t>
      </w:r>
      <w:r>
        <w:rPr>
          <w:color w:val="231F20"/>
        </w:rPr>
        <w:t>of</w:t>
      </w:r>
      <w:r>
        <w:rPr>
          <w:color w:val="231F20"/>
          <w:spacing w:val="-11"/>
        </w:rPr>
        <w:t xml:space="preserve"> </w:t>
      </w:r>
      <w:r>
        <w:rPr>
          <w:color w:val="231F20"/>
        </w:rPr>
        <w:t>the</w:t>
      </w:r>
      <w:r>
        <w:rPr>
          <w:color w:val="231F20"/>
          <w:spacing w:val="-11"/>
        </w:rPr>
        <w:t xml:space="preserve"> </w:t>
      </w:r>
      <w:r>
        <w:rPr>
          <w:color w:val="231F20"/>
        </w:rPr>
        <w:t>meniscus</w:t>
      </w:r>
      <w:r>
        <w:rPr>
          <w:color w:val="231F20"/>
          <w:spacing w:val="-11"/>
        </w:rPr>
        <w:t xml:space="preserve"> </w:t>
      </w:r>
      <w:r>
        <w:rPr>
          <w:color w:val="231F20"/>
        </w:rPr>
        <w:t>when</w:t>
      </w:r>
      <w:r>
        <w:rPr>
          <w:color w:val="231F20"/>
          <w:spacing w:val="-11"/>
        </w:rPr>
        <w:t xml:space="preserve"> </w:t>
      </w:r>
      <w:r>
        <w:rPr>
          <w:color w:val="231F20"/>
        </w:rPr>
        <w:t>establishing the</w:t>
      </w:r>
      <w:r>
        <w:rPr>
          <w:color w:val="231F20"/>
          <w:spacing w:val="-2"/>
        </w:rPr>
        <w:t xml:space="preserve"> </w:t>
      </w:r>
      <w:r>
        <w:rPr>
          <w:color w:val="231F20"/>
        </w:rPr>
        <w:t>quantity</w:t>
      </w:r>
      <w:r>
        <w:rPr>
          <w:color w:val="231F20"/>
          <w:spacing w:val="-2"/>
        </w:rPr>
        <w:t xml:space="preserve"> </w:t>
      </w:r>
      <w:r>
        <w:rPr>
          <w:color w:val="231F20"/>
        </w:rPr>
        <w:t>of</w:t>
      </w:r>
      <w:r>
        <w:rPr>
          <w:color w:val="231F20"/>
          <w:spacing w:val="-2"/>
        </w:rPr>
        <w:t xml:space="preserve"> </w:t>
      </w:r>
      <w:r>
        <w:rPr>
          <w:color w:val="231F20"/>
        </w:rPr>
        <w:t>crude</w:t>
      </w:r>
      <w:r>
        <w:rPr>
          <w:color w:val="231F20"/>
          <w:spacing w:val="-2"/>
        </w:rPr>
        <w:t xml:space="preserve"> </w:t>
      </w:r>
      <w:r>
        <w:rPr>
          <w:color w:val="231F20"/>
        </w:rPr>
        <w:t>oil</w:t>
      </w:r>
      <w:r>
        <w:rPr>
          <w:color w:val="231F20"/>
          <w:spacing w:val="-2"/>
        </w:rPr>
        <w:t xml:space="preserve"> </w:t>
      </w:r>
      <w:r>
        <w:rPr>
          <w:color w:val="231F20"/>
        </w:rPr>
        <w:t>introduced</w:t>
      </w:r>
      <w:r>
        <w:rPr>
          <w:color w:val="231F20"/>
          <w:spacing w:val="-2"/>
        </w:rPr>
        <w:t xml:space="preserve"> </w:t>
      </w:r>
      <w:r>
        <w:rPr>
          <w:color w:val="231F20"/>
        </w:rPr>
        <w:t>into</w:t>
      </w:r>
      <w:r>
        <w:rPr>
          <w:color w:val="231F20"/>
          <w:spacing w:val="-2"/>
        </w:rPr>
        <w:t xml:space="preserve"> </w:t>
      </w:r>
      <w:r>
        <w:rPr>
          <w:color w:val="231F20"/>
        </w:rPr>
        <w:t>the</w:t>
      </w:r>
      <w:r>
        <w:rPr>
          <w:color w:val="231F20"/>
          <w:spacing w:val="-2"/>
        </w:rPr>
        <w:t xml:space="preserve"> </w:t>
      </w:r>
      <w:r>
        <w:rPr>
          <w:color w:val="231F20"/>
        </w:rPr>
        <w:t>tube.</w:t>
      </w:r>
      <w:r>
        <w:rPr>
          <w:color w:val="231F20"/>
          <w:spacing w:val="-2"/>
        </w:rPr>
        <w:t xml:space="preserve"> </w:t>
      </w:r>
      <w:r>
        <w:rPr>
          <w:color w:val="231F20"/>
        </w:rPr>
        <w:t>It</w:t>
      </w:r>
      <w:r>
        <w:rPr>
          <w:color w:val="231F20"/>
          <w:spacing w:val="-2"/>
        </w:rPr>
        <w:t xml:space="preserve"> </w:t>
      </w:r>
      <w:r>
        <w:rPr>
          <w:color w:val="231F20"/>
        </w:rPr>
        <w:t>is</w:t>
      </w:r>
      <w:r>
        <w:rPr>
          <w:color w:val="231F20"/>
          <w:spacing w:val="-2"/>
        </w:rPr>
        <w:t xml:space="preserve"> </w:t>
      </w:r>
      <w:r>
        <w:rPr>
          <w:color w:val="231F20"/>
        </w:rPr>
        <w:t>recognized</w:t>
      </w:r>
      <w:r>
        <w:rPr>
          <w:color w:val="231F20"/>
          <w:spacing w:val="-2"/>
        </w:rPr>
        <w:t xml:space="preserve"> </w:t>
      </w:r>
      <w:r>
        <w:rPr>
          <w:color w:val="231F20"/>
        </w:rPr>
        <w:t>that</w:t>
      </w:r>
      <w:r>
        <w:rPr>
          <w:color w:val="231F20"/>
          <w:spacing w:val="-2"/>
        </w:rPr>
        <w:t xml:space="preserve"> </w:t>
      </w:r>
      <w:r>
        <w:rPr>
          <w:color w:val="231F20"/>
        </w:rPr>
        <w:t>reading</w:t>
      </w:r>
      <w:r>
        <w:rPr>
          <w:color w:val="231F20"/>
          <w:spacing w:val="-2"/>
        </w:rPr>
        <w:t xml:space="preserve"> </w:t>
      </w:r>
      <w:r>
        <w:rPr>
          <w:color w:val="231F20"/>
        </w:rPr>
        <w:t>the</w:t>
      </w:r>
      <w:r>
        <w:rPr>
          <w:color w:val="231F20"/>
          <w:spacing w:val="-2"/>
        </w:rPr>
        <w:t xml:space="preserve"> </w:t>
      </w:r>
      <w:r>
        <w:rPr>
          <w:color w:val="231F20"/>
        </w:rPr>
        <w:t>top</w:t>
      </w:r>
      <w:r>
        <w:rPr>
          <w:color w:val="231F20"/>
          <w:spacing w:val="-2"/>
        </w:rPr>
        <w:t xml:space="preserve"> </w:t>
      </w:r>
      <w:r>
        <w:rPr>
          <w:color w:val="231F20"/>
        </w:rPr>
        <w:t>of</w:t>
      </w:r>
      <w:r>
        <w:rPr>
          <w:color w:val="231F20"/>
          <w:spacing w:val="-2"/>
        </w:rPr>
        <w:t xml:space="preserve"> </w:t>
      </w:r>
      <w:r>
        <w:rPr>
          <w:color w:val="231F20"/>
        </w:rPr>
        <w:t>the</w:t>
      </w:r>
      <w:r>
        <w:rPr>
          <w:color w:val="231F20"/>
          <w:spacing w:val="-2"/>
        </w:rPr>
        <w:t xml:space="preserve"> </w:t>
      </w:r>
      <w:r>
        <w:rPr>
          <w:color w:val="231F20"/>
        </w:rPr>
        <w:t>meniscus</w:t>
      </w:r>
      <w:r>
        <w:rPr>
          <w:color w:val="231F20"/>
          <w:spacing w:val="-2"/>
        </w:rPr>
        <w:t xml:space="preserve"> </w:t>
      </w:r>
      <w:r>
        <w:rPr>
          <w:color w:val="231F20"/>
        </w:rPr>
        <w:t>will</w:t>
      </w:r>
      <w:r>
        <w:rPr>
          <w:color w:val="231F20"/>
          <w:spacing w:val="-2"/>
        </w:rPr>
        <w:t xml:space="preserve"> </w:t>
      </w:r>
      <w:r>
        <w:rPr>
          <w:color w:val="231F20"/>
        </w:rPr>
        <w:t>result in a bias error in the test result that may or may not be significant, depending upon the water and/or sediment content.</w:t>
      </w:r>
      <w:r>
        <w:rPr>
          <w:color w:val="231F20"/>
          <w:spacing w:val="-10"/>
        </w:rPr>
        <w:t xml:space="preserve"> </w:t>
      </w:r>
      <w:r>
        <w:rPr>
          <w:color w:val="231F20"/>
        </w:rPr>
        <w:t>The</w:t>
      </w:r>
      <w:r>
        <w:rPr>
          <w:color w:val="231F20"/>
          <w:spacing w:val="-6"/>
        </w:rPr>
        <w:t xml:space="preserve"> </w:t>
      </w:r>
      <w:r>
        <w:rPr>
          <w:color w:val="231F20"/>
        </w:rPr>
        <w:t>bias</w:t>
      </w:r>
      <w:r>
        <w:rPr>
          <w:color w:val="231F20"/>
          <w:spacing w:val="-6"/>
        </w:rPr>
        <w:t xml:space="preserve"> </w:t>
      </w:r>
      <w:r>
        <w:rPr>
          <w:color w:val="231F20"/>
        </w:rPr>
        <w:t>error</w:t>
      </w:r>
      <w:r>
        <w:rPr>
          <w:color w:val="231F20"/>
          <w:spacing w:val="-6"/>
        </w:rPr>
        <w:t xml:space="preserve"> </w:t>
      </w:r>
      <w:r>
        <w:rPr>
          <w:color w:val="231F20"/>
        </w:rPr>
        <w:t>in</w:t>
      </w:r>
      <w:r>
        <w:rPr>
          <w:color w:val="231F20"/>
          <w:spacing w:val="-6"/>
        </w:rPr>
        <w:t xml:space="preserve"> </w:t>
      </w:r>
      <w:r>
        <w:rPr>
          <w:color w:val="231F20"/>
        </w:rPr>
        <w:t>the</w:t>
      </w:r>
      <w:r>
        <w:rPr>
          <w:color w:val="231F20"/>
          <w:spacing w:val="-6"/>
        </w:rPr>
        <w:t xml:space="preserve"> </w:t>
      </w:r>
      <w:r>
        <w:rPr>
          <w:color w:val="231F20"/>
        </w:rPr>
        <w:t>observed</w:t>
      </w:r>
      <w:r>
        <w:rPr>
          <w:color w:val="231F20"/>
          <w:spacing w:val="-6"/>
        </w:rPr>
        <w:t xml:space="preserve"> </w:t>
      </w:r>
      <w:r>
        <w:rPr>
          <w:color w:val="231F20"/>
        </w:rPr>
        <w:t>sediment</w:t>
      </w:r>
      <w:r>
        <w:rPr>
          <w:color w:val="231F20"/>
          <w:spacing w:val="-6"/>
        </w:rPr>
        <w:t xml:space="preserve"> </w:t>
      </w:r>
      <w:r>
        <w:rPr>
          <w:color w:val="231F20"/>
        </w:rPr>
        <w:t>and</w:t>
      </w:r>
      <w:r>
        <w:rPr>
          <w:color w:val="231F20"/>
          <w:spacing w:val="-6"/>
        </w:rPr>
        <w:t xml:space="preserve"> </w:t>
      </w:r>
      <w:r>
        <w:rPr>
          <w:color w:val="231F20"/>
        </w:rPr>
        <w:t>water</w:t>
      </w:r>
      <w:r>
        <w:rPr>
          <w:color w:val="231F20"/>
          <w:spacing w:val="-6"/>
        </w:rPr>
        <w:t xml:space="preserve"> </w:t>
      </w:r>
      <w:r>
        <w:rPr>
          <w:color w:val="231F20"/>
        </w:rPr>
        <w:t>reading</w:t>
      </w:r>
      <w:r>
        <w:rPr>
          <w:color w:val="231F20"/>
          <w:spacing w:val="-6"/>
        </w:rPr>
        <w:t xml:space="preserve"> </w:t>
      </w:r>
      <w:r>
        <w:rPr>
          <w:color w:val="231F20"/>
        </w:rPr>
        <w:t>(mL</w:t>
      </w:r>
      <w:r>
        <w:rPr>
          <w:color w:val="231F20"/>
          <w:spacing w:val="-14"/>
        </w:rPr>
        <w:t xml:space="preserve"> </w:t>
      </w:r>
      <w:r>
        <w:rPr>
          <w:color w:val="231F20"/>
        </w:rPr>
        <w:t>or</w:t>
      </w:r>
      <w:r>
        <w:rPr>
          <w:color w:val="231F20"/>
          <w:spacing w:val="-6"/>
        </w:rPr>
        <w:t xml:space="preserve"> </w:t>
      </w:r>
      <w:r>
        <w:rPr>
          <w:color w:val="231F20"/>
        </w:rPr>
        <w:t>parts)</w:t>
      </w:r>
      <w:r>
        <w:rPr>
          <w:color w:val="231F20"/>
          <w:spacing w:val="-6"/>
        </w:rPr>
        <w:t xml:space="preserve"> </w:t>
      </w:r>
      <w:r>
        <w:rPr>
          <w:color w:val="231F20"/>
        </w:rPr>
        <w:t>may</w:t>
      </w:r>
      <w:r>
        <w:rPr>
          <w:color w:val="231F20"/>
          <w:spacing w:val="-6"/>
        </w:rPr>
        <w:t xml:space="preserve"> </w:t>
      </w:r>
      <w:r>
        <w:rPr>
          <w:color w:val="231F20"/>
        </w:rPr>
        <w:t>be</w:t>
      </w:r>
      <w:r>
        <w:rPr>
          <w:color w:val="231F20"/>
          <w:spacing w:val="-6"/>
        </w:rPr>
        <w:t xml:space="preserve"> </w:t>
      </w:r>
      <w:r>
        <w:rPr>
          <w:color w:val="231F20"/>
        </w:rPr>
        <w:t>approximated</w:t>
      </w:r>
      <w:r>
        <w:rPr>
          <w:color w:val="231F20"/>
          <w:spacing w:val="-6"/>
        </w:rPr>
        <w:t xml:space="preserve"> </w:t>
      </w:r>
      <w:r>
        <w:rPr>
          <w:color w:val="231F20"/>
        </w:rPr>
        <w:t>from</w:t>
      </w:r>
      <w:r>
        <w:rPr>
          <w:color w:val="231F20"/>
          <w:spacing w:val="-6"/>
        </w:rPr>
        <w:t xml:space="preserve"> </w:t>
      </w:r>
      <w:r>
        <w:rPr>
          <w:color w:val="231F20"/>
        </w:rPr>
        <w:t>an estimate</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volume</w:t>
      </w:r>
      <w:r>
        <w:rPr>
          <w:color w:val="231F20"/>
          <w:spacing w:val="-5"/>
        </w:rPr>
        <w:t xml:space="preserve"> </w:t>
      </w:r>
      <w:r>
        <w:rPr>
          <w:color w:val="231F20"/>
        </w:rPr>
        <w:t>(mL)</w:t>
      </w:r>
      <w:r>
        <w:rPr>
          <w:color w:val="231F20"/>
          <w:spacing w:val="-5"/>
        </w:rPr>
        <w:t xml:space="preserve"> </w:t>
      </w:r>
      <w:r>
        <w:rPr>
          <w:color w:val="231F20"/>
        </w:rPr>
        <w:t>associated</w:t>
      </w:r>
      <w:r>
        <w:rPr>
          <w:color w:val="231F20"/>
          <w:spacing w:val="-5"/>
        </w:rPr>
        <w:t xml:space="preserve"> </w:t>
      </w:r>
      <w:r>
        <w:rPr>
          <w:color w:val="231F20"/>
        </w:rPr>
        <w:t>with</w:t>
      </w:r>
      <w:r>
        <w:rPr>
          <w:color w:val="231F20"/>
          <w:spacing w:val="-5"/>
        </w:rPr>
        <w:t xml:space="preserve"> </w:t>
      </w:r>
      <w:r>
        <w:rPr>
          <w:color w:val="231F20"/>
        </w:rPr>
        <w:t>the</w:t>
      </w:r>
      <w:r>
        <w:rPr>
          <w:color w:val="231F20"/>
          <w:spacing w:val="-5"/>
        </w:rPr>
        <w:t xml:space="preserve"> </w:t>
      </w:r>
      <w:r>
        <w:rPr>
          <w:color w:val="231F20"/>
        </w:rPr>
        <w:t>depth</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meniscus</w:t>
      </w:r>
      <w:r>
        <w:rPr>
          <w:color w:val="231F20"/>
          <w:spacing w:val="-5"/>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50</w:t>
      </w:r>
      <w:r>
        <w:rPr>
          <w:color w:val="231F20"/>
          <w:spacing w:val="-5"/>
        </w:rPr>
        <w:t xml:space="preserve"> </w:t>
      </w:r>
      <w:r>
        <w:rPr>
          <w:color w:val="231F20"/>
        </w:rPr>
        <w:t>mL</w:t>
      </w:r>
      <w:r>
        <w:rPr>
          <w:color w:val="231F20"/>
          <w:spacing w:val="-11"/>
        </w:rPr>
        <w:t xml:space="preserve"> </w:t>
      </w:r>
      <w:r>
        <w:rPr>
          <w:color w:val="231F20"/>
        </w:rPr>
        <w:t>(100-part)</w:t>
      </w:r>
      <w:r>
        <w:rPr>
          <w:color w:val="231F20"/>
          <w:spacing w:val="-5"/>
        </w:rPr>
        <w:t xml:space="preserve"> </w:t>
      </w:r>
      <w:r>
        <w:rPr>
          <w:color w:val="231F20"/>
        </w:rPr>
        <w:t>mark</w:t>
      </w:r>
      <w:r>
        <w:rPr>
          <w:color w:val="231F20"/>
          <w:spacing w:val="-5"/>
        </w:rPr>
        <w:t xml:space="preserve"> </w:t>
      </w:r>
      <w:r>
        <w:rPr>
          <w:color w:val="231F20"/>
        </w:rPr>
        <w:t>as</w:t>
      </w:r>
      <w:r>
        <w:rPr>
          <w:color w:val="231F20"/>
          <w:spacing w:val="-5"/>
        </w:rPr>
        <w:t xml:space="preserve"> </w:t>
      </w:r>
      <w:r>
        <w:rPr>
          <w:color w:val="231F20"/>
        </w:rPr>
        <w:t>follows:</w:t>
      </w:r>
    </w:p>
    <w:p w14:paraId="2710233F" w14:textId="77777777" w:rsidR="005251CB" w:rsidRDefault="005251CB">
      <w:pPr>
        <w:pStyle w:val="BodyText"/>
        <w:spacing w:before="10"/>
      </w:pPr>
    </w:p>
    <w:p w14:paraId="27102340" w14:textId="77777777" w:rsidR="005251CB" w:rsidRDefault="00432F7F">
      <w:pPr>
        <w:ind w:left="864"/>
        <w:rPr>
          <w:rFonts w:ascii="Cambria" w:eastAsia="Cambria" w:hAnsi="Cambria" w:cs="Cambria"/>
          <w:sz w:val="21"/>
          <w:szCs w:val="21"/>
        </w:rPr>
      </w:pPr>
      <w:r>
        <w:rPr>
          <w:rFonts w:ascii="Cambria" w:eastAsia="Cambria" w:hAnsi="Cambria" w:cs="Cambria"/>
          <w:color w:val="231F20"/>
          <w:sz w:val="21"/>
          <w:szCs w:val="21"/>
        </w:rPr>
        <w:t>Error</w:t>
      </w:r>
      <w:r>
        <w:rPr>
          <w:rFonts w:ascii="Cambria" w:eastAsia="Cambria" w:hAnsi="Cambria" w:cs="Cambria"/>
          <w:color w:val="231F20"/>
          <w:spacing w:val="-9"/>
          <w:sz w:val="21"/>
          <w:szCs w:val="21"/>
        </w:rPr>
        <w:t xml:space="preserve"> </w:t>
      </w:r>
      <w:r>
        <w:rPr>
          <w:rFonts w:ascii="Cambria" w:eastAsia="Cambria" w:hAnsi="Cambria" w:cs="Cambria"/>
          <w:color w:val="231F20"/>
          <w:sz w:val="21"/>
          <w:szCs w:val="21"/>
        </w:rPr>
        <w:t>in</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Reading</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(mL)</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Reading</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(mL)</w:t>
      </w:r>
      <w:r>
        <w:rPr>
          <w:rFonts w:ascii="Cambria" w:eastAsia="Cambria" w:hAnsi="Cambria" w:cs="Cambria"/>
          <w:color w:val="231F20"/>
          <w:spacing w:val="-9"/>
          <w:sz w:val="21"/>
          <w:szCs w:val="21"/>
        </w:rPr>
        <w:t xml:space="preserve"> </w:t>
      </w:r>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⟨1</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{50</w:t>
      </w:r>
      <w:r>
        <w:rPr>
          <w:rFonts w:ascii="Cambria" w:eastAsia="Cambria" w:hAnsi="Cambria" w:cs="Cambria"/>
          <w:color w:val="231F20"/>
          <w:spacing w:val="-8"/>
          <w:sz w:val="21"/>
          <w:szCs w:val="21"/>
        </w:rPr>
        <w:t xml:space="preserve"> </w:t>
      </w:r>
      <w:r>
        <w:rPr>
          <w:rFonts w:ascii="Cambria" w:eastAsia="Cambria" w:hAnsi="Cambria" w:cs="Cambria"/>
          <w:color w:val="231F20"/>
          <w:w w:val="95"/>
          <w:sz w:val="21"/>
          <w:szCs w:val="21"/>
        </w:rPr>
        <w:t>/</w:t>
      </w:r>
      <w:r>
        <w:rPr>
          <w:rFonts w:ascii="Cambria" w:eastAsia="Cambria" w:hAnsi="Cambria" w:cs="Cambria"/>
          <w:color w:val="231F20"/>
          <w:spacing w:val="-6"/>
          <w:w w:val="95"/>
          <w:sz w:val="21"/>
          <w:szCs w:val="21"/>
        </w:rPr>
        <w:t xml:space="preserve"> </w:t>
      </w:r>
      <w:r>
        <w:rPr>
          <w:rFonts w:ascii="Cambria" w:eastAsia="Cambria" w:hAnsi="Cambria" w:cs="Cambria"/>
          <w:color w:val="231F20"/>
          <w:sz w:val="21"/>
          <w:szCs w:val="21"/>
        </w:rPr>
        <w:t>[50</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Meniscus</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Volume</w:t>
      </w:r>
      <w:r>
        <w:rPr>
          <w:rFonts w:ascii="Cambria" w:eastAsia="Cambria" w:hAnsi="Cambria" w:cs="Cambria"/>
          <w:color w:val="231F20"/>
          <w:spacing w:val="-9"/>
          <w:sz w:val="21"/>
          <w:szCs w:val="21"/>
        </w:rPr>
        <w:t xml:space="preserve"> </w:t>
      </w:r>
      <w:r>
        <w:rPr>
          <w:rFonts w:ascii="Cambria" w:eastAsia="Cambria" w:hAnsi="Cambria" w:cs="Cambria"/>
          <w:color w:val="231F20"/>
          <w:sz w:val="21"/>
          <w:szCs w:val="21"/>
        </w:rPr>
        <w:t>(mL)</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z w:val="21"/>
          <w:szCs w:val="21"/>
        </w:rPr>
        <w:t>}</w:t>
      </w:r>
      <w:r>
        <w:rPr>
          <w:rFonts w:ascii="Cambria" w:eastAsia="Cambria" w:hAnsi="Cambria" w:cs="Cambria"/>
          <w:color w:val="231F20"/>
          <w:spacing w:val="-8"/>
          <w:sz w:val="21"/>
          <w:szCs w:val="21"/>
        </w:rPr>
        <w:t xml:space="preserve"> </w:t>
      </w:r>
      <w:r>
        <w:rPr>
          <w:rFonts w:ascii="Cambria" w:eastAsia="Cambria" w:hAnsi="Cambria" w:cs="Cambria"/>
          <w:color w:val="231F20"/>
          <w:spacing w:val="-10"/>
          <w:sz w:val="21"/>
          <w:szCs w:val="21"/>
        </w:rPr>
        <w:t>⟩</w:t>
      </w:r>
    </w:p>
    <w:p w14:paraId="27102341" w14:textId="77777777" w:rsidR="005251CB" w:rsidRDefault="005251CB">
      <w:pPr>
        <w:pStyle w:val="BodyText"/>
        <w:rPr>
          <w:rFonts w:ascii="Cambria"/>
          <w:sz w:val="21"/>
        </w:rPr>
      </w:pPr>
    </w:p>
    <w:p w14:paraId="27102342" w14:textId="77777777" w:rsidR="005251CB" w:rsidRDefault="00432F7F">
      <w:pPr>
        <w:ind w:left="863"/>
        <w:rPr>
          <w:rFonts w:ascii="Cambria" w:eastAsia="Cambria" w:hAnsi="Cambria" w:cs="Cambria"/>
          <w:sz w:val="21"/>
          <w:szCs w:val="21"/>
        </w:rPr>
      </w:pPr>
      <w:r>
        <w:rPr>
          <w:rFonts w:ascii="Cambria" w:eastAsia="Cambria" w:hAnsi="Cambria" w:cs="Cambria"/>
          <w:color w:val="231F20"/>
          <w:spacing w:val="-2"/>
          <w:sz w:val="21"/>
          <w:szCs w:val="21"/>
        </w:rPr>
        <w:t>Error</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in</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Reading</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(parts)</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Reading</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(parts)</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(1</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⟨100</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{100</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[2</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Meniscus</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Volume</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(mL)</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7"/>
          <w:sz w:val="21"/>
          <w:szCs w:val="21"/>
        </w:rPr>
        <w:t xml:space="preserve"> </w:t>
      </w:r>
      <w:r>
        <w:rPr>
          <w:rFonts w:ascii="Cambria" w:eastAsia="Cambria" w:hAnsi="Cambria" w:cs="Cambria"/>
          <w:color w:val="231F20"/>
          <w:spacing w:val="-2"/>
          <w:sz w:val="21"/>
          <w:szCs w:val="21"/>
        </w:rPr>
        <w:t>⟩</w:t>
      </w:r>
      <w:r>
        <w:rPr>
          <w:rFonts w:ascii="Cambria" w:eastAsia="Cambria" w:hAnsi="Cambria" w:cs="Cambria"/>
          <w:color w:val="231F20"/>
          <w:spacing w:val="-6"/>
          <w:sz w:val="21"/>
          <w:szCs w:val="21"/>
        </w:rPr>
        <w:t xml:space="preserve"> </w:t>
      </w:r>
      <w:r>
        <w:rPr>
          <w:rFonts w:ascii="Cambria" w:eastAsia="Cambria" w:hAnsi="Cambria" w:cs="Cambria"/>
          <w:color w:val="231F20"/>
          <w:spacing w:val="-10"/>
          <w:sz w:val="21"/>
          <w:szCs w:val="21"/>
        </w:rPr>
        <w:t>)</w:t>
      </w:r>
    </w:p>
    <w:p w14:paraId="27102343" w14:textId="1B121AA5" w:rsidR="005251CB" w:rsidRDefault="00432F7F">
      <w:pPr>
        <w:pStyle w:val="BodyText"/>
        <w:spacing w:before="245" w:line="249" w:lineRule="auto"/>
        <w:ind w:left="360" w:right="646"/>
        <w:jc w:val="both"/>
      </w:pPr>
      <w:r>
        <w:rPr>
          <w:color w:val="231F20"/>
        </w:rPr>
        <w:t>Given</w:t>
      </w:r>
      <w:r>
        <w:rPr>
          <w:color w:val="231F20"/>
          <w:spacing w:val="-3"/>
        </w:rPr>
        <w:t xml:space="preserve"> </w:t>
      </w:r>
      <w:r>
        <w:rPr>
          <w:color w:val="231F20"/>
        </w:rPr>
        <w:t>a</w:t>
      </w:r>
      <w:r>
        <w:rPr>
          <w:color w:val="231F20"/>
          <w:spacing w:val="-3"/>
        </w:rPr>
        <w:t xml:space="preserve"> </w:t>
      </w:r>
      <w:r>
        <w:rPr>
          <w:color w:val="231F20"/>
        </w:rPr>
        <w:t>meniscus</w:t>
      </w:r>
      <w:r>
        <w:rPr>
          <w:color w:val="231F20"/>
          <w:spacing w:val="-3"/>
        </w:rPr>
        <w:t xml:space="preserve"> </w:t>
      </w:r>
      <w:r>
        <w:rPr>
          <w:color w:val="231F20"/>
        </w:rPr>
        <w:t>volume</w:t>
      </w:r>
      <w:r>
        <w:rPr>
          <w:color w:val="231F20"/>
          <w:spacing w:val="-3"/>
        </w:rPr>
        <w:t xml:space="preserve"> </w:t>
      </w:r>
      <w:r>
        <w:rPr>
          <w:color w:val="231F20"/>
        </w:rPr>
        <w:t>of</w:t>
      </w:r>
      <w:r>
        <w:rPr>
          <w:color w:val="231F20"/>
          <w:spacing w:val="-3"/>
        </w:rPr>
        <w:t xml:space="preserve"> </w:t>
      </w:r>
      <w:r>
        <w:rPr>
          <w:color w:val="231F20"/>
        </w:rPr>
        <w:t>0.6</w:t>
      </w:r>
      <w:r>
        <w:rPr>
          <w:color w:val="231F20"/>
          <w:spacing w:val="-3"/>
        </w:rPr>
        <w:t xml:space="preserve"> </w:t>
      </w:r>
      <w:r>
        <w:rPr>
          <w:color w:val="231F20"/>
        </w:rPr>
        <w:t>mL</w:t>
      </w:r>
      <w:r>
        <w:rPr>
          <w:color w:val="231F20"/>
          <w:spacing w:val="-10"/>
        </w:rPr>
        <w:t xml:space="preserve"> </w:t>
      </w:r>
      <w:r>
        <w:rPr>
          <w:color w:val="231F20"/>
        </w:rPr>
        <w:t>at</w:t>
      </w:r>
      <w:r>
        <w:rPr>
          <w:color w:val="231F20"/>
          <w:spacing w:val="-3"/>
        </w:rPr>
        <w:t xml:space="preserve"> </w:t>
      </w:r>
      <w:r>
        <w:rPr>
          <w:color w:val="231F20"/>
        </w:rPr>
        <w:t>the</w:t>
      </w:r>
      <w:r>
        <w:rPr>
          <w:color w:val="231F20"/>
          <w:spacing w:val="-3"/>
        </w:rPr>
        <w:t xml:space="preserve"> </w:t>
      </w:r>
      <w:r>
        <w:rPr>
          <w:color w:val="231F20"/>
        </w:rPr>
        <w:t>50</w:t>
      </w:r>
      <w:r>
        <w:rPr>
          <w:color w:val="231F20"/>
          <w:spacing w:val="-3"/>
        </w:rPr>
        <w:t xml:space="preserve"> </w:t>
      </w:r>
      <w:r>
        <w:rPr>
          <w:color w:val="231F20"/>
        </w:rPr>
        <w:t>mL</w:t>
      </w:r>
      <w:r>
        <w:rPr>
          <w:color w:val="231F20"/>
          <w:spacing w:val="-10"/>
        </w:rPr>
        <w:t xml:space="preserve"> </w:t>
      </w:r>
      <w:r>
        <w:rPr>
          <w:color w:val="231F20"/>
        </w:rPr>
        <w:t>(100-part)</w:t>
      </w:r>
      <w:r>
        <w:rPr>
          <w:color w:val="231F20"/>
          <w:spacing w:val="-3"/>
        </w:rPr>
        <w:t xml:space="preserve"> </w:t>
      </w:r>
      <w:r>
        <w:rPr>
          <w:color w:val="231F20"/>
        </w:rPr>
        <w:t>mark</w:t>
      </w:r>
      <w:r>
        <w:rPr>
          <w:color w:val="231F20"/>
          <w:spacing w:val="-3"/>
        </w:rPr>
        <w:t xml:space="preserve"> </w:t>
      </w:r>
      <w:r>
        <w:rPr>
          <w:color w:val="231F20"/>
        </w:rPr>
        <w:t>of</w:t>
      </w:r>
      <w:r>
        <w:rPr>
          <w:color w:val="231F20"/>
          <w:spacing w:val="-3"/>
        </w:rPr>
        <w:t xml:space="preserve"> </w:t>
      </w:r>
      <w:r>
        <w:rPr>
          <w:color w:val="231F20"/>
        </w:rPr>
        <w:t>a</w:t>
      </w:r>
      <w:r>
        <w:rPr>
          <w:color w:val="231F20"/>
          <w:spacing w:val="-3"/>
        </w:rPr>
        <w:t xml:space="preserve"> </w:t>
      </w:r>
      <w:r>
        <w:rPr>
          <w:color w:val="231F20"/>
        </w:rPr>
        <w:t>6</w:t>
      </w:r>
      <w:r>
        <w:rPr>
          <w:color w:val="231F20"/>
          <w:spacing w:val="-3"/>
        </w:rPr>
        <w:t xml:space="preserve"> </w:t>
      </w:r>
      <w:r>
        <w:rPr>
          <w:color w:val="231F20"/>
        </w:rPr>
        <w:t>in.</w:t>
      </w:r>
      <w:r>
        <w:rPr>
          <w:color w:val="231F20"/>
          <w:spacing w:val="-3"/>
        </w:rPr>
        <w:t xml:space="preserve"> </w:t>
      </w:r>
      <w:r>
        <w:rPr>
          <w:color w:val="231F20"/>
        </w:rPr>
        <w:t>centrifuge</w:t>
      </w:r>
      <w:r>
        <w:rPr>
          <w:color w:val="231F20"/>
          <w:spacing w:val="-3"/>
        </w:rPr>
        <w:t xml:space="preserve"> </w:t>
      </w:r>
      <w:r>
        <w:rPr>
          <w:color w:val="231F20"/>
        </w:rPr>
        <w:t>tube,</w:t>
      </w:r>
      <w:r>
        <w:rPr>
          <w:color w:val="231F20"/>
          <w:spacing w:val="-3"/>
        </w:rPr>
        <w:t xml:space="preserve"> </w:t>
      </w:r>
      <w:r>
        <w:rPr>
          <w:color w:val="231F20"/>
        </w:rPr>
        <w:t>the</w:t>
      </w:r>
      <w:r>
        <w:rPr>
          <w:color w:val="231F20"/>
          <w:spacing w:val="-3"/>
        </w:rPr>
        <w:t xml:space="preserve"> </w:t>
      </w:r>
      <w:r>
        <w:rPr>
          <w:color w:val="231F20"/>
        </w:rPr>
        <w:t>bias</w:t>
      </w:r>
      <w:r>
        <w:rPr>
          <w:color w:val="231F20"/>
          <w:spacing w:val="-3"/>
        </w:rPr>
        <w:t xml:space="preserve"> </w:t>
      </w:r>
      <w:r>
        <w:rPr>
          <w:color w:val="231F20"/>
        </w:rPr>
        <w:t>error</w:t>
      </w:r>
      <w:r>
        <w:rPr>
          <w:color w:val="231F20"/>
          <w:spacing w:val="-3"/>
        </w:rPr>
        <w:t xml:space="preserve"> </w:t>
      </w:r>
      <w:r>
        <w:rPr>
          <w:color w:val="231F20"/>
        </w:rPr>
        <w:t>in</w:t>
      </w:r>
      <w:r>
        <w:rPr>
          <w:color w:val="231F20"/>
          <w:spacing w:val="-3"/>
        </w:rPr>
        <w:t xml:space="preserve"> </w:t>
      </w:r>
      <w:r>
        <w:rPr>
          <w:color w:val="231F20"/>
        </w:rPr>
        <w:t>the</w:t>
      </w:r>
      <w:del w:id="63" w:author="Lovett, James R" w:date="2026-06-29T13:13:00Z" w16du:dateUtc="2026-06-29T18:13:00Z">
        <w:r w:rsidDel="005A55B4">
          <w:rPr>
            <w:color w:val="231F20"/>
          </w:rPr>
          <w:delText xml:space="preserve"> the</w:delText>
        </w:r>
      </w:del>
      <w:r>
        <w:rPr>
          <w:color w:val="231F20"/>
        </w:rPr>
        <w:t xml:space="preserve"> sediment and water reading may be approximated as follows:</w:t>
      </w:r>
    </w:p>
    <w:p w14:paraId="27102344" w14:textId="77777777" w:rsidR="005251CB" w:rsidRDefault="005251CB">
      <w:pPr>
        <w:pStyle w:val="BodyText"/>
        <w:spacing w:before="10"/>
      </w:pPr>
    </w:p>
    <w:p w14:paraId="27102345" w14:textId="77777777" w:rsidR="005251CB" w:rsidRDefault="00432F7F">
      <w:pPr>
        <w:spacing w:line="480" w:lineRule="auto"/>
        <w:ind w:left="863" w:right="4885"/>
        <w:rPr>
          <w:rFonts w:ascii="Cambria" w:hAnsi="Cambria"/>
          <w:sz w:val="21"/>
        </w:rPr>
      </w:pPr>
      <w:r>
        <w:rPr>
          <w:rFonts w:ascii="Cambria" w:hAnsi="Cambria"/>
          <w:color w:val="231F20"/>
          <w:sz w:val="21"/>
        </w:rPr>
        <w:t xml:space="preserve">Error in Reading (mL) = (–0.01215) * Reading (mL) </w:t>
      </w:r>
      <w:r>
        <w:rPr>
          <w:rFonts w:ascii="Cambria" w:hAnsi="Cambria"/>
          <w:color w:val="231F20"/>
          <w:spacing w:val="-6"/>
          <w:sz w:val="21"/>
        </w:rPr>
        <w:t>Error</w:t>
      </w:r>
      <w:r>
        <w:rPr>
          <w:rFonts w:ascii="Cambria" w:hAnsi="Cambria"/>
          <w:color w:val="231F20"/>
          <w:spacing w:val="-3"/>
          <w:sz w:val="21"/>
        </w:rPr>
        <w:t xml:space="preserve"> </w:t>
      </w:r>
      <w:r>
        <w:rPr>
          <w:rFonts w:ascii="Cambria" w:hAnsi="Cambria"/>
          <w:color w:val="231F20"/>
          <w:spacing w:val="-6"/>
          <w:sz w:val="21"/>
        </w:rPr>
        <w:t>in</w:t>
      </w:r>
      <w:r>
        <w:rPr>
          <w:rFonts w:ascii="Cambria" w:hAnsi="Cambria"/>
          <w:color w:val="231F20"/>
          <w:spacing w:val="-3"/>
          <w:sz w:val="21"/>
        </w:rPr>
        <w:t xml:space="preserve"> </w:t>
      </w:r>
      <w:r>
        <w:rPr>
          <w:rFonts w:ascii="Cambria" w:hAnsi="Cambria"/>
          <w:color w:val="231F20"/>
          <w:spacing w:val="-6"/>
          <w:sz w:val="21"/>
        </w:rPr>
        <w:t>Reading</w:t>
      </w:r>
      <w:r>
        <w:rPr>
          <w:rFonts w:ascii="Cambria" w:hAnsi="Cambria"/>
          <w:color w:val="231F20"/>
          <w:spacing w:val="-3"/>
          <w:sz w:val="21"/>
        </w:rPr>
        <w:t xml:space="preserve"> </w:t>
      </w:r>
      <w:r>
        <w:rPr>
          <w:rFonts w:ascii="Cambria" w:hAnsi="Cambria"/>
          <w:color w:val="231F20"/>
          <w:spacing w:val="-6"/>
          <w:sz w:val="21"/>
        </w:rPr>
        <w:t>(parts)</w:t>
      </w:r>
      <w:r>
        <w:rPr>
          <w:rFonts w:ascii="Cambria" w:hAnsi="Cambria"/>
          <w:color w:val="231F20"/>
          <w:spacing w:val="-3"/>
          <w:sz w:val="21"/>
        </w:rPr>
        <w:t xml:space="preserve"> </w:t>
      </w:r>
      <w:r>
        <w:rPr>
          <w:rFonts w:ascii="Cambria" w:hAnsi="Cambria"/>
          <w:color w:val="231F20"/>
          <w:spacing w:val="-6"/>
          <w:sz w:val="21"/>
        </w:rPr>
        <w:t>=</w:t>
      </w:r>
      <w:r>
        <w:rPr>
          <w:rFonts w:ascii="Cambria" w:hAnsi="Cambria"/>
          <w:color w:val="231F20"/>
          <w:spacing w:val="-3"/>
          <w:sz w:val="21"/>
        </w:rPr>
        <w:t xml:space="preserve"> </w:t>
      </w:r>
      <w:r>
        <w:rPr>
          <w:rFonts w:ascii="Cambria" w:hAnsi="Cambria"/>
          <w:color w:val="231F20"/>
          <w:spacing w:val="-6"/>
          <w:sz w:val="21"/>
        </w:rPr>
        <w:t>(–0.01215)</w:t>
      </w:r>
      <w:r>
        <w:rPr>
          <w:rFonts w:ascii="Cambria" w:hAnsi="Cambria"/>
          <w:color w:val="231F20"/>
          <w:spacing w:val="-3"/>
          <w:sz w:val="21"/>
        </w:rPr>
        <w:t xml:space="preserve"> </w:t>
      </w:r>
      <w:r>
        <w:rPr>
          <w:rFonts w:ascii="Cambria" w:hAnsi="Cambria"/>
          <w:color w:val="231F20"/>
          <w:spacing w:val="-6"/>
          <w:sz w:val="21"/>
        </w:rPr>
        <w:t>*</w:t>
      </w:r>
      <w:r>
        <w:rPr>
          <w:rFonts w:ascii="Cambria" w:hAnsi="Cambria"/>
          <w:color w:val="231F20"/>
          <w:spacing w:val="-3"/>
          <w:sz w:val="21"/>
        </w:rPr>
        <w:t xml:space="preserve"> </w:t>
      </w:r>
      <w:r>
        <w:rPr>
          <w:rFonts w:ascii="Cambria" w:hAnsi="Cambria"/>
          <w:color w:val="231F20"/>
          <w:spacing w:val="-6"/>
          <w:sz w:val="21"/>
        </w:rPr>
        <w:t>Reading</w:t>
      </w:r>
      <w:r>
        <w:rPr>
          <w:rFonts w:ascii="Cambria" w:hAnsi="Cambria"/>
          <w:color w:val="231F20"/>
          <w:spacing w:val="-3"/>
          <w:sz w:val="21"/>
        </w:rPr>
        <w:t xml:space="preserve"> </w:t>
      </w:r>
      <w:r>
        <w:rPr>
          <w:rFonts w:ascii="Cambria" w:hAnsi="Cambria"/>
          <w:color w:val="231F20"/>
          <w:spacing w:val="-6"/>
          <w:sz w:val="21"/>
        </w:rPr>
        <w:t>(parts)</w:t>
      </w:r>
    </w:p>
    <w:p w14:paraId="27102346" w14:textId="77777777" w:rsidR="005251CB" w:rsidRDefault="00432F7F">
      <w:pPr>
        <w:pStyle w:val="BodyText"/>
        <w:spacing w:line="249" w:lineRule="auto"/>
        <w:ind w:left="360" w:right="644"/>
        <w:jc w:val="both"/>
      </w:pPr>
      <w:r>
        <w:rPr>
          <w:color w:val="231F20"/>
        </w:rPr>
        <w:t>In</w:t>
      </w:r>
      <w:r>
        <w:rPr>
          <w:color w:val="231F20"/>
          <w:spacing w:val="-10"/>
        </w:rPr>
        <w:t xml:space="preserve"> </w:t>
      </w:r>
      <w:r>
        <w:rPr>
          <w:color w:val="231F20"/>
        </w:rPr>
        <w:t>the</w:t>
      </w:r>
      <w:r>
        <w:rPr>
          <w:color w:val="231F20"/>
          <w:spacing w:val="-10"/>
        </w:rPr>
        <w:t xml:space="preserve"> </w:t>
      </w:r>
      <w:r>
        <w:rPr>
          <w:color w:val="231F20"/>
        </w:rPr>
        <w:t>event</w:t>
      </w:r>
      <w:r>
        <w:rPr>
          <w:color w:val="231F20"/>
          <w:spacing w:val="-10"/>
        </w:rPr>
        <w:t xml:space="preserve"> </w:t>
      </w:r>
      <w:r>
        <w:rPr>
          <w:color w:val="231F20"/>
        </w:rPr>
        <w:t>that</w:t>
      </w:r>
      <w:r>
        <w:rPr>
          <w:color w:val="231F20"/>
          <w:spacing w:val="-10"/>
        </w:rPr>
        <w:t xml:space="preserve"> </w:t>
      </w:r>
      <w:r>
        <w:rPr>
          <w:color w:val="231F20"/>
        </w:rPr>
        <w:t>the</w:t>
      </w:r>
      <w:r>
        <w:rPr>
          <w:color w:val="231F20"/>
          <w:spacing w:val="-10"/>
        </w:rPr>
        <w:t xml:space="preserve"> </w:t>
      </w:r>
      <w:r>
        <w:rPr>
          <w:color w:val="231F20"/>
        </w:rPr>
        <w:t>amount</w:t>
      </w:r>
      <w:r>
        <w:rPr>
          <w:color w:val="231F20"/>
          <w:spacing w:val="-10"/>
        </w:rPr>
        <w:t xml:space="preserve"> </w:t>
      </w:r>
      <w:r>
        <w:rPr>
          <w:color w:val="231F20"/>
        </w:rPr>
        <w:t>of</w:t>
      </w:r>
      <w:r>
        <w:rPr>
          <w:color w:val="231F20"/>
          <w:spacing w:val="-10"/>
        </w:rPr>
        <w:t xml:space="preserve"> </w:t>
      </w:r>
      <w:r>
        <w:rPr>
          <w:color w:val="231F20"/>
        </w:rPr>
        <w:t>a</w:t>
      </w:r>
      <w:r>
        <w:rPr>
          <w:color w:val="231F20"/>
          <w:spacing w:val="-10"/>
        </w:rPr>
        <w:t xml:space="preserve"> </w:t>
      </w:r>
      <w:r>
        <w:rPr>
          <w:color w:val="231F20"/>
        </w:rPr>
        <w:t>crude</w:t>
      </w:r>
      <w:r>
        <w:rPr>
          <w:color w:val="231F20"/>
          <w:spacing w:val="-10"/>
        </w:rPr>
        <w:t xml:space="preserve"> </w:t>
      </w:r>
      <w:r>
        <w:rPr>
          <w:color w:val="231F20"/>
        </w:rPr>
        <w:t>oil</w:t>
      </w:r>
      <w:r>
        <w:rPr>
          <w:color w:val="231F20"/>
          <w:spacing w:val="-10"/>
        </w:rPr>
        <w:t xml:space="preserve"> </w:t>
      </w:r>
      <w:r>
        <w:rPr>
          <w:color w:val="231F20"/>
        </w:rPr>
        <w:t>aliquot</w:t>
      </w:r>
      <w:r>
        <w:rPr>
          <w:color w:val="231F20"/>
          <w:spacing w:val="-10"/>
        </w:rPr>
        <w:t xml:space="preserve"> </w:t>
      </w:r>
      <w:r>
        <w:rPr>
          <w:color w:val="231F20"/>
        </w:rPr>
        <w:t>or</w:t>
      </w:r>
      <w:r>
        <w:rPr>
          <w:color w:val="231F20"/>
          <w:spacing w:val="-10"/>
        </w:rPr>
        <w:t xml:space="preserve"> </w:t>
      </w:r>
      <w:r>
        <w:rPr>
          <w:color w:val="231F20"/>
        </w:rPr>
        <w:t>solvent</w:t>
      </w:r>
      <w:r>
        <w:rPr>
          <w:color w:val="231F20"/>
          <w:spacing w:val="-10"/>
        </w:rPr>
        <w:t xml:space="preserve"> </w:t>
      </w:r>
      <w:r>
        <w:rPr>
          <w:color w:val="231F20"/>
        </w:rPr>
        <w:t>dispensed</w:t>
      </w:r>
      <w:r>
        <w:rPr>
          <w:color w:val="231F20"/>
          <w:spacing w:val="-10"/>
        </w:rPr>
        <w:t xml:space="preserve"> </w:t>
      </w:r>
      <w:r>
        <w:rPr>
          <w:color w:val="231F20"/>
        </w:rPr>
        <w:t>into</w:t>
      </w:r>
      <w:r>
        <w:rPr>
          <w:color w:val="231F20"/>
          <w:spacing w:val="-10"/>
        </w:rPr>
        <w:t xml:space="preserve"> </w:t>
      </w:r>
      <w:r>
        <w:rPr>
          <w:color w:val="231F20"/>
        </w:rPr>
        <w:t>a</w:t>
      </w:r>
      <w:r>
        <w:rPr>
          <w:color w:val="231F20"/>
          <w:spacing w:val="-10"/>
        </w:rPr>
        <w:t xml:space="preserve"> </w:t>
      </w:r>
      <w:r>
        <w:rPr>
          <w:color w:val="231F20"/>
        </w:rPr>
        <w:t>tube</w:t>
      </w:r>
      <w:r>
        <w:rPr>
          <w:color w:val="231F20"/>
          <w:spacing w:val="-10"/>
        </w:rPr>
        <w:t xml:space="preserve"> </w:t>
      </w:r>
      <w:r>
        <w:rPr>
          <w:color w:val="231F20"/>
        </w:rPr>
        <w:t>exceeds</w:t>
      </w:r>
      <w:r>
        <w:rPr>
          <w:color w:val="231F20"/>
          <w:spacing w:val="-10"/>
        </w:rPr>
        <w:t xml:space="preserve"> </w:t>
      </w:r>
      <w:r>
        <w:rPr>
          <w:color w:val="231F20"/>
        </w:rPr>
        <w:t>the</w:t>
      </w:r>
      <w:r>
        <w:rPr>
          <w:color w:val="231F20"/>
          <w:spacing w:val="-10"/>
        </w:rPr>
        <w:t xml:space="preserve"> </w:t>
      </w:r>
      <w:r>
        <w:rPr>
          <w:color w:val="231F20"/>
        </w:rPr>
        <w:t>required</w:t>
      </w:r>
      <w:r>
        <w:rPr>
          <w:color w:val="231F20"/>
          <w:spacing w:val="-10"/>
        </w:rPr>
        <w:t xml:space="preserve"> </w:t>
      </w:r>
      <w:r>
        <w:rPr>
          <w:color w:val="231F20"/>
        </w:rPr>
        <w:t xml:space="preserve">quantity, the crude oil aliquot and/or solvent shall be discarded, the tube shall be cleaned, and the procedure shall be </w:t>
      </w:r>
      <w:r>
        <w:rPr>
          <w:color w:val="231F20"/>
          <w:spacing w:val="-2"/>
        </w:rPr>
        <w:t>reinitiated.</w:t>
      </w:r>
    </w:p>
    <w:p w14:paraId="27102347" w14:textId="77777777" w:rsidR="005251CB" w:rsidRDefault="005251CB">
      <w:pPr>
        <w:pStyle w:val="BodyText"/>
        <w:spacing w:before="8"/>
      </w:pPr>
    </w:p>
    <w:p w14:paraId="27102348" w14:textId="77777777" w:rsidR="005251CB" w:rsidRDefault="00432F7F">
      <w:pPr>
        <w:pStyle w:val="BodyText"/>
        <w:spacing w:line="249" w:lineRule="auto"/>
        <w:ind w:left="360" w:right="647"/>
        <w:jc w:val="both"/>
      </w:pPr>
      <w:r>
        <w:rPr>
          <w:color w:val="231F20"/>
        </w:rPr>
        <w:t>Each user should provide a means for identifying the tubes for purposes of making the required comparisons. Use</w:t>
      </w:r>
      <w:r>
        <w:rPr>
          <w:color w:val="231F20"/>
          <w:spacing w:val="-11"/>
        </w:rPr>
        <w:t xml:space="preserve"> </w:t>
      </w:r>
      <w:r>
        <w:rPr>
          <w:color w:val="231F20"/>
        </w:rPr>
        <w:t>of</w:t>
      </w:r>
      <w:r>
        <w:rPr>
          <w:color w:val="231F20"/>
          <w:spacing w:val="-11"/>
        </w:rPr>
        <w:t xml:space="preserve"> </w:t>
      </w:r>
      <w:r>
        <w:rPr>
          <w:color w:val="231F20"/>
        </w:rPr>
        <w:t>centrifuge</w:t>
      </w:r>
      <w:r>
        <w:rPr>
          <w:color w:val="231F20"/>
          <w:spacing w:val="-11"/>
        </w:rPr>
        <w:t xml:space="preserve"> </w:t>
      </w:r>
      <w:r>
        <w:rPr>
          <w:color w:val="231F20"/>
        </w:rPr>
        <w:t>tubes</w:t>
      </w:r>
      <w:r>
        <w:rPr>
          <w:color w:val="231F20"/>
          <w:spacing w:val="-11"/>
        </w:rPr>
        <w:t xml:space="preserve"> </w:t>
      </w:r>
      <w:r>
        <w:rPr>
          <w:color w:val="231F20"/>
        </w:rPr>
        <w:t>with</w:t>
      </w:r>
      <w:r>
        <w:rPr>
          <w:color w:val="231F20"/>
          <w:spacing w:val="-11"/>
        </w:rPr>
        <w:t xml:space="preserve"> </w:t>
      </w:r>
      <w:r>
        <w:rPr>
          <w:color w:val="231F20"/>
        </w:rPr>
        <w:t>serial</w:t>
      </w:r>
      <w:r>
        <w:rPr>
          <w:color w:val="231F20"/>
          <w:spacing w:val="-11"/>
        </w:rPr>
        <w:t xml:space="preserve"> </w:t>
      </w:r>
      <w:r>
        <w:rPr>
          <w:color w:val="231F20"/>
        </w:rPr>
        <w:t>numbers</w:t>
      </w:r>
      <w:r>
        <w:rPr>
          <w:color w:val="231F20"/>
          <w:spacing w:val="-11"/>
        </w:rPr>
        <w:t xml:space="preserve"> </w:t>
      </w:r>
      <w:r>
        <w:rPr>
          <w:color w:val="231F20"/>
        </w:rPr>
        <w:t>or</w:t>
      </w:r>
      <w:r>
        <w:rPr>
          <w:color w:val="231F20"/>
          <w:spacing w:val="-11"/>
        </w:rPr>
        <w:t xml:space="preserve"> </w:t>
      </w:r>
      <w:r>
        <w:rPr>
          <w:color w:val="231F20"/>
        </w:rPr>
        <w:t>centrifuge</w:t>
      </w:r>
      <w:r>
        <w:rPr>
          <w:color w:val="231F20"/>
          <w:spacing w:val="-11"/>
        </w:rPr>
        <w:t xml:space="preserve"> </w:t>
      </w:r>
      <w:r>
        <w:rPr>
          <w:color w:val="231F20"/>
        </w:rPr>
        <w:t>machines</w:t>
      </w:r>
      <w:r>
        <w:rPr>
          <w:color w:val="231F20"/>
          <w:spacing w:val="-11"/>
        </w:rPr>
        <w:t xml:space="preserve"> </w:t>
      </w:r>
      <w:r>
        <w:rPr>
          <w:color w:val="231F20"/>
        </w:rPr>
        <w:t>with</w:t>
      </w:r>
      <w:r>
        <w:rPr>
          <w:color w:val="231F20"/>
          <w:spacing w:val="-11"/>
        </w:rPr>
        <w:t xml:space="preserve"> </w:t>
      </w:r>
      <w:r>
        <w:rPr>
          <w:color w:val="231F20"/>
        </w:rPr>
        <w:t>unique</w:t>
      </w:r>
      <w:r>
        <w:rPr>
          <w:color w:val="231F20"/>
          <w:spacing w:val="-11"/>
        </w:rPr>
        <w:t xml:space="preserve"> </w:t>
      </w:r>
      <w:r>
        <w:rPr>
          <w:color w:val="231F20"/>
        </w:rPr>
        <w:t>identifiers</w:t>
      </w:r>
      <w:r>
        <w:rPr>
          <w:color w:val="231F20"/>
          <w:spacing w:val="-11"/>
        </w:rPr>
        <w:t xml:space="preserve"> </w:t>
      </w:r>
      <w:r>
        <w:rPr>
          <w:color w:val="231F20"/>
        </w:rPr>
        <w:t>on</w:t>
      </w:r>
      <w:r>
        <w:rPr>
          <w:color w:val="231F20"/>
          <w:spacing w:val="-11"/>
        </w:rPr>
        <w:t xml:space="preserve"> </w:t>
      </w:r>
      <w:r>
        <w:rPr>
          <w:color w:val="231F20"/>
        </w:rPr>
        <w:t>the</w:t>
      </w:r>
      <w:r>
        <w:rPr>
          <w:color w:val="231F20"/>
          <w:spacing w:val="-11"/>
        </w:rPr>
        <w:t xml:space="preserve"> </w:t>
      </w:r>
      <w:r>
        <w:rPr>
          <w:color w:val="231F20"/>
        </w:rPr>
        <w:t>respective</w:t>
      </w:r>
      <w:r>
        <w:rPr>
          <w:color w:val="231F20"/>
          <w:spacing w:val="-11"/>
        </w:rPr>
        <w:t xml:space="preserve"> </w:t>
      </w:r>
      <w:r>
        <w:rPr>
          <w:color w:val="231F20"/>
        </w:rPr>
        <w:t>tube compartments are two ways to meet this requirement.</w:t>
      </w:r>
    </w:p>
    <w:p w14:paraId="27102349" w14:textId="77777777" w:rsidR="005251CB" w:rsidRDefault="005251CB">
      <w:pPr>
        <w:pStyle w:val="BodyText"/>
        <w:spacing w:before="10"/>
      </w:pPr>
    </w:p>
    <w:p w14:paraId="2710234A" w14:textId="77777777" w:rsidR="005251CB" w:rsidRDefault="00432F7F">
      <w:pPr>
        <w:pStyle w:val="BodyText"/>
        <w:ind w:left="360"/>
        <w:jc w:val="both"/>
      </w:pPr>
      <w:r>
        <w:rPr>
          <w:color w:val="231F20"/>
        </w:rPr>
        <w:t>The</w:t>
      </w:r>
      <w:r>
        <w:rPr>
          <w:color w:val="231F20"/>
          <w:spacing w:val="-9"/>
        </w:rPr>
        <w:t xml:space="preserve"> </w:t>
      </w:r>
      <w:r>
        <w:rPr>
          <w:color w:val="231F20"/>
        </w:rPr>
        <w:t>use</w:t>
      </w:r>
      <w:r>
        <w:rPr>
          <w:color w:val="231F20"/>
          <w:spacing w:val="-8"/>
        </w:rPr>
        <w:t xml:space="preserve"> </w:t>
      </w:r>
      <w:r>
        <w:rPr>
          <w:color w:val="231F20"/>
        </w:rPr>
        <w:t>of</w:t>
      </w:r>
      <w:r>
        <w:rPr>
          <w:color w:val="231F20"/>
          <w:spacing w:val="-8"/>
        </w:rPr>
        <w:t xml:space="preserve"> </w:t>
      </w:r>
      <w:r>
        <w:rPr>
          <w:color w:val="231F20"/>
        </w:rPr>
        <w:t>stoppers</w:t>
      </w:r>
      <w:r>
        <w:rPr>
          <w:color w:val="231F20"/>
          <w:spacing w:val="-8"/>
        </w:rPr>
        <w:t xml:space="preserve"> </w:t>
      </w:r>
      <w:r>
        <w:rPr>
          <w:color w:val="231F20"/>
        </w:rPr>
        <w:t>in</w:t>
      </w:r>
      <w:r>
        <w:rPr>
          <w:color w:val="231F20"/>
          <w:spacing w:val="-8"/>
        </w:rPr>
        <w:t xml:space="preserve"> </w:t>
      </w:r>
      <w:r>
        <w:rPr>
          <w:color w:val="231F20"/>
        </w:rPr>
        <w:t>each</w:t>
      </w:r>
      <w:r>
        <w:rPr>
          <w:color w:val="231F20"/>
          <w:spacing w:val="-8"/>
        </w:rPr>
        <w:t xml:space="preserve"> </w:t>
      </w:r>
      <w:r>
        <w:rPr>
          <w:color w:val="231F20"/>
        </w:rPr>
        <w:t>procedure</w:t>
      </w:r>
      <w:r>
        <w:rPr>
          <w:color w:val="231F20"/>
          <w:spacing w:val="-8"/>
        </w:rPr>
        <w:t xml:space="preserve"> </w:t>
      </w:r>
      <w:r>
        <w:rPr>
          <w:color w:val="231F20"/>
        </w:rPr>
        <w:t>is</w:t>
      </w:r>
      <w:r>
        <w:rPr>
          <w:color w:val="231F20"/>
          <w:spacing w:val="-8"/>
        </w:rPr>
        <w:t xml:space="preserve"> </w:t>
      </w:r>
      <w:r>
        <w:rPr>
          <w:color w:val="231F20"/>
        </w:rPr>
        <w:t>required</w:t>
      </w:r>
      <w:r>
        <w:rPr>
          <w:color w:val="231F20"/>
          <w:spacing w:val="-9"/>
        </w:rPr>
        <w:t xml:space="preserve"> </w:t>
      </w:r>
      <w:r>
        <w:rPr>
          <w:color w:val="231F20"/>
        </w:rPr>
        <w:t>to</w:t>
      </w:r>
      <w:r>
        <w:rPr>
          <w:color w:val="231F20"/>
          <w:spacing w:val="-8"/>
        </w:rPr>
        <w:t xml:space="preserve"> </w:t>
      </w:r>
      <w:r>
        <w:rPr>
          <w:color w:val="231F20"/>
        </w:rPr>
        <w:t>maintain</w:t>
      </w:r>
      <w:r>
        <w:rPr>
          <w:color w:val="231F20"/>
          <w:spacing w:val="-8"/>
        </w:rPr>
        <w:t xml:space="preserve"> </w:t>
      </w:r>
      <w:r>
        <w:rPr>
          <w:color w:val="231F20"/>
        </w:rPr>
        <w:t>the</w:t>
      </w:r>
      <w:r>
        <w:rPr>
          <w:color w:val="231F20"/>
          <w:spacing w:val="-8"/>
        </w:rPr>
        <w:t xml:space="preserve"> </w:t>
      </w:r>
      <w:r>
        <w:rPr>
          <w:color w:val="231F20"/>
        </w:rPr>
        <w:t>representativeness</w:t>
      </w:r>
      <w:r>
        <w:rPr>
          <w:color w:val="231F20"/>
          <w:spacing w:val="-8"/>
        </w:rPr>
        <w:t xml:space="preserve"> </w:t>
      </w:r>
      <w:r>
        <w:rPr>
          <w:color w:val="231F20"/>
        </w:rPr>
        <w:t>of</w:t>
      </w:r>
      <w:r>
        <w:rPr>
          <w:color w:val="231F20"/>
          <w:spacing w:val="-8"/>
        </w:rPr>
        <w:t xml:space="preserve"> </w:t>
      </w:r>
      <w:r>
        <w:rPr>
          <w:color w:val="231F20"/>
        </w:rPr>
        <w:t>the</w:t>
      </w:r>
      <w:r>
        <w:rPr>
          <w:color w:val="231F20"/>
          <w:spacing w:val="-8"/>
        </w:rPr>
        <w:t xml:space="preserve"> </w:t>
      </w:r>
      <w:r>
        <w:rPr>
          <w:color w:val="231F20"/>
        </w:rPr>
        <w:t>crude</w:t>
      </w:r>
      <w:r>
        <w:rPr>
          <w:color w:val="231F20"/>
          <w:spacing w:val="-8"/>
        </w:rPr>
        <w:t xml:space="preserve"> </w:t>
      </w:r>
      <w:r>
        <w:rPr>
          <w:color w:val="231F20"/>
        </w:rPr>
        <w:t>oil</w:t>
      </w:r>
      <w:r>
        <w:rPr>
          <w:color w:val="231F20"/>
          <w:spacing w:val="-9"/>
        </w:rPr>
        <w:t xml:space="preserve"> </w:t>
      </w:r>
      <w:r>
        <w:rPr>
          <w:color w:val="231F20"/>
          <w:spacing w:val="-2"/>
        </w:rPr>
        <w:t>aliquots.</w:t>
      </w:r>
    </w:p>
    <w:p w14:paraId="2710234B" w14:textId="77777777" w:rsidR="005251CB" w:rsidRDefault="005251CB">
      <w:pPr>
        <w:pStyle w:val="BodyText"/>
        <w:jc w:val="both"/>
        <w:sectPr w:rsidR="005251CB">
          <w:pgSz w:w="12240" w:h="15840"/>
          <w:pgMar w:top="640" w:right="720" w:bottom="280" w:left="720" w:header="720" w:footer="720" w:gutter="0"/>
          <w:cols w:space="720"/>
        </w:sectPr>
      </w:pPr>
    </w:p>
    <w:p w14:paraId="2710234C" w14:textId="77777777" w:rsidR="005251CB" w:rsidRDefault="00432F7F">
      <w:pPr>
        <w:tabs>
          <w:tab w:val="right" w:pos="10439"/>
        </w:tabs>
        <w:spacing w:before="79"/>
        <w:ind w:left="3620"/>
        <w:rPr>
          <w:sz w:val="13"/>
        </w:rPr>
      </w:pPr>
      <w:r>
        <w:rPr>
          <w:noProof/>
          <w:sz w:val="13"/>
        </w:rPr>
        <w:lastRenderedPageBreak/>
        <mc:AlternateContent>
          <mc:Choice Requires="wps">
            <w:drawing>
              <wp:anchor distT="0" distB="0" distL="0" distR="0" simplePos="0" relativeHeight="487591424" behindDoc="1" locked="0" layoutInCell="1" allowOverlap="1" wp14:anchorId="27102679" wp14:editId="2710267A">
                <wp:simplePos x="0" y="0"/>
                <wp:positionH relativeFrom="page">
                  <wp:posOffset>868680</wp:posOffset>
                </wp:positionH>
                <wp:positionV relativeFrom="paragraph">
                  <wp:posOffset>185165</wp:posOffset>
                </wp:positionV>
                <wp:extent cx="6217920" cy="1270"/>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0DE4C61B" id="Graphic 8" o:spid="_x0000_s1026" style="position:absolute;margin-left:68.4pt;margin-top:14.6pt;width:489.6pt;height:.1pt;z-index:-15725056;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noProof/>
          <w:sz w:val="13"/>
        </w:rPr>
        <w:drawing>
          <wp:anchor distT="0" distB="0" distL="0" distR="0" simplePos="0" relativeHeight="487591936" behindDoc="1" locked="0" layoutInCell="1" allowOverlap="1" wp14:anchorId="2710267B" wp14:editId="2710267C">
            <wp:simplePos x="0" y="0"/>
            <wp:positionH relativeFrom="page">
              <wp:posOffset>1642867</wp:posOffset>
            </wp:positionH>
            <wp:positionV relativeFrom="paragraph">
              <wp:posOffset>434848</wp:posOffset>
            </wp:positionV>
            <wp:extent cx="4681722" cy="4779264"/>
            <wp:effectExtent l="0" t="0" r="0" b="0"/>
            <wp:wrapTopAndBottom/>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20" cstate="print"/>
                    <a:stretch>
                      <a:fillRect/>
                    </a:stretch>
                  </pic:blipFill>
                  <pic:spPr>
                    <a:xfrm>
                      <a:off x="0" y="0"/>
                      <a:ext cx="4681722" cy="4779264"/>
                    </a:xfrm>
                    <a:prstGeom prst="rect">
                      <a:avLst/>
                    </a:prstGeom>
                  </pic:spPr>
                </pic:pic>
              </a:graphicData>
            </a:graphic>
          </wp:anchor>
        </w:drawing>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10"/>
          <w:w w:val="115"/>
          <w:sz w:val="13"/>
        </w:rPr>
        <w:t>7</w:t>
      </w:r>
    </w:p>
    <w:p w14:paraId="2710234D" w14:textId="77777777" w:rsidR="005251CB" w:rsidRDefault="005251CB">
      <w:pPr>
        <w:pStyle w:val="BodyText"/>
        <w:spacing w:before="129"/>
      </w:pPr>
    </w:p>
    <w:p w14:paraId="2710234E" w14:textId="77777777" w:rsidR="005251CB" w:rsidRDefault="00432F7F">
      <w:pPr>
        <w:spacing w:before="85"/>
        <w:ind w:left="287"/>
        <w:jc w:val="center"/>
        <w:rPr>
          <w:b/>
          <w:sz w:val="20"/>
        </w:rPr>
      </w:pPr>
      <w:r>
        <w:rPr>
          <w:b/>
          <w:color w:val="231F20"/>
          <w:sz w:val="20"/>
        </w:rPr>
        <w:t>Figure</w:t>
      </w:r>
      <w:r>
        <w:rPr>
          <w:b/>
          <w:color w:val="231F20"/>
          <w:spacing w:val="-10"/>
          <w:sz w:val="20"/>
        </w:rPr>
        <w:t xml:space="preserve"> </w:t>
      </w:r>
      <w:r>
        <w:rPr>
          <w:b/>
          <w:color w:val="231F20"/>
          <w:sz w:val="20"/>
        </w:rPr>
        <w:t>1—Reading</w:t>
      </w:r>
      <w:r>
        <w:rPr>
          <w:b/>
          <w:color w:val="231F20"/>
          <w:spacing w:val="-10"/>
          <w:sz w:val="20"/>
        </w:rPr>
        <w:t xml:space="preserve"> </w:t>
      </w:r>
      <w:r>
        <w:rPr>
          <w:b/>
          <w:color w:val="231F20"/>
          <w:sz w:val="20"/>
        </w:rPr>
        <w:t>a</w:t>
      </w:r>
      <w:r>
        <w:rPr>
          <w:b/>
          <w:color w:val="231F20"/>
          <w:spacing w:val="-9"/>
          <w:sz w:val="20"/>
        </w:rPr>
        <w:t xml:space="preserve"> </w:t>
      </w:r>
      <w:r>
        <w:rPr>
          <w:b/>
          <w:color w:val="231F20"/>
          <w:sz w:val="20"/>
        </w:rPr>
        <w:t>100</w:t>
      </w:r>
      <w:r>
        <w:rPr>
          <w:b/>
          <w:color w:val="231F20"/>
          <w:spacing w:val="-10"/>
          <w:sz w:val="20"/>
        </w:rPr>
        <w:t xml:space="preserve"> </w:t>
      </w:r>
      <w:r>
        <w:rPr>
          <w:b/>
          <w:color w:val="231F20"/>
          <w:sz w:val="20"/>
        </w:rPr>
        <w:t>mL</w:t>
      </w:r>
      <w:r>
        <w:rPr>
          <w:b/>
          <w:color w:val="231F20"/>
          <w:spacing w:val="-12"/>
          <w:sz w:val="20"/>
        </w:rPr>
        <w:t xml:space="preserve"> </w:t>
      </w:r>
      <w:bookmarkStart w:id="64" w:name="Figure_1—Reading_a_100_mL_Centrifuge_Tub"/>
      <w:bookmarkStart w:id="65" w:name="_bookmark17"/>
      <w:bookmarkEnd w:id="64"/>
      <w:bookmarkEnd w:id="65"/>
      <w:r>
        <w:rPr>
          <w:b/>
          <w:color w:val="231F20"/>
          <w:sz w:val="20"/>
        </w:rPr>
        <w:t>Centrifuge</w:t>
      </w:r>
      <w:r>
        <w:rPr>
          <w:b/>
          <w:color w:val="231F20"/>
          <w:spacing w:val="-9"/>
          <w:sz w:val="20"/>
        </w:rPr>
        <w:t xml:space="preserve"> </w:t>
      </w:r>
      <w:r>
        <w:rPr>
          <w:b/>
          <w:color w:val="231F20"/>
          <w:spacing w:val="-4"/>
          <w:sz w:val="20"/>
        </w:rPr>
        <w:t>Tube</w:t>
      </w:r>
    </w:p>
    <w:p w14:paraId="2710234F" w14:textId="77777777" w:rsidR="005251CB" w:rsidRDefault="005251CB">
      <w:pPr>
        <w:pStyle w:val="BodyText"/>
        <w:spacing w:before="100"/>
        <w:rPr>
          <w:b/>
        </w:rPr>
      </w:pPr>
    </w:p>
    <w:p w14:paraId="27102350" w14:textId="77777777" w:rsidR="005251CB" w:rsidRDefault="00432F7F">
      <w:pPr>
        <w:ind w:left="288"/>
        <w:jc w:val="center"/>
        <w:rPr>
          <w:b/>
          <w:sz w:val="20"/>
        </w:rPr>
      </w:pPr>
      <w:bookmarkStart w:id="66" w:name="Table_2—Procedure_for_Reading_a_100_mL_C"/>
      <w:bookmarkStart w:id="67" w:name="_bookmark18"/>
      <w:bookmarkEnd w:id="66"/>
      <w:bookmarkEnd w:id="67"/>
      <w:r>
        <w:rPr>
          <w:b/>
          <w:color w:val="231F20"/>
          <w:sz w:val="20"/>
        </w:rPr>
        <w:t>Table</w:t>
      </w:r>
      <w:r>
        <w:rPr>
          <w:b/>
          <w:color w:val="231F20"/>
          <w:spacing w:val="-5"/>
          <w:sz w:val="20"/>
        </w:rPr>
        <w:t xml:space="preserve"> </w:t>
      </w:r>
      <w:r>
        <w:rPr>
          <w:b/>
          <w:color w:val="231F20"/>
          <w:sz w:val="20"/>
        </w:rPr>
        <w:t>2—Procedure</w:t>
      </w:r>
      <w:r>
        <w:rPr>
          <w:b/>
          <w:color w:val="231F20"/>
          <w:spacing w:val="-4"/>
          <w:sz w:val="20"/>
        </w:rPr>
        <w:t xml:space="preserve"> </w:t>
      </w:r>
      <w:r>
        <w:rPr>
          <w:b/>
          <w:color w:val="231F20"/>
          <w:sz w:val="20"/>
        </w:rPr>
        <w:t>for</w:t>
      </w:r>
      <w:r>
        <w:rPr>
          <w:b/>
          <w:color w:val="231F20"/>
          <w:spacing w:val="-4"/>
          <w:sz w:val="20"/>
        </w:rPr>
        <w:t xml:space="preserve"> </w:t>
      </w:r>
      <w:r>
        <w:rPr>
          <w:b/>
          <w:color w:val="231F20"/>
          <w:sz w:val="20"/>
        </w:rPr>
        <w:t>Reading</w:t>
      </w:r>
      <w:r>
        <w:rPr>
          <w:b/>
          <w:color w:val="231F20"/>
          <w:spacing w:val="-4"/>
          <w:sz w:val="20"/>
        </w:rPr>
        <w:t xml:space="preserve"> </w:t>
      </w:r>
      <w:r>
        <w:rPr>
          <w:b/>
          <w:color w:val="231F20"/>
          <w:sz w:val="20"/>
        </w:rPr>
        <w:t>a</w:t>
      </w:r>
      <w:r>
        <w:rPr>
          <w:b/>
          <w:color w:val="231F20"/>
          <w:spacing w:val="-4"/>
          <w:sz w:val="20"/>
        </w:rPr>
        <w:t xml:space="preserve"> </w:t>
      </w:r>
      <w:r>
        <w:rPr>
          <w:b/>
          <w:color w:val="231F20"/>
          <w:sz w:val="20"/>
        </w:rPr>
        <w:t>100</w:t>
      </w:r>
      <w:r>
        <w:rPr>
          <w:b/>
          <w:color w:val="231F20"/>
          <w:spacing w:val="-4"/>
          <w:sz w:val="20"/>
        </w:rPr>
        <w:t xml:space="preserve"> </w:t>
      </w:r>
      <w:r>
        <w:rPr>
          <w:b/>
          <w:color w:val="231F20"/>
          <w:sz w:val="20"/>
        </w:rPr>
        <w:t>mL</w:t>
      </w:r>
      <w:r>
        <w:rPr>
          <w:b/>
          <w:color w:val="231F20"/>
          <w:spacing w:val="-7"/>
          <w:sz w:val="20"/>
        </w:rPr>
        <w:t xml:space="preserve"> </w:t>
      </w:r>
      <w:r>
        <w:rPr>
          <w:b/>
          <w:color w:val="231F20"/>
          <w:sz w:val="20"/>
        </w:rPr>
        <w:t>Cone-shaped</w:t>
      </w:r>
      <w:r>
        <w:rPr>
          <w:b/>
          <w:color w:val="231F20"/>
          <w:spacing w:val="-4"/>
          <w:sz w:val="20"/>
        </w:rPr>
        <w:t xml:space="preserve"> Tube</w:t>
      </w:r>
    </w:p>
    <w:p w14:paraId="27102351" w14:textId="77777777" w:rsidR="005251CB" w:rsidRDefault="005251CB">
      <w:pPr>
        <w:pStyle w:val="BodyText"/>
        <w:spacing w:before="10" w:after="1"/>
        <w:rPr>
          <w:b/>
          <w:sz w:val="15"/>
        </w:rPr>
      </w:pPr>
    </w:p>
    <w:tbl>
      <w:tblPr>
        <w:tblW w:w="0" w:type="auto"/>
        <w:tblInd w:w="1943"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3615"/>
        <w:gridCol w:w="3616"/>
        <w:tblGridChange w:id="68">
          <w:tblGrid>
            <w:gridCol w:w="3615"/>
            <w:gridCol w:w="3616"/>
          </w:tblGrid>
        </w:tblGridChange>
      </w:tblGrid>
      <w:tr w:rsidR="005251CB" w14:paraId="27102354" w14:textId="77777777">
        <w:trPr>
          <w:trHeight w:val="261"/>
        </w:trPr>
        <w:tc>
          <w:tcPr>
            <w:tcW w:w="3615" w:type="dxa"/>
            <w:tcBorders>
              <w:right w:val="single" w:sz="4" w:space="0" w:color="231F20"/>
            </w:tcBorders>
          </w:tcPr>
          <w:p w14:paraId="27102352" w14:textId="77777777" w:rsidR="005251CB" w:rsidRDefault="00432F7F">
            <w:pPr>
              <w:pStyle w:val="TableParagraph"/>
              <w:spacing w:before="27"/>
              <w:ind w:left="20" w:right="1"/>
              <w:rPr>
                <w:b/>
                <w:sz w:val="18"/>
              </w:rPr>
            </w:pPr>
            <w:r>
              <w:rPr>
                <w:b/>
                <w:color w:val="231F20"/>
                <w:spacing w:val="-2"/>
                <w:sz w:val="18"/>
              </w:rPr>
              <w:t>Volume</w:t>
            </w:r>
            <w:r>
              <w:rPr>
                <w:b/>
                <w:color w:val="231F20"/>
                <w:spacing w:val="-6"/>
                <w:sz w:val="18"/>
              </w:rPr>
              <w:t xml:space="preserve"> </w:t>
            </w:r>
            <w:r>
              <w:rPr>
                <w:b/>
                <w:color w:val="231F20"/>
                <w:spacing w:val="-4"/>
                <w:sz w:val="18"/>
              </w:rPr>
              <w:t>(mL)</w:t>
            </w:r>
          </w:p>
        </w:tc>
        <w:tc>
          <w:tcPr>
            <w:tcW w:w="3616" w:type="dxa"/>
            <w:tcBorders>
              <w:left w:val="single" w:sz="4" w:space="0" w:color="231F20"/>
            </w:tcBorders>
          </w:tcPr>
          <w:p w14:paraId="27102353" w14:textId="77777777" w:rsidR="005251CB" w:rsidRDefault="00432F7F">
            <w:pPr>
              <w:pStyle w:val="TableParagraph"/>
              <w:spacing w:before="27"/>
              <w:ind w:left="40"/>
              <w:rPr>
                <w:b/>
                <w:sz w:val="18"/>
              </w:rPr>
            </w:pPr>
            <w:r>
              <w:rPr>
                <w:b/>
                <w:color w:val="231F20"/>
                <w:sz w:val="18"/>
              </w:rPr>
              <w:t xml:space="preserve">Read to Nearest </w:t>
            </w:r>
            <w:r>
              <w:rPr>
                <w:b/>
                <w:color w:val="231F20"/>
                <w:spacing w:val="-4"/>
                <w:sz w:val="18"/>
              </w:rPr>
              <w:t>(mL)</w:t>
            </w:r>
          </w:p>
        </w:tc>
      </w:tr>
      <w:tr w:rsidR="005251CB" w14:paraId="27102357" w14:textId="77777777">
        <w:trPr>
          <w:trHeight w:val="271"/>
        </w:trPr>
        <w:tc>
          <w:tcPr>
            <w:tcW w:w="3615" w:type="dxa"/>
            <w:tcBorders>
              <w:bottom w:val="single" w:sz="4" w:space="0" w:color="231F20"/>
              <w:right w:val="single" w:sz="4" w:space="0" w:color="231F20"/>
            </w:tcBorders>
          </w:tcPr>
          <w:p w14:paraId="27102355" w14:textId="77777777" w:rsidR="005251CB" w:rsidRDefault="00432F7F">
            <w:pPr>
              <w:pStyle w:val="TableParagraph"/>
              <w:spacing w:before="27"/>
              <w:ind w:left="1432"/>
              <w:jc w:val="left"/>
              <w:rPr>
                <w:sz w:val="18"/>
              </w:rPr>
            </w:pPr>
            <w:r>
              <w:rPr>
                <w:color w:val="231F20"/>
                <w:sz w:val="18"/>
              </w:rPr>
              <w:t>0.0</w:t>
            </w:r>
            <w:r>
              <w:rPr>
                <w:color w:val="231F20"/>
                <w:spacing w:val="-2"/>
                <w:sz w:val="18"/>
              </w:rPr>
              <w:t xml:space="preserve"> </w:t>
            </w:r>
            <w:r>
              <w:rPr>
                <w:color w:val="231F20"/>
                <w:sz w:val="18"/>
              </w:rPr>
              <w:t>to</w:t>
            </w:r>
            <w:r>
              <w:rPr>
                <w:color w:val="231F20"/>
                <w:spacing w:val="-1"/>
                <w:sz w:val="18"/>
              </w:rPr>
              <w:t xml:space="preserve"> </w:t>
            </w:r>
            <w:r>
              <w:rPr>
                <w:color w:val="231F20"/>
                <w:spacing w:val="-5"/>
                <w:sz w:val="18"/>
              </w:rPr>
              <w:t>0.1</w:t>
            </w:r>
          </w:p>
        </w:tc>
        <w:tc>
          <w:tcPr>
            <w:tcW w:w="3616" w:type="dxa"/>
            <w:tcBorders>
              <w:left w:val="single" w:sz="4" w:space="0" w:color="231F20"/>
              <w:bottom w:val="single" w:sz="4" w:space="0" w:color="231F20"/>
            </w:tcBorders>
          </w:tcPr>
          <w:p w14:paraId="27102356" w14:textId="77777777" w:rsidR="005251CB" w:rsidRDefault="00432F7F">
            <w:pPr>
              <w:pStyle w:val="TableParagraph"/>
              <w:spacing w:before="27"/>
              <w:ind w:left="40"/>
              <w:rPr>
                <w:sz w:val="18"/>
              </w:rPr>
            </w:pPr>
            <w:r>
              <w:rPr>
                <w:color w:val="231F20"/>
                <w:spacing w:val="-2"/>
                <w:sz w:val="18"/>
              </w:rPr>
              <w:t>0.025</w:t>
            </w:r>
          </w:p>
        </w:tc>
      </w:tr>
      <w:tr w:rsidR="005251CB" w14:paraId="2710235A" w14:textId="77777777">
        <w:trPr>
          <w:trHeight w:val="281"/>
        </w:trPr>
        <w:tc>
          <w:tcPr>
            <w:tcW w:w="3615" w:type="dxa"/>
            <w:tcBorders>
              <w:top w:val="single" w:sz="4" w:space="0" w:color="231F20"/>
              <w:bottom w:val="single" w:sz="4" w:space="0" w:color="231F20"/>
              <w:right w:val="single" w:sz="4" w:space="0" w:color="231F20"/>
            </w:tcBorders>
          </w:tcPr>
          <w:p w14:paraId="27102358" w14:textId="77777777" w:rsidR="005251CB" w:rsidRDefault="00432F7F">
            <w:pPr>
              <w:pStyle w:val="TableParagraph"/>
              <w:ind w:left="1432"/>
              <w:jc w:val="left"/>
              <w:rPr>
                <w:sz w:val="18"/>
              </w:rPr>
            </w:pPr>
            <w:r>
              <w:rPr>
                <w:color w:val="231F20"/>
                <w:sz w:val="18"/>
              </w:rPr>
              <w:t>0.1</w:t>
            </w:r>
            <w:r>
              <w:rPr>
                <w:color w:val="231F20"/>
                <w:spacing w:val="-2"/>
                <w:sz w:val="18"/>
              </w:rPr>
              <w:t xml:space="preserve"> </w:t>
            </w:r>
            <w:r>
              <w:rPr>
                <w:color w:val="231F20"/>
                <w:sz w:val="18"/>
              </w:rPr>
              <w:t>to</w:t>
            </w:r>
            <w:r>
              <w:rPr>
                <w:color w:val="231F20"/>
                <w:spacing w:val="-1"/>
                <w:sz w:val="18"/>
              </w:rPr>
              <w:t xml:space="preserve"> </w:t>
            </w:r>
            <w:r>
              <w:rPr>
                <w:color w:val="231F20"/>
                <w:spacing w:val="-5"/>
                <w:sz w:val="18"/>
              </w:rPr>
              <w:t>1.0</w:t>
            </w:r>
          </w:p>
        </w:tc>
        <w:tc>
          <w:tcPr>
            <w:tcW w:w="3616" w:type="dxa"/>
            <w:tcBorders>
              <w:top w:val="single" w:sz="4" w:space="0" w:color="231F20"/>
              <w:left w:val="single" w:sz="4" w:space="0" w:color="231F20"/>
              <w:bottom w:val="single" w:sz="4" w:space="0" w:color="231F20"/>
            </w:tcBorders>
          </w:tcPr>
          <w:p w14:paraId="27102359" w14:textId="77777777" w:rsidR="005251CB" w:rsidRDefault="00432F7F">
            <w:pPr>
              <w:pStyle w:val="TableParagraph"/>
              <w:ind w:left="40"/>
              <w:rPr>
                <w:sz w:val="18"/>
              </w:rPr>
            </w:pPr>
            <w:r>
              <w:rPr>
                <w:color w:val="231F20"/>
                <w:spacing w:val="-2"/>
                <w:sz w:val="18"/>
              </w:rPr>
              <w:t>0.050</w:t>
            </w:r>
          </w:p>
        </w:tc>
      </w:tr>
      <w:tr w:rsidR="005251CB" w14:paraId="2710235D" w14:textId="77777777" w:rsidTr="00D06AC5">
        <w:tblPrEx>
          <w:tblW w:w="0" w:type="auto"/>
          <w:tblInd w:w="1943"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ExChange w:id="69" w:author="Lovett, James R" w:date="2026-05-18T14:40:00Z" w16du:dateUtc="2026-05-18T19:40:00Z">
            <w:tblPrEx>
              <w:tblW w:w="0" w:type="auto"/>
              <w:tblInd w:w="1943"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Ex>
          </w:tblPrExChange>
        </w:tblPrEx>
        <w:trPr>
          <w:trHeight w:val="271"/>
          <w:trPrChange w:id="70" w:author="Lovett, James R" w:date="2026-05-18T14:40:00Z" w16du:dateUtc="2026-05-18T19:40:00Z">
            <w:trPr>
              <w:trHeight w:val="271"/>
            </w:trPr>
          </w:trPrChange>
        </w:trPr>
        <w:tc>
          <w:tcPr>
            <w:tcW w:w="3615" w:type="dxa"/>
            <w:tcBorders>
              <w:top w:val="single" w:sz="4" w:space="0" w:color="231F20"/>
              <w:bottom w:val="single" w:sz="4" w:space="0" w:color="231F20"/>
              <w:right w:val="single" w:sz="4" w:space="0" w:color="231F20"/>
            </w:tcBorders>
            <w:tcPrChange w:id="71" w:author="Lovett, James R" w:date="2026-05-18T14:40:00Z" w16du:dateUtc="2026-05-18T19:40:00Z">
              <w:tcPr>
                <w:tcW w:w="3615" w:type="dxa"/>
                <w:tcBorders>
                  <w:top w:val="single" w:sz="4" w:space="0" w:color="231F20"/>
                  <w:right w:val="single" w:sz="4" w:space="0" w:color="231F20"/>
                </w:tcBorders>
              </w:tcPr>
            </w:tcPrChange>
          </w:tcPr>
          <w:p w14:paraId="2710235B" w14:textId="4A7B6E58" w:rsidR="005251CB" w:rsidRDefault="00432F7F">
            <w:pPr>
              <w:pStyle w:val="TableParagraph"/>
              <w:ind w:left="20" w:right="1"/>
              <w:rPr>
                <w:sz w:val="18"/>
              </w:rPr>
            </w:pPr>
            <w:del w:id="72" w:author="Lovett, James R" w:date="2026-05-18T14:40:00Z" w16du:dateUtc="2026-05-18T19:40:00Z">
              <w:r w:rsidDel="00D06AC5">
                <w:rPr>
                  <w:color w:val="231F20"/>
                  <w:spacing w:val="-4"/>
                  <w:sz w:val="18"/>
                </w:rPr>
                <w:delText>&gt;</w:delText>
              </w:r>
            </w:del>
            <w:r>
              <w:rPr>
                <w:color w:val="231F20"/>
                <w:spacing w:val="-4"/>
                <w:sz w:val="18"/>
              </w:rPr>
              <w:t>1.0</w:t>
            </w:r>
            <w:ins w:id="73" w:author="Lovett, James R" w:date="2026-05-18T14:40:00Z" w16du:dateUtc="2026-05-18T19:40:00Z">
              <w:r w:rsidR="00D06AC5">
                <w:rPr>
                  <w:color w:val="231F20"/>
                  <w:spacing w:val="-4"/>
                  <w:sz w:val="18"/>
                </w:rPr>
                <w:t xml:space="preserve"> </w:t>
              </w:r>
              <w:r w:rsidR="00AF1DA5">
                <w:rPr>
                  <w:color w:val="231F20"/>
                  <w:spacing w:val="-4"/>
                  <w:sz w:val="18"/>
                </w:rPr>
                <w:t xml:space="preserve">to </w:t>
              </w:r>
            </w:ins>
            <w:ins w:id="74" w:author="Lovett, James R" w:date="2026-05-18T14:41:00Z" w16du:dateUtc="2026-05-18T19:41:00Z">
              <w:r w:rsidR="00AF1DA5">
                <w:rPr>
                  <w:color w:val="231F20"/>
                  <w:spacing w:val="-4"/>
                  <w:sz w:val="18"/>
                </w:rPr>
                <w:t>3.0</w:t>
              </w:r>
            </w:ins>
          </w:p>
        </w:tc>
        <w:tc>
          <w:tcPr>
            <w:tcW w:w="3616" w:type="dxa"/>
            <w:tcBorders>
              <w:top w:val="single" w:sz="4" w:space="0" w:color="231F20"/>
              <w:left w:val="single" w:sz="4" w:space="0" w:color="231F20"/>
              <w:bottom w:val="single" w:sz="4" w:space="0" w:color="231F20"/>
            </w:tcBorders>
            <w:tcPrChange w:id="75" w:author="Lovett, James R" w:date="2026-05-18T14:40:00Z" w16du:dateUtc="2026-05-18T19:40:00Z">
              <w:tcPr>
                <w:tcW w:w="3616" w:type="dxa"/>
                <w:tcBorders>
                  <w:top w:val="single" w:sz="4" w:space="0" w:color="231F20"/>
                  <w:left w:val="single" w:sz="4" w:space="0" w:color="231F20"/>
                </w:tcBorders>
              </w:tcPr>
            </w:tcPrChange>
          </w:tcPr>
          <w:p w14:paraId="2710235C" w14:textId="77777777" w:rsidR="005251CB" w:rsidRDefault="00432F7F">
            <w:pPr>
              <w:pStyle w:val="TableParagraph"/>
              <w:ind w:left="40"/>
              <w:rPr>
                <w:sz w:val="18"/>
              </w:rPr>
            </w:pPr>
            <w:r>
              <w:rPr>
                <w:color w:val="231F20"/>
                <w:spacing w:val="-2"/>
                <w:sz w:val="18"/>
              </w:rPr>
              <w:t>0.100</w:t>
            </w:r>
          </w:p>
        </w:tc>
      </w:tr>
      <w:tr w:rsidR="00D06AC5" w14:paraId="359968D5" w14:textId="77777777" w:rsidTr="00D06AC5">
        <w:tblPrEx>
          <w:tblW w:w="0" w:type="auto"/>
          <w:tblInd w:w="1943"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ExChange w:id="76" w:author="Lovett, James R" w:date="2026-05-18T14:40:00Z" w16du:dateUtc="2026-05-18T19:40:00Z">
            <w:tblPrEx>
              <w:tblW w:w="0" w:type="auto"/>
              <w:tblInd w:w="1943"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Ex>
          </w:tblPrExChange>
        </w:tblPrEx>
        <w:trPr>
          <w:trHeight w:val="271"/>
          <w:ins w:id="77" w:author="Lovett, James R" w:date="2026-05-18T14:40:00Z"/>
          <w:trPrChange w:id="78" w:author="Lovett, James R" w:date="2026-05-18T14:40:00Z" w16du:dateUtc="2026-05-18T19:40:00Z">
            <w:trPr>
              <w:trHeight w:val="271"/>
            </w:trPr>
          </w:trPrChange>
        </w:trPr>
        <w:tc>
          <w:tcPr>
            <w:tcW w:w="3615" w:type="dxa"/>
            <w:tcBorders>
              <w:top w:val="single" w:sz="4" w:space="0" w:color="231F20"/>
              <w:bottom w:val="single" w:sz="4" w:space="0" w:color="231F20"/>
              <w:right w:val="single" w:sz="4" w:space="0" w:color="231F20"/>
            </w:tcBorders>
            <w:tcPrChange w:id="79" w:author="Lovett, James R" w:date="2026-05-18T14:40:00Z" w16du:dateUtc="2026-05-18T19:40:00Z">
              <w:tcPr>
                <w:tcW w:w="3615" w:type="dxa"/>
                <w:tcBorders>
                  <w:top w:val="single" w:sz="4" w:space="0" w:color="231F20"/>
                  <w:right w:val="single" w:sz="4" w:space="0" w:color="231F20"/>
                </w:tcBorders>
              </w:tcPr>
            </w:tcPrChange>
          </w:tcPr>
          <w:p w14:paraId="0E17A4B3" w14:textId="77DBC995" w:rsidR="00D06AC5" w:rsidRDefault="00AF1DA5">
            <w:pPr>
              <w:pStyle w:val="TableParagraph"/>
              <w:ind w:left="20" w:right="1"/>
              <w:rPr>
                <w:ins w:id="80" w:author="Lovett, James R" w:date="2026-05-18T14:40:00Z" w16du:dateUtc="2026-05-18T19:40:00Z"/>
                <w:color w:val="231F20"/>
                <w:spacing w:val="-4"/>
                <w:sz w:val="18"/>
              </w:rPr>
            </w:pPr>
            <w:ins w:id="81" w:author="Lovett, James R" w:date="2026-05-18T14:41:00Z" w16du:dateUtc="2026-05-18T19:41:00Z">
              <w:r>
                <w:rPr>
                  <w:color w:val="231F20"/>
                  <w:spacing w:val="-4"/>
                  <w:sz w:val="18"/>
                </w:rPr>
                <w:t xml:space="preserve">3.0 </w:t>
              </w:r>
              <w:r w:rsidR="00B33E0A">
                <w:rPr>
                  <w:color w:val="231F20"/>
                  <w:spacing w:val="-4"/>
                  <w:sz w:val="18"/>
                </w:rPr>
                <w:t>to 5.0</w:t>
              </w:r>
            </w:ins>
          </w:p>
        </w:tc>
        <w:tc>
          <w:tcPr>
            <w:tcW w:w="3616" w:type="dxa"/>
            <w:tcBorders>
              <w:top w:val="single" w:sz="4" w:space="0" w:color="231F20"/>
              <w:left w:val="single" w:sz="4" w:space="0" w:color="231F20"/>
              <w:bottom w:val="single" w:sz="4" w:space="0" w:color="231F20"/>
            </w:tcBorders>
            <w:tcPrChange w:id="82" w:author="Lovett, James R" w:date="2026-05-18T14:40:00Z" w16du:dateUtc="2026-05-18T19:40:00Z">
              <w:tcPr>
                <w:tcW w:w="3616" w:type="dxa"/>
                <w:tcBorders>
                  <w:top w:val="single" w:sz="4" w:space="0" w:color="231F20"/>
                  <w:left w:val="single" w:sz="4" w:space="0" w:color="231F20"/>
                </w:tcBorders>
              </w:tcPr>
            </w:tcPrChange>
          </w:tcPr>
          <w:p w14:paraId="3C161110" w14:textId="6FBEA113" w:rsidR="00D06AC5" w:rsidRDefault="00B33E0A">
            <w:pPr>
              <w:pStyle w:val="TableParagraph"/>
              <w:ind w:left="40"/>
              <w:rPr>
                <w:ins w:id="83" w:author="Lovett, James R" w:date="2026-05-18T14:40:00Z" w16du:dateUtc="2026-05-18T19:40:00Z"/>
                <w:color w:val="231F20"/>
                <w:spacing w:val="-2"/>
                <w:sz w:val="18"/>
              </w:rPr>
            </w:pPr>
            <w:ins w:id="84" w:author="Lovett, James R" w:date="2026-05-18T14:41:00Z" w16du:dateUtc="2026-05-18T19:41:00Z">
              <w:r>
                <w:rPr>
                  <w:color w:val="231F20"/>
                  <w:spacing w:val="-2"/>
                  <w:sz w:val="18"/>
                </w:rPr>
                <w:t>0.500</w:t>
              </w:r>
            </w:ins>
          </w:p>
        </w:tc>
      </w:tr>
      <w:tr w:rsidR="00D06AC5" w14:paraId="56ADA6B3" w14:textId="77777777">
        <w:trPr>
          <w:trHeight w:val="271"/>
          <w:ins w:id="85" w:author="Lovett, James R" w:date="2026-05-18T14:40:00Z"/>
        </w:trPr>
        <w:tc>
          <w:tcPr>
            <w:tcW w:w="3615" w:type="dxa"/>
            <w:tcBorders>
              <w:top w:val="single" w:sz="4" w:space="0" w:color="231F20"/>
              <w:right w:val="single" w:sz="4" w:space="0" w:color="231F20"/>
            </w:tcBorders>
          </w:tcPr>
          <w:p w14:paraId="20584E0A" w14:textId="082A99EF" w:rsidR="00D06AC5" w:rsidRDefault="00B33E0A">
            <w:pPr>
              <w:pStyle w:val="TableParagraph"/>
              <w:ind w:left="20" w:right="1"/>
              <w:rPr>
                <w:ins w:id="86" w:author="Lovett, James R" w:date="2026-05-18T14:40:00Z" w16du:dateUtc="2026-05-18T19:40:00Z"/>
                <w:color w:val="231F20"/>
                <w:spacing w:val="-4"/>
                <w:sz w:val="18"/>
              </w:rPr>
            </w:pPr>
            <w:commentRangeStart w:id="87"/>
            <w:ins w:id="88" w:author="Lovett, James R" w:date="2026-05-18T14:41:00Z" w16du:dateUtc="2026-05-18T19:41:00Z">
              <w:r>
                <w:rPr>
                  <w:color w:val="231F20"/>
                  <w:spacing w:val="-4"/>
                  <w:sz w:val="18"/>
                </w:rPr>
                <w:t>&gt;5.0</w:t>
              </w:r>
            </w:ins>
          </w:p>
        </w:tc>
        <w:tc>
          <w:tcPr>
            <w:tcW w:w="3616" w:type="dxa"/>
            <w:tcBorders>
              <w:top w:val="single" w:sz="4" w:space="0" w:color="231F20"/>
              <w:left w:val="single" w:sz="4" w:space="0" w:color="231F20"/>
            </w:tcBorders>
          </w:tcPr>
          <w:p w14:paraId="76B69CE3" w14:textId="5BA8725E" w:rsidR="00D06AC5" w:rsidRDefault="00B33E0A">
            <w:pPr>
              <w:pStyle w:val="TableParagraph"/>
              <w:ind w:left="40"/>
              <w:rPr>
                <w:ins w:id="89" w:author="Lovett, James R" w:date="2026-05-18T14:40:00Z" w16du:dateUtc="2026-05-18T19:40:00Z"/>
                <w:color w:val="231F20"/>
                <w:spacing w:val="-2"/>
                <w:sz w:val="18"/>
              </w:rPr>
            </w:pPr>
            <w:ins w:id="90" w:author="Lovett, James R" w:date="2026-05-18T14:41:00Z" w16du:dateUtc="2026-05-18T19:41:00Z">
              <w:r>
                <w:rPr>
                  <w:color w:val="231F20"/>
                  <w:spacing w:val="-4"/>
                  <w:sz w:val="18"/>
                </w:rPr>
                <w:t>Interpolate to Nearest Half Increment</w:t>
              </w:r>
            </w:ins>
            <w:commentRangeEnd w:id="87"/>
            <w:r w:rsidR="004D6BDC">
              <w:rPr>
                <w:rStyle w:val="CommentReference"/>
                <w:color w:val="231F20"/>
                <w:spacing w:val="-2"/>
                <w:sz w:val="18"/>
                <w:szCs w:val="22"/>
              </w:rPr>
              <w:commentReference w:id="87"/>
            </w:r>
          </w:p>
        </w:tc>
      </w:tr>
    </w:tbl>
    <w:p w14:paraId="2710235E" w14:textId="77777777" w:rsidR="005251CB" w:rsidRDefault="005251CB">
      <w:pPr>
        <w:pStyle w:val="TableParagraph"/>
        <w:rPr>
          <w:sz w:val="18"/>
        </w:rPr>
        <w:sectPr w:rsidR="005251CB">
          <w:pgSz w:w="12240" w:h="15840"/>
          <w:pgMar w:top="640" w:right="720" w:bottom="280" w:left="720" w:header="720" w:footer="720" w:gutter="0"/>
          <w:cols w:space="720"/>
        </w:sectPr>
      </w:pPr>
    </w:p>
    <w:p w14:paraId="2710235F" w14:textId="235E36CE" w:rsidR="005251CB" w:rsidRDefault="00432F7F">
      <w:pPr>
        <w:tabs>
          <w:tab w:val="left" w:pos="3494"/>
        </w:tabs>
        <w:spacing w:before="79"/>
        <w:ind w:left="360"/>
        <w:rPr>
          <w:sz w:val="13"/>
        </w:rPr>
      </w:pPr>
      <w:r>
        <w:rPr>
          <w:noProof/>
          <w:sz w:val="13"/>
        </w:rPr>
        <w:lastRenderedPageBreak/>
        <mc:AlternateContent>
          <mc:Choice Requires="wps">
            <w:drawing>
              <wp:anchor distT="0" distB="0" distL="0" distR="0" simplePos="0" relativeHeight="487592448" behindDoc="1" locked="0" layoutInCell="1" allowOverlap="1" wp14:anchorId="2710267D" wp14:editId="2710267E">
                <wp:simplePos x="0" y="0"/>
                <wp:positionH relativeFrom="page">
                  <wp:posOffset>685800</wp:posOffset>
                </wp:positionH>
                <wp:positionV relativeFrom="paragraph">
                  <wp:posOffset>185165</wp:posOffset>
                </wp:positionV>
                <wp:extent cx="6217920" cy="1270"/>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3EBE19AA" id="Graphic 10" o:spid="_x0000_s1026" style="position:absolute;margin-left:54pt;margin-top:14.6pt;width:489.6pt;height:.1pt;z-index:-15724032;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noProof/>
          <w:sz w:val="13"/>
        </w:rPr>
        <w:drawing>
          <wp:anchor distT="0" distB="0" distL="0" distR="0" simplePos="0" relativeHeight="487592960" behindDoc="1" locked="0" layoutInCell="1" allowOverlap="1" wp14:anchorId="2710267F" wp14:editId="0E3E60F0">
            <wp:simplePos x="0" y="0"/>
            <wp:positionH relativeFrom="page">
              <wp:posOffset>1467611</wp:posOffset>
            </wp:positionH>
            <wp:positionV relativeFrom="paragraph">
              <wp:posOffset>459232</wp:posOffset>
            </wp:positionV>
            <wp:extent cx="4681718" cy="5120640"/>
            <wp:effectExtent l="0" t="0" r="0" b="0"/>
            <wp:wrapTopAndBottom/>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21" cstate="print"/>
                    <a:stretch>
                      <a:fillRect/>
                    </a:stretch>
                  </pic:blipFill>
                  <pic:spPr>
                    <a:xfrm>
                      <a:off x="0" y="0"/>
                      <a:ext cx="4681718" cy="5120640"/>
                    </a:xfrm>
                    <a:prstGeom prst="rect">
                      <a:avLst/>
                    </a:prstGeom>
                  </pic:spPr>
                </pic:pic>
              </a:graphicData>
            </a:graphic>
          </wp:anchor>
        </w:drawing>
      </w:r>
      <w:r>
        <w:rPr>
          <w:color w:val="231F20"/>
          <w:spacing w:val="-10"/>
          <w:w w:val="110"/>
          <w:sz w:val="13"/>
        </w:rPr>
        <w:t>8</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360" w14:textId="4C66EB50" w:rsidR="005251CB" w:rsidRDefault="005251CB">
      <w:pPr>
        <w:pStyle w:val="BodyText"/>
        <w:spacing w:before="167"/>
      </w:pPr>
    </w:p>
    <w:p w14:paraId="27102361" w14:textId="438F6392" w:rsidR="005251CB" w:rsidRDefault="00432F7F">
      <w:pPr>
        <w:spacing w:before="85"/>
        <w:ind w:left="2299" w:right="2585"/>
        <w:jc w:val="center"/>
        <w:rPr>
          <w:b/>
          <w:sz w:val="20"/>
        </w:rPr>
      </w:pPr>
      <w:r>
        <w:rPr>
          <w:b/>
          <w:color w:val="231F20"/>
          <w:sz w:val="20"/>
        </w:rPr>
        <w:t>Figure</w:t>
      </w:r>
      <w:r>
        <w:rPr>
          <w:b/>
          <w:color w:val="231F20"/>
          <w:spacing w:val="-13"/>
          <w:sz w:val="20"/>
        </w:rPr>
        <w:t xml:space="preserve"> </w:t>
      </w:r>
      <w:r>
        <w:rPr>
          <w:b/>
          <w:color w:val="231F20"/>
          <w:sz w:val="20"/>
        </w:rPr>
        <w:t>2—Reading</w:t>
      </w:r>
      <w:r>
        <w:rPr>
          <w:b/>
          <w:color w:val="231F20"/>
          <w:spacing w:val="-11"/>
          <w:sz w:val="20"/>
        </w:rPr>
        <w:t xml:space="preserve"> </w:t>
      </w:r>
      <w:r>
        <w:rPr>
          <w:b/>
          <w:color w:val="231F20"/>
          <w:sz w:val="20"/>
        </w:rPr>
        <w:t>a</w:t>
      </w:r>
      <w:r>
        <w:rPr>
          <w:b/>
          <w:color w:val="231F20"/>
          <w:spacing w:val="-11"/>
          <w:sz w:val="20"/>
        </w:rPr>
        <w:t xml:space="preserve"> </w:t>
      </w:r>
      <w:bookmarkStart w:id="91" w:name="Figure_2—Reading_a_200-part_Centrifuge_T"/>
      <w:bookmarkStart w:id="92" w:name="_bookmark19"/>
      <w:bookmarkEnd w:id="91"/>
      <w:bookmarkEnd w:id="92"/>
      <w:r>
        <w:rPr>
          <w:b/>
          <w:color w:val="231F20"/>
          <w:sz w:val="20"/>
        </w:rPr>
        <w:t>200-part</w:t>
      </w:r>
      <w:r>
        <w:rPr>
          <w:b/>
          <w:color w:val="231F20"/>
          <w:spacing w:val="-11"/>
          <w:sz w:val="20"/>
        </w:rPr>
        <w:t xml:space="preserve"> </w:t>
      </w:r>
      <w:r>
        <w:rPr>
          <w:b/>
          <w:color w:val="231F20"/>
          <w:sz w:val="20"/>
        </w:rPr>
        <w:t>Centrifuge</w:t>
      </w:r>
      <w:r>
        <w:rPr>
          <w:b/>
          <w:color w:val="231F20"/>
          <w:spacing w:val="-11"/>
          <w:sz w:val="20"/>
        </w:rPr>
        <w:t xml:space="preserve"> </w:t>
      </w:r>
      <w:r>
        <w:rPr>
          <w:b/>
          <w:color w:val="231F20"/>
          <w:spacing w:val="-4"/>
          <w:sz w:val="20"/>
        </w:rPr>
        <w:t>Tube</w:t>
      </w:r>
    </w:p>
    <w:p w14:paraId="27102362" w14:textId="1CC89F9E" w:rsidR="005251CB" w:rsidRDefault="005251CB">
      <w:pPr>
        <w:pStyle w:val="BodyText"/>
        <w:spacing w:before="100"/>
        <w:rPr>
          <w:b/>
        </w:rPr>
      </w:pPr>
    </w:p>
    <w:p w14:paraId="27102363" w14:textId="5DAA1CF6" w:rsidR="005251CB" w:rsidRDefault="00432F7F">
      <w:pPr>
        <w:ind w:left="2300" w:right="2585"/>
        <w:jc w:val="center"/>
        <w:rPr>
          <w:b/>
          <w:sz w:val="20"/>
        </w:rPr>
      </w:pPr>
      <w:r>
        <w:rPr>
          <w:b/>
          <w:color w:val="231F20"/>
          <w:sz w:val="20"/>
        </w:rPr>
        <w:t>Table</w:t>
      </w:r>
      <w:r>
        <w:rPr>
          <w:b/>
          <w:color w:val="231F20"/>
          <w:spacing w:val="-7"/>
          <w:sz w:val="20"/>
        </w:rPr>
        <w:t xml:space="preserve"> </w:t>
      </w:r>
      <w:r>
        <w:rPr>
          <w:b/>
          <w:color w:val="231F20"/>
          <w:sz w:val="20"/>
        </w:rPr>
        <w:t>3—Procedure</w:t>
      </w:r>
      <w:r>
        <w:rPr>
          <w:b/>
          <w:color w:val="231F20"/>
          <w:spacing w:val="-4"/>
          <w:sz w:val="20"/>
        </w:rPr>
        <w:t xml:space="preserve"> </w:t>
      </w:r>
      <w:r>
        <w:rPr>
          <w:b/>
          <w:color w:val="231F20"/>
          <w:sz w:val="20"/>
        </w:rPr>
        <w:t>for</w:t>
      </w:r>
      <w:r>
        <w:rPr>
          <w:b/>
          <w:color w:val="231F20"/>
          <w:spacing w:val="-4"/>
          <w:sz w:val="20"/>
        </w:rPr>
        <w:t xml:space="preserve"> </w:t>
      </w:r>
      <w:r>
        <w:rPr>
          <w:b/>
          <w:color w:val="231F20"/>
          <w:sz w:val="20"/>
        </w:rPr>
        <w:t>Reading</w:t>
      </w:r>
      <w:r>
        <w:rPr>
          <w:b/>
          <w:color w:val="231F20"/>
          <w:spacing w:val="-5"/>
          <w:sz w:val="20"/>
        </w:rPr>
        <w:t xml:space="preserve"> </w:t>
      </w:r>
      <w:r>
        <w:rPr>
          <w:b/>
          <w:color w:val="231F20"/>
          <w:sz w:val="20"/>
        </w:rPr>
        <w:t>a</w:t>
      </w:r>
      <w:r>
        <w:rPr>
          <w:b/>
          <w:color w:val="231F20"/>
          <w:spacing w:val="-4"/>
          <w:sz w:val="20"/>
        </w:rPr>
        <w:t xml:space="preserve"> </w:t>
      </w:r>
      <w:r>
        <w:rPr>
          <w:b/>
          <w:color w:val="231F20"/>
          <w:sz w:val="20"/>
        </w:rPr>
        <w:t>200-part</w:t>
      </w:r>
      <w:r>
        <w:rPr>
          <w:b/>
          <w:color w:val="231F20"/>
          <w:spacing w:val="-4"/>
          <w:sz w:val="20"/>
        </w:rPr>
        <w:t xml:space="preserve"> </w:t>
      </w:r>
      <w:r>
        <w:rPr>
          <w:b/>
          <w:color w:val="231F20"/>
          <w:sz w:val="20"/>
        </w:rPr>
        <w:t>Cone-shaped</w:t>
      </w:r>
      <w:r>
        <w:rPr>
          <w:b/>
          <w:color w:val="231F20"/>
          <w:spacing w:val="-4"/>
          <w:sz w:val="20"/>
        </w:rPr>
        <w:t xml:space="preserve"> Tube</w:t>
      </w:r>
    </w:p>
    <w:p w14:paraId="27102364" w14:textId="77777777" w:rsidR="005251CB" w:rsidRDefault="005251CB">
      <w:pPr>
        <w:pStyle w:val="BodyText"/>
        <w:spacing w:before="10" w:after="1"/>
        <w:rPr>
          <w:b/>
          <w:sz w:val="15"/>
        </w:rPr>
      </w:pPr>
    </w:p>
    <w:tbl>
      <w:tblPr>
        <w:tblW w:w="0" w:type="auto"/>
        <w:tblInd w:w="1655"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3615"/>
        <w:gridCol w:w="3616"/>
        <w:tblGridChange w:id="93">
          <w:tblGrid>
            <w:gridCol w:w="3615"/>
            <w:gridCol w:w="3616"/>
          </w:tblGrid>
        </w:tblGridChange>
      </w:tblGrid>
      <w:tr w:rsidR="005251CB" w14:paraId="27102367" w14:textId="77777777">
        <w:trPr>
          <w:trHeight w:val="261"/>
        </w:trPr>
        <w:tc>
          <w:tcPr>
            <w:tcW w:w="3615" w:type="dxa"/>
            <w:tcBorders>
              <w:right w:val="single" w:sz="4" w:space="0" w:color="231F20"/>
            </w:tcBorders>
          </w:tcPr>
          <w:p w14:paraId="27102365" w14:textId="77777777" w:rsidR="005251CB" w:rsidRDefault="00432F7F">
            <w:pPr>
              <w:pStyle w:val="TableParagraph"/>
              <w:spacing w:before="27"/>
              <w:ind w:left="20" w:right="1"/>
              <w:rPr>
                <w:b/>
                <w:sz w:val="18"/>
              </w:rPr>
            </w:pPr>
            <w:r>
              <w:rPr>
                <w:b/>
                <w:color w:val="231F20"/>
                <w:spacing w:val="-2"/>
                <w:sz w:val="18"/>
              </w:rPr>
              <w:t>Volume</w:t>
            </w:r>
            <w:r>
              <w:rPr>
                <w:b/>
                <w:color w:val="231F20"/>
                <w:spacing w:val="-6"/>
                <w:sz w:val="18"/>
              </w:rPr>
              <w:t xml:space="preserve"> </w:t>
            </w:r>
            <w:r>
              <w:rPr>
                <w:b/>
                <w:color w:val="231F20"/>
                <w:spacing w:val="-5"/>
                <w:sz w:val="18"/>
              </w:rPr>
              <w:t>(%)</w:t>
            </w:r>
          </w:p>
        </w:tc>
        <w:tc>
          <w:tcPr>
            <w:tcW w:w="3616" w:type="dxa"/>
            <w:tcBorders>
              <w:left w:val="single" w:sz="4" w:space="0" w:color="231F20"/>
            </w:tcBorders>
          </w:tcPr>
          <w:p w14:paraId="27102366" w14:textId="77777777" w:rsidR="005251CB" w:rsidRDefault="00432F7F">
            <w:pPr>
              <w:pStyle w:val="TableParagraph"/>
              <w:spacing w:before="27"/>
              <w:ind w:left="40"/>
              <w:rPr>
                <w:b/>
                <w:sz w:val="18"/>
              </w:rPr>
            </w:pPr>
            <w:r>
              <w:rPr>
                <w:b/>
                <w:color w:val="231F20"/>
                <w:sz w:val="18"/>
              </w:rPr>
              <w:t xml:space="preserve">Read to Nearest </w:t>
            </w:r>
            <w:r>
              <w:rPr>
                <w:b/>
                <w:color w:val="231F20"/>
                <w:spacing w:val="-5"/>
                <w:sz w:val="18"/>
              </w:rPr>
              <w:t>(%)</w:t>
            </w:r>
          </w:p>
        </w:tc>
      </w:tr>
      <w:tr w:rsidR="005251CB" w14:paraId="2710236A" w14:textId="77777777">
        <w:trPr>
          <w:trHeight w:val="271"/>
        </w:trPr>
        <w:tc>
          <w:tcPr>
            <w:tcW w:w="3615" w:type="dxa"/>
            <w:tcBorders>
              <w:bottom w:val="single" w:sz="4" w:space="0" w:color="231F20"/>
              <w:right w:val="single" w:sz="4" w:space="0" w:color="231F20"/>
            </w:tcBorders>
          </w:tcPr>
          <w:p w14:paraId="27102368" w14:textId="77777777" w:rsidR="005251CB" w:rsidRDefault="00432F7F">
            <w:pPr>
              <w:pStyle w:val="TableParagraph"/>
              <w:spacing w:before="27"/>
              <w:ind w:left="1432"/>
              <w:jc w:val="left"/>
              <w:rPr>
                <w:sz w:val="18"/>
              </w:rPr>
            </w:pPr>
            <w:r>
              <w:rPr>
                <w:color w:val="231F20"/>
                <w:sz w:val="18"/>
              </w:rPr>
              <w:t>0.0</w:t>
            </w:r>
            <w:r>
              <w:rPr>
                <w:color w:val="231F20"/>
                <w:spacing w:val="-2"/>
                <w:sz w:val="18"/>
              </w:rPr>
              <w:t xml:space="preserve"> </w:t>
            </w:r>
            <w:r>
              <w:rPr>
                <w:color w:val="231F20"/>
                <w:sz w:val="18"/>
              </w:rPr>
              <w:t>to</w:t>
            </w:r>
            <w:r>
              <w:rPr>
                <w:color w:val="231F20"/>
                <w:spacing w:val="-1"/>
                <w:sz w:val="18"/>
              </w:rPr>
              <w:t xml:space="preserve"> </w:t>
            </w:r>
            <w:r>
              <w:rPr>
                <w:color w:val="231F20"/>
                <w:spacing w:val="-5"/>
                <w:sz w:val="18"/>
              </w:rPr>
              <w:t>0.2</w:t>
            </w:r>
          </w:p>
        </w:tc>
        <w:tc>
          <w:tcPr>
            <w:tcW w:w="3616" w:type="dxa"/>
            <w:tcBorders>
              <w:left w:val="single" w:sz="4" w:space="0" w:color="231F20"/>
              <w:bottom w:val="single" w:sz="4" w:space="0" w:color="231F20"/>
            </w:tcBorders>
          </w:tcPr>
          <w:p w14:paraId="27102369" w14:textId="77777777" w:rsidR="005251CB" w:rsidRDefault="00432F7F">
            <w:pPr>
              <w:pStyle w:val="TableParagraph"/>
              <w:spacing w:before="27"/>
              <w:ind w:left="40"/>
              <w:rPr>
                <w:sz w:val="18"/>
              </w:rPr>
            </w:pPr>
            <w:r>
              <w:rPr>
                <w:color w:val="231F20"/>
                <w:spacing w:val="-4"/>
                <w:sz w:val="18"/>
              </w:rPr>
              <w:t>0.05</w:t>
            </w:r>
          </w:p>
        </w:tc>
      </w:tr>
      <w:tr w:rsidR="005251CB" w14:paraId="2710236D" w14:textId="77777777">
        <w:trPr>
          <w:trHeight w:val="281"/>
        </w:trPr>
        <w:tc>
          <w:tcPr>
            <w:tcW w:w="3615" w:type="dxa"/>
            <w:tcBorders>
              <w:top w:val="single" w:sz="4" w:space="0" w:color="231F20"/>
              <w:bottom w:val="single" w:sz="4" w:space="0" w:color="231F20"/>
              <w:right w:val="single" w:sz="4" w:space="0" w:color="231F20"/>
            </w:tcBorders>
          </w:tcPr>
          <w:p w14:paraId="2710236B" w14:textId="77777777" w:rsidR="005251CB" w:rsidRDefault="00432F7F">
            <w:pPr>
              <w:pStyle w:val="TableParagraph"/>
              <w:ind w:left="1432"/>
              <w:jc w:val="left"/>
              <w:rPr>
                <w:sz w:val="18"/>
              </w:rPr>
            </w:pPr>
            <w:r>
              <w:rPr>
                <w:color w:val="231F20"/>
                <w:sz w:val="18"/>
              </w:rPr>
              <w:t>0.2</w:t>
            </w:r>
            <w:r>
              <w:rPr>
                <w:color w:val="231F20"/>
                <w:spacing w:val="-2"/>
                <w:sz w:val="18"/>
              </w:rPr>
              <w:t xml:space="preserve"> </w:t>
            </w:r>
            <w:r>
              <w:rPr>
                <w:color w:val="231F20"/>
                <w:sz w:val="18"/>
              </w:rPr>
              <w:t>to</w:t>
            </w:r>
            <w:r>
              <w:rPr>
                <w:color w:val="231F20"/>
                <w:spacing w:val="-1"/>
                <w:sz w:val="18"/>
              </w:rPr>
              <w:t xml:space="preserve"> </w:t>
            </w:r>
            <w:r>
              <w:rPr>
                <w:color w:val="231F20"/>
                <w:spacing w:val="-5"/>
                <w:sz w:val="18"/>
              </w:rPr>
              <w:t>2.0</w:t>
            </w:r>
          </w:p>
        </w:tc>
        <w:tc>
          <w:tcPr>
            <w:tcW w:w="3616" w:type="dxa"/>
            <w:tcBorders>
              <w:top w:val="single" w:sz="4" w:space="0" w:color="231F20"/>
              <w:left w:val="single" w:sz="4" w:space="0" w:color="231F20"/>
              <w:bottom w:val="single" w:sz="4" w:space="0" w:color="231F20"/>
            </w:tcBorders>
          </w:tcPr>
          <w:p w14:paraId="2710236C" w14:textId="77777777" w:rsidR="005251CB" w:rsidRDefault="00432F7F">
            <w:pPr>
              <w:pStyle w:val="TableParagraph"/>
              <w:ind w:left="40"/>
              <w:rPr>
                <w:sz w:val="18"/>
              </w:rPr>
            </w:pPr>
            <w:r>
              <w:rPr>
                <w:color w:val="231F20"/>
                <w:spacing w:val="-4"/>
                <w:sz w:val="18"/>
              </w:rPr>
              <w:t>0.10</w:t>
            </w:r>
          </w:p>
        </w:tc>
      </w:tr>
      <w:tr w:rsidR="005251CB" w14:paraId="27102370" w14:textId="77777777" w:rsidTr="00AF5155">
        <w:tblPrEx>
          <w:tblW w:w="0" w:type="auto"/>
          <w:tblInd w:w="1655"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ExChange w:id="94" w:author="Lovett, James R" w:date="2026-05-18T14:02:00Z" w16du:dateUtc="2026-05-18T19:02:00Z">
            <w:tblPrEx>
              <w:tblW w:w="0" w:type="auto"/>
              <w:tblInd w:w="1655"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Ex>
          </w:tblPrExChange>
        </w:tblPrEx>
        <w:trPr>
          <w:trHeight w:val="271"/>
          <w:trPrChange w:id="95" w:author="Lovett, James R" w:date="2026-05-18T14:02:00Z" w16du:dateUtc="2026-05-18T19:02:00Z">
            <w:trPr>
              <w:trHeight w:val="271"/>
            </w:trPr>
          </w:trPrChange>
        </w:trPr>
        <w:tc>
          <w:tcPr>
            <w:tcW w:w="3615" w:type="dxa"/>
            <w:tcBorders>
              <w:top w:val="single" w:sz="4" w:space="0" w:color="231F20"/>
              <w:bottom w:val="single" w:sz="4" w:space="0" w:color="231F20"/>
              <w:right w:val="single" w:sz="4" w:space="0" w:color="231F20"/>
            </w:tcBorders>
            <w:tcPrChange w:id="96" w:author="Lovett, James R" w:date="2026-05-18T14:02:00Z" w16du:dateUtc="2026-05-18T19:02:00Z">
              <w:tcPr>
                <w:tcW w:w="3615" w:type="dxa"/>
                <w:tcBorders>
                  <w:top w:val="single" w:sz="4" w:space="0" w:color="231F20"/>
                  <w:right w:val="single" w:sz="4" w:space="0" w:color="231F20"/>
                </w:tcBorders>
              </w:tcPr>
            </w:tcPrChange>
          </w:tcPr>
          <w:p w14:paraId="2710236E" w14:textId="494AF0CF" w:rsidR="005251CB" w:rsidRDefault="00432F7F">
            <w:pPr>
              <w:pStyle w:val="TableParagraph"/>
              <w:ind w:left="20"/>
              <w:rPr>
                <w:sz w:val="18"/>
              </w:rPr>
            </w:pPr>
            <w:del w:id="97" w:author="Lovett, James R" w:date="2026-05-18T14:02:00Z" w16du:dateUtc="2026-05-18T19:02:00Z">
              <w:r w:rsidDel="00AF5155">
                <w:rPr>
                  <w:color w:val="231F20"/>
                  <w:spacing w:val="-4"/>
                  <w:sz w:val="18"/>
                </w:rPr>
                <w:delText>&gt;</w:delText>
              </w:r>
            </w:del>
            <w:r>
              <w:rPr>
                <w:color w:val="231F20"/>
                <w:spacing w:val="-4"/>
                <w:sz w:val="18"/>
              </w:rPr>
              <w:t>2.0</w:t>
            </w:r>
            <w:ins w:id="98" w:author="Lovett, James R" w:date="2026-05-18T14:02:00Z" w16du:dateUtc="2026-05-18T19:02:00Z">
              <w:r w:rsidR="00AF5155">
                <w:rPr>
                  <w:color w:val="231F20"/>
                  <w:spacing w:val="-4"/>
                  <w:sz w:val="18"/>
                </w:rPr>
                <w:t xml:space="preserve"> to 6.0</w:t>
              </w:r>
            </w:ins>
          </w:p>
        </w:tc>
        <w:tc>
          <w:tcPr>
            <w:tcW w:w="3616" w:type="dxa"/>
            <w:tcBorders>
              <w:top w:val="single" w:sz="4" w:space="0" w:color="231F20"/>
              <w:left w:val="single" w:sz="4" w:space="0" w:color="231F20"/>
              <w:bottom w:val="single" w:sz="4" w:space="0" w:color="231F20"/>
            </w:tcBorders>
            <w:tcPrChange w:id="99" w:author="Lovett, James R" w:date="2026-05-18T14:02:00Z" w16du:dateUtc="2026-05-18T19:02:00Z">
              <w:tcPr>
                <w:tcW w:w="3616" w:type="dxa"/>
                <w:tcBorders>
                  <w:top w:val="single" w:sz="4" w:space="0" w:color="231F20"/>
                  <w:left w:val="single" w:sz="4" w:space="0" w:color="231F20"/>
                </w:tcBorders>
              </w:tcPr>
            </w:tcPrChange>
          </w:tcPr>
          <w:p w14:paraId="2710236F" w14:textId="77777777" w:rsidR="005251CB" w:rsidRDefault="00432F7F">
            <w:pPr>
              <w:pStyle w:val="TableParagraph"/>
              <w:ind w:left="40"/>
              <w:rPr>
                <w:sz w:val="18"/>
              </w:rPr>
            </w:pPr>
            <w:r>
              <w:rPr>
                <w:color w:val="231F20"/>
                <w:spacing w:val="-4"/>
                <w:sz w:val="18"/>
              </w:rPr>
              <w:t>0.20</w:t>
            </w:r>
          </w:p>
        </w:tc>
      </w:tr>
      <w:tr w:rsidR="00AF5155" w14:paraId="0208C344" w14:textId="77777777" w:rsidTr="00BE4964">
        <w:tblPrEx>
          <w:tblW w:w="0" w:type="auto"/>
          <w:tblInd w:w="1655"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ExChange w:id="100" w:author="Lovett, James R" w:date="2026-05-18T14:31:00Z" w16du:dateUtc="2026-05-18T19:31:00Z">
            <w:tblPrEx>
              <w:tblW w:w="0" w:type="auto"/>
              <w:tblInd w:w="1655"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Ex>
          </w:tblPrExChange>
        </w:tblPrEx>
        <w:trPr>
          <w:trHeight w:val="271"/>
          <w:ins w:id="101" w:author="Lovett, James R" w:date="2026-05-18T14:02:00Z"/>
          <w:trPrChange w:id="102" w:author="Lovett, James R" w:date="2026-05-18T14:31:00Z" w16du:dateUtc="2026-05-18T19:31:00Z">
            <w:trPr>
              <w:trHeight w:val="271"/>
            </w:trPr>
          </w:trPrChange>
        </w:trPr>
        <w:tc>
          <w:tcPr>
            <w:tcW w:w="3615" w:type="dxa"/>
            <w:tcBorders>
              <w:top w:val="single" w:sz="4" w:space="0" w:color="231F20"/>
              <w:bottom w:val="single" w:sz="4" w:space="0" w:color="231F20"/>
              <w:right w:val="single" w:sz="4" w:space="0" w:color="231F20"/>
            </w:tcBorders>
            <w:tcPrChange w:id="103" w:author="Lovett, James R" w:date="2026-05-18T14:31:00Z" w16du:dateUtc="2026-05-18T19:31:00Z">
              <w:tcPr>
                <w:tcW w:w="3615" w:type="dxa"/>
                <w:tcBorders>
                  <w:top w:val="single" w:sz="4" w:space="0" w:color="231F20"/>
                  <w:right w:val="single" w:sz="4" w:space="0" w:color="231F20"/>
                </w:tcBorders>
              </w:tcPr>
            </w:tcPrChange>
          </w:tcPr>
          <w:p w14:paraId="536C53A8" w14:textId="72CD0241" w:rsidR="00AF5155" w:rsidRDefault="00EA7443">
            <w:pPr>
              <w:pStyle w:val="TableParagraph"/>
              <w:ind w:left="20"/>
              <w:rPr>
                <w:ins w:id="104" w:author="Lovett, James R" w:date="2026-05-18T14:02:00Z" w16du:dateUtc="2026-05-18T19:02:00Z"/>
                <w:color w:val="231F20"/>
                <w:spacing w:val="-4"/>
                <w:sz w:val="18"/>
              </w:rPr>
            </w:pPr>
            <w:ins w:id="105" w:author="Lovett, James R" w:date="2026-05-18T14:02:00Z" w16du:dateUtc="2026-05-18T19:02:00Z">
              <w:r>
                <w:rPr>
                  <w:color w:val="231F20"/>
                  <w:spacing w:val="-4"/>
                  <w:sz w:val="18"/>
                </w:rPr>
                <w:t>6.0</w:t>
              </w:r>
            </w:ins>
            <w:ins w:id="106" w:author="Lovett, James R" w:date="2026-05-18T14:27:00Z" w16du:dateUtc="2026-05-18T19:27:00Z">
              <w:r w:rsidR="003D4705">
                <w:rPr>
                  <w:color w:val="231F20"/>
                  <w:spacing w:val="-4"/>
                  <w:sz w:val="18"/>
                </w:rPr>
                <w:t xml:space="preserve"> to </w:t>
              </w:r>
            </w:ins>
            <w:ins w:id="107" w:author="Lovett, James R" w:date="2026-05-18T14:31:00Z" w16du:dateUtc="2026-05-18T19:31:00Z">
              <w:r w:rsidR="00BE4964">
                <w:rPr>
                  <w:color w:val="231F20"/>
                  <w:spacing w:val="-4"/>
                  <w:sz w:val="18"/>
                </w:rPr>
                <w:t>1</w:t>
              </w:r>
            </w:ins>
            <w:ins w:id="108" w:author="Lovett, James R" w:date="2026-05-18T14:27:00Z" w16du:dateUtc="2026-05-18T19:27:00Z">
              <w:r w:rsidR="003D4705">
                <w:rPr>
                  <w:color w:val="231F20"/>
                  <w:spacing w:val="-4"/>
                  <w:sz w:val="18"/>
                </w:rPr>
                <w:t>0</w:t>
              </w:r>
            </w:ins>
          </w:p>
        </w:tc>
        <w:tc>
          <w:tcPr>
            <w:tcW w:w="3616" w:type="dxa"/>
            <w:tcBorders>
              <w:top w:val="single" w:sz="4" w:space="0" w:color="231F20"/>
              <w:left w:val="single" w:sz="4" w:space="0" w:color="231F20"/>
              <w:bottom w:val="single" w:sz="4" w:space="0" w:color="231F20"/>
            </w:tcBorders>
            <w:tcPrChange w:id="109" w:author="Lovett, James R" w:date="2026-05-18T14:31:00Z" w16du:dateUtc="2026-05-18T19:31:00Z">
              <w:tcPr>
                <w:tcW w:w="3616" w:type="dxa"/>
                <w:tcBorders>
                  <w:top w:val="single" w:sz="4" w:space="0" w:color="231F20"/>
                  <w:left w:val="single" w:sz="4" w:space="0" w:color="231F20"/>
                </w:tcBorders>
              </w:tcPr>
            </w:tcPrChange>
          </w:tcPr>
          <w:p w14:paraId="7DD22600" w14:textId="7C277B03" w:rsidR="00AF5155" w:rsidRDefault="00BE4964">
            <w:pPr>
              <w:pStyle w:val="TableParagraph"/>
              <w:ind w:left="40"/>
              <w:rPr>
                <w:ins w:id="110" w:author="Lovett, James R" w:date="2026-05-18T14:02:00Z" w16du:dateUtc="2026-05-18T19:02:00Z"/>
                <w:color w:val="231F20"/>
                <w:spacing w:val="-4"/>
                <w:sz w:val="18"/>
              </w:rPr>
            </w:pPr>
            <w:ins w:id="111" w:author="Lovett, James R" w:date="2026-05-18T14:31:00Z" w16du:dateUtc="2026-05-18T19:31:00Z">
              <w:r>
                <w:rPr>
                  <w:color w:val="231F20"/>
                  <w:spacing w:val="-4"/>
                  <w:sz w:val="18"/>
                </w:rPr>
                <w:t>1.0</w:t>
              </w:r>
            </w:ins>
          </w:p>
        </w:tc>
      </w:tr>
      <w:tr w:rsidR="00BE4964" w14:paraId="133CE72E" w14:textId="77777777">
        <w:trPr>
          <w:trHeight w:val="271"/>
          <w:ins w:id="112" w:author="Lovett, James R" w:date="2026-05-18T14:31:00Z"/>
        </w:trPr>
        <w:tc>
          <w:tcPr>
            <w:tcW w:w="3615" w:type="dxa"/>
            <w:tcBorders>
              <w:top w:val="single" w:sz="4" w:space="0" w:color="231F20"/>
              <w:right w:val="single" w:sz="4" w:space="0" w:color="231F20"/>
            </w:tcBorders>
          </w:tcPr>
          <w:p w14:paraId="660DEC21" w14:textId="399E397A" w:rsidR="00BE4964" w:rsidRDefault="00BE4964">
            <w:pPr>
              <w:pStyle w:val="TableParagraph"/>
              <w:ind w:left="20"/>
              <w:rPr>
                <w:ins w:id="113" w:author="Lovett, James R" w:date="2026-05-18T14:31:00Z" w16du:dateUtc="2026-05-18T19:31:00Z"/>
                <w:color w:val="231F20"/>
                <w:spacing w:val="-4"/>
                <w:sz w:val="18"/>
              </w:rPr>
            </w:pPr>
            <w:commentRangeStart w:id="114"/>
            <w:ins w:id="115" w:author="Lovett, James R" w:date="2026-05-18T14:31:00Z" w16du:dateUtc="2026-05-18T19:31:00Z">
              <w:r>
                <w:rPr>
                  <w:color w:val="231F20"/>
                  <w:spacing w:val="-4"/>
                  <w:sz w:val="18"/>
                </w:rPr>
                <w:t>&gt;10</w:t>
              </w:r>
            </w:ins>
          </w:p>
        </w:tc>
        <w:tc>
          <w:tcPr>
            <w:tcW w:w="3616" w:type="dxa"/>
            <w:tcBorders>
              <w:top w:val="single" w:sz="4" w:space="0" w:color="231F20"/>
              <w:left w:val="single" w:sz="4" w:space="0" w:color="231F20"/>
            </w:tcBorders>
          </w:tcPr>
          <w:p w14:paraId="3F289730" w14:textId="54A9945C" w:rsidR="00BE4964" w:rsidRDefault="00CA45AD">
            <w:pPr>
              <w:pStyle w:val="TableParagraph"/>
              <w:ind w:left="40"/>
              <w:rPr>
                <w:ins w:id="116" w:author="Lovett, James R" w:date="2026-05-18T14:31:00Z" w16du:dateUtc="2026-05-18T19:31:00Z"/>
                <w:color w:val="231F20"/>
                <w:spacing w:val="-4"/>
                <w:sz w:val="18"/>
              </w:rPr>
            </w:pPr>
            <w:ins w:id="117" w:author="Lovett, James R" w:date="2026-05-18T14:36:00Z" w16du:dateUtc="2026-05-18T19:36:00Z">
              <w:r>
                <w:rPr>
                  <w:color w:val="231F20"/>
                  <w:spacing w:val="-4"/>
                  <w:sz w:val="18"/>
                </w:rPr>
                <w:t>Interpolate</w:t>
              </w:r>
            </w:ins>
            <w:ins w:id="118" w:author="Lovett, James R" w:date="2026-05-18T14:31:00Z" w16du:dateUtc="2026-05-18T19:31:00Z">
              <w:r w:rsidR="00BE4964">
                <w:rPr>
                  <w:color w:val="231F20"/>
                  <w:spacing w:val="-4"/>
                  <w:sz w:val="18"/>
                </w:rPr>
                <w:t xml:space="preserve"> to Nearest </w:t>
              </w:r>
              <w:r w:rsidR="003562C6">
                <w:rPr>
                  <w:color w:val="231F20"/>
                  <w:spacing w:val="-4"/>
                  <w:sz w:val="18"/>
                </w:rPr>
                <w:t xml:space="preserve">Half </w:t>
              </w:r>
              <w:r w:rsidR="00BE4964">
                <w:rPr>
                  <w:color w:val="231F20"/>
                  <w:spacing w:val="-4"/>
                  <w:sz w:val="18"/>
                </w:rPr>
                <w:t>Increment</w:t>
              </w:r>
            </w:ins>
            <w:commentRangeEnd w:id="114"/>
            <w:r w:rsidR="004D6BDC">
              <w:rPr>
                <w:rStyle w:val="CommentReference"/>
                <w:color w:val="231F20"/>
                <w:spacing w:val="-4"/>
                <w:sz w:val="18"/>
                <w:szCs w:val="22"/>
              </w:rPr>
              <w:commentReference w:id="114"/>
            </w:r>
          </w:p>
        </w:tc>
      </w:tr>
    </w:tbl>
    <w:p w14:paraId="27102371" w14:textId="77777777" w:rsidR="005251CB" w:rsidRDefault="005251CB">
      <w:pPr>
        <w:pStyle w:val="BodyText"/>
        <w:spacing w:before="61"/>
        <w:rPr>
          <w:b/>
        </w:rPr>
      </w:pPr>
    </w:p>
    <w:p w14:paraId="27102372" w14:textId="77777777" w:rsidR="005251CB" w:rsidRDefault="00432F7F">
      <w:pPr>
        <w:pStyle w:val="Heading3"/>
        <w:numPr>
          <w:ilvl w:val="1"/>
          <w:numId w:val="8"/>
        </w:numPr>
        <w:tabs>
          <w:tab w:val="left" w:pos="879"/>
        </w:tabs>
        <w:ind w:left="879" w:hanging="519"/>
        <w:rPr>
          <w:color w:val="231F20"/>
        </w:rPr>
      </w:pPr>
      <w:bookmarkStart w:id="119" w:name="9.2_Determination_of_Sediment_and_Water"/>
      <w:bookmarkStart w:id="120" w:name="_bookmark21"/>
      <w:bookmarkEnd w:id="119"/>
      <w:bookmarkEnd w:id="120"/>
      <w:r>
        <w:rPr>
          <w:color w:val="231F20"/>
        </w:rPr>
        <w:t>Determination</w:t>
      </w:r>
      <w:r>
        <w:rPr>
          <w:color w:val="231F20"/>
          <w:spacing w:val="-8"/>
        </w:rPr>
        <w:t xml:space="preserve"> </w:t>
      </w:r>
      <w:r>
        <w:rPr>
          <w:color w:val="231F20"/>
        </w:rPr>
        <w:t>of</w:t>
      </w:r>
      <w:r>
        <w:rPr>
          <w:color w:val="231F20"/>
          <w:spacing w:val="-8"/>
        </w:rPr>
        <w:t xml:space="preserve"> </w:t>
      </w:r>
      <w:r>
        <w:rPr>
          <w:color w:val="231F20"/>
        </w:rPr>
        <w:t>Sediment</w:t>
      </w:r>
      <w:r>
        <w:rPr>
          <w:color w:val="231F20"/>
          <w:spacing w:val="-8"/>
        </w:rPr>
        <w:t xml:space="preserve"> </w:t>
      </w:r>
      <w:r>
        <w:rPr>
          <w:color w:val="231F20"/>
        </w:rPr>
        <w:t>and</w:t>
      </w:r>
      <w:r>
        <w:rPr>
          <w:color w:val="231F20"/>
          <w:spacing w:val="-8"/>
        </w:rPr>
        <w:t xml:space="preserve"> </w:t>
      </w:r>
      <w:r>
        <w:rPr>
          <w:color w:val="231F20"/>
          <w:spacing w:val="-2"/>
        </w:rPr>
        <w:t>Water</w:t>
      </w:r>
    </w:p>
    <w:p w14:paraId="27102373" w14:textId="77777777" w:rsidR="005251CB" w:rsidRDefault="005251CB">
      <w:pPr>
        <w:pStyle w:val="BodyText"/>
        <w:spacing w:before="15"/>
        <w:rPr>
          <w:b/>
        </w:rPr>
      </w:pPr>
    </w:p>
    <w:p w14:paraId="27102374" w14:textId="77777777" w:rsidR="005251CB" w:rsidRDefault="00432F7F">
      <w:pPr>
        <w:tabs>
          <w:tab w:val="left" w:pos="1223"/>
        </w:tabs>
        <w:ind w:left="360"/>
        <w:rPr>
          <w:sz w:val="18"/>
        </w:rPr>
      </w:pPr>
      <w:r>
        <w:rPr>
          <w:color w:val="231F20"/>
          <w:spacing w:val="-4"/>
          <w:sz w:val="18"/>
        </w:rPr>
        <w:t>NOTE</w:t>
      </w:r>
      <w:r>
        <w:rPr>
          <w:color w:val="231F20"/>
          <w:sz w:val="18"/>
        </w:rPr>
        <w:tab/>
        <w:t>A</w:t>
      </w:r>
      <w:r>
        <w:rPr>
          <w:color w:val="231F20"/>
          <w:spacing w:val="-12"/>
          <w:sz w:val="18"/>
        </w:rPr>
        <w:t xml:space="preserve"> </w:t>
      </w:r>
      <w:r>
        <w:rPr>
          <w:color w:val="231F20"/>
          <w:sz w:val="18"/>
        </w:rPr>
        <w:t>summary</w:t>
      </w:r>
      <w:r>
        <w:rPr>
          <w:color w:val="231F20"/>
          <w:spacing w:val="-1"/>
          <w:sz w:val="18"/>
        </w:rPr>
        <w:t xml:space="preserve"> </w:t>
      </w:r>
      <w:r>
        <w:rPr>
          <w:color w:val="231F20"/>
          <w:sz w:val="18"/>
        </w:rPr>
        <w:t>of</w:t>
      </w:r>
      <w:r>
        <w:rPr>
          <w:color w:val="231F20"/>
          <w:spacing w:val="-2"/>
          <w:sz w:val="18"/>
        </w:rPr>
        <w:t xml:space="preserve"> </w:t>
      </w:r>
      <w:r>
        <w:rPr>
          <w:color w:val="231F20"/>
          <w:sz w:val="18"/>
        </w:rPr>
        <w:t>the</w:t>
      </w:r>
      <w:r>
        <w:rPr>
          <w:color w:val="231F20"/>
          <w:spacing w:val="-2"/>
          <w:sz w:val="18"/>
        </w:rPr>
        <w:t xml:space="preserve"> </w:t>
      </w:r>
      <w:r>
        <w:rPr>
          <w:color w:val="231F20"/>
          <w:sz w:val="18"/>
        </w:rPr>
        <w:t>requirements</w:t>
      </w:r>
      <w:r>
        <w:rPr>
          <w:color w:val="231F20"/>
          <w:spacing w:val="-1"/>
          <w:sz w:val="18"/>
        </w:rPr>
        <w:t xml:space="preserve"> </w:t>
      </w:r>
      <w:r>
        <w:rPr>
          <w:color w:val="231F20"/>
          <w:sz w:val="18"/>
        </w:rPr>
        <w:t>for</w:t>
      </w:r>
      <w:r>
        <w:rPr>
          <w:color w:val="231F20"/>
          <w:spacing w:val="-2"/>
          <w:sz w:val="18"/>
        </w:rPr>
        <w:t xml:space="preserve"> </w:t>
      </w:r>
      <w:r>
        <w:rPr>
          <w:color w:val="231F20"/>
          <w:sz w:val="18"/>
        </w:rPr>
        <w:t>determining</w:t>
      </w:r>
      <w:r>
        <w:rPr>
          <w:color w:val="231F20"/>
          <w:spacing w:val="-1"/>
          <w:sz w:val="18"/>
        </w:rPr>
        <w:t xml:space="preserve"> </w:t>
      </w:r>
      <w:r>
        <w:rPr>
          <w:color w:val="231F20"/>
          <w:sz w:val="18"/>
        </w:rPr>
        <w:t>sediment</w:t>
      </w:r>
      <w:r>
        <w:rPr>
          <w:color w:val="231F20"/>
          <w:spacing w:val="-2"/>
          <w:sz w:val="18"/>
        </w:rPr>
        <w:t xml:space="preserve"> </w:t>
      </w:r>
      <w:r>
        <w:rPr>
          <w:color w:val="231F20"/>
          <w:sz w:val="18"/>
        </w:rPr>
        <w:t>and</w:t>
      </w:r>
      <w:r>
        <w:rPr>
          <w:color w:val="231F20"/>
          <w:spacing w:val="-2"/>
          <w:sz w:val="18"/>
        </w:rPr>
        <w:t xml:space="preserve"> </w:t>
      </w:r>
      <w:r>
        <w:rPr>
          <w:color w:val="231F20"/>
          <w:sz w:val="18"/>
        </w:rPr>
        <w:t>water</w:t>
      </w:r>
      <w:r>
        <w:rPr>
          <w:color w:val="231F20"/>
          <w:spacing w:val="-1"/>
          <w:sz w:val="18"/>
        </w:rPr>
        <w:t xml:space="preserve"> </w:t>
      </w:r>
      <w:r>
        <w:rPr>
          <w:color w:val="231F20"/>
          <w:sz w:val="18"/>
        </w:rPr>
        <w:t>is</w:t>
      </w:r>
      <w:r>
        <w:rPr>
          <w:color w:val="231F20"/>
          <w:spacing w:val="-2"/>
          <w:sz w:val="18"/>
        </w:rPr>
        <w:t xml:space="preserve"> </w:t>
      </w:r>
      <w:r>
        <w:rPr>
          <w:color w:val="231F20"/>
          <w:sz w:val="18"/>
        </w:rPr>
        <w:t>provided</w:t>
      </w:r>
      <w:r>
        <w:rPr>
          <w:color w:val="231F20"/>
          <w:spacing w:val="-2"/>
          <w:sz w:val="18"/>
        </w:rPr>
        <w:t xml:space="preserve"> </w:t>
      </w:r>
      <w:r>
        <w:rPr>
          <w:color w:val="231F20"/>
          <w:sz w:val="18"/>
        </w:rPr>
        <w:t>in</w:t>
      </w:r>
      <w:r>
        <w:rPr>
          <w:color w:val="231F20"/>
          <w:spacing w:val="-11"/>
          <w:sz w:val="18"/>
        </w:rPr>
        <w:t xml:space="preserve"> </w:t>
      </w:r>
      <w:r>
        <w:rPr>
          <w:color w:val="231F20"/>
          <w:sz w:val="18"/>
        </w:rPr>
        <w:t>Annex</w:t>
      </w:r>
      <w:r>
        <w:rPr>
          <w:color w:val="231F20"/>
          <w:spacing w:val="-1"/>
          <w:sz w:val="18"/>
        </w:rPr>
        <w:t xml:space="preserve"> </w:t>
      </w:r>
      <w:r>
        <w:rPr>
          <w:color w:val="231F20"/>
          <w:spacing w:val="-5"/>
          <w:sz w:val="18"/>
        </w:rPr>
        <w:t>D.</w:t>
      </w:r>
    </w:p>
    <w:p w14:paraId="27102375" w14:textId="77777777" w:rsidR="005251CB" w:rsidRDefault="005251CB">
      <w:pPr>
        <w:pStyle w:val="BodyText"/>
        <w:spacing w:before="46"/>
        <w:rPr>
          <w:sz w:val="18"/>
        </w:rPr>
      </w:pPr>
    </w:p>
    <w:p w14:paraId="27102376" w14:textId="77777777" w:rsidR="005251CB" w:rsidRDefault="00432F7F">
      <w:pPr>
        <w:pStyle w:val="ListParagraph"/>
        <w:numPr>
          <w:ilvl w:val="0"/>
          <w:numId w:val="6"/>
        </w:numPr>
        <w:tabs>
          <w:tab w:val="left" w:pos="740"/>
        </w:tabs>
        <w:spacing w:line="249" w:lineRule="auto"/>
        <w:ind w:right="646"/>
        <w:jc w:val="left"/>
        <w:rPr>
          <w:sz w:val="20"/>
        </w:rPr>
      </w:pPr>
      <w:r>
        <w:rPr>
          <w:color w:val="231F20"/>
          <w:sz w:val="20"/>
        </w:rPr>
        <w:t>If toluene or xylene is the solvent, water-saturate the toluene or xylene at the test temperature. See</w:t>
      </w:r>
      <w:r>
        <w:rPr>
          <w:color w:val="231F20"/>
          <w:spacing w:val="-10"/>
          <w:sz w:val="20"/>
        </w:rPr>
        <w:t xml:space="preserve"> </w:t>
      </w:r>
      <w:r>
        <w:rPr>
          <w:color w:val="231F20"/>
          <w:sz w:val="20"/>
        </w:rPr>
        <w:t xml:space="preserve">Annex B or API </w:t>
      </w:r>
      <w:r>
        <w:rPr>
          <w:i/>
          <w:color w:val="231F20"/>
          <w:sz w:val="20"/>
        </w:rPr>
        <w:t xml:space="preserve">MPMS </w:t>
      </w:r>
      <w:r>
        <w:rPr>
          <w:color w:val="231F20"/>
          <w:sz w:val="20"/>
        </w:rPr>
        <w:t>Chapter 10.3, Annex A.1.</w:t>
      </w:r>
    </w:p>
    <w:p w14:paraId="27102377" w14:textId="77777777" w:rsidR="005251CB" w:rsidRDefault="00432F7F">
      <w:pPr>
        <w:spacing w:before="96" w:line="249" w:lineRule="auto"/>
        <w:ind w:left="740" w:right="644"/>
        <w:jc w:val="both"/>
        <w:rPr>
          <w:sz w:val="18"/>
        </w:rPr>
      </w:pPr>
      <w:r>
        <w:rPr>
          <w:color w:val="231F20"/>
          <w:sz w:val="18"/>
        </w:rPr>
        <w:t>NOTE</w:t>
      </w:r>
      <w:r>
        <w:rPr>
          <w:color w:val="231F20"/>
          <w:spacing w:val="40"/>
          <w:sz w:val="18"/>
        </w:rPr>
        <w:t xml:space="preserve"> </w:t>
      </w:r>
      <w:r>
        <w:rPr>
          <w:color w:val="231F20"/>
          <w:sz w:val="18"/>
        </w:rPr>
        <w:t>The degree to which toluene or xylene has an affinity for water is dependent upon the temperature.</w:t>
      </w:r>
      <w:r>
        <w:rPr>
          <w:color w:val="231F20"/>
          <w:spacing w:val="-1"/>
          <w:sz w:val="18"/>
        </w:rPr>
        <w:t xml:space="preserve"> </w:t>
      </w:r>
      <w:r>
        <w:rPr>
          <w:color w:val="231F20"/>
          <w:sz w:val="18"/>
        </w:rPr>
        <w:t>To ensure that</w:t>
      </w:r>
      <w:r>
        <w:rPr>
          <w:color w:val="231F20"/>
          <w:spacing w:val="-1"/>
          <w:sz w:val="18"/>
        </w:rPr>
        <w:t xml:space="preserve"> </w:t>
      </w:r>
      <w:r>
        <w:rPr>
          <w:color w:val="231F20"/>
          <w:sz w:val="18"/>
        </w:rPr>
        <w:t>it</w:t>
      </w:r>
      <w:r>
        <w:rPr>
          <w:color w:val="231F20"/>
          <w:spacing w:val="-1"/>
          <w:sz w:val="18"/>
        </w:rPr>
        <w:t xml:space="preserve"> </w:t>
      </w:r>
      <w:r>
        <w:rPr>
          <w:color w:val="231F20"/>
          <w:sz w:val="18"/>
        </w:rPr>
        <w:t>does</w:t>
      </w:r>
      <w:r>
        <w:rPr>
          <w:color w:val="231F20"/>
          <w:spacing w:val="-1"/>
          <w:sz w:val="18"/>
        </w:rPr>
        <w:t xml:space="preserve"> </w:t>
      </w:r>
      <w:r>
        <w:rPr>
          <w:color w:val="231F20"/>
          <w:sz w:val="18"/>
        </w:rPr>
        <w:t>not</w:t>
      </w:r>
      <w:r>
        <w:rPr>
          <w:color w:val="231F20"/>
          <w:spacing w:val="-1"/>
          <w:sz w:val="18"/>
        </w:rPr>
        <w:t xml:space="preserve"> </w:t>
      </w:r>
      <w:r>
        <w:rPr>
          <w:color w:val="231F20"/>
          <w:sz w:val="18"/>
        </w:rPr>
        <w:t>absorb</w:t>
      </w:r>
      <w:r>
        <w:rPr>
          <w:color w:val="231F20"/>
          <w:spacing w:val="-1"/>
          <w:sz w:val="18"/>
        </w:rPr>
        <w:t xml:space="preserve"> </w:t>
      </w:r>
      <w:r>
        <w:rPr>
          <w:color w:val="231F20"/>
          <w:sz w:val="18"/>
        </w:rPr>
        <w:t>water</w:t>
      </w:r>
      <w:r>
        <w:rPr>
          <w:color w:val="231F20"/>
          <w:spacing w:val="-1"/>
          <w:sz w:val="18"/>
        </w:rPr>
        <w:t xml:space="preserve"> </w:t>
      </w:r>
      <w:r>
        <w:rPr>
          <w:color w:val="231F20"/>
          <w:sz w:val="18"/>
        </w:rPr>
        <w:t>from</w:t>
      </w:r>
      <w:r>
        <w:rPr>
          <w:color w:val="231F20"/>
          <w:spacing w:val="-1"/>
          <w:sz w:val="18"/>
        </w:rPr>
        <w:t xml:space="preserve"> </w:t>
      </w:r>
      <w:r>
        <w:rPr>
          <w:color w:val="231F20"/>
          <w:sz w:val="18"/>
        </w:rPr>
        <w:t>the</w:t>
      </w:r>
      <w:r>
        <w:rPr>
          <w:color w:val="231F20"/>
          <w:spacing w:val="-1"/>
          <w:sz w:val="18"/>
        </w:rPr>
        <w:t xml:space="preserve"> </w:t>
      </w:r>
      <w:r>
        <w:rPr>
          <w:color w:val="231F20"/>
          <w:sz w:val="18"/>
        </w:rPr>
        <w:t>crude</w:t>
      </w:r>
      <w:r>
        <w:rPr>
          <w:color w:val="231F20"/>
          <w:spacing w:val="-1"/>
          <w:sz w:val="18"/>
        </w:rPr>
        <w:t xml:space="preserve"> </w:t>
      </w:r>
      <w:r>
        <w:rPr>
          <w:color w:val="231F20"/>
          <w:sz w:val="18"/>
        </w:rPr>
        <w:t>oil</w:t>
      </w:r>
      <w:r>
        <w:rPr>
          <w:color w:val="231F20"/>
          <w:spacing w:val="-1"/>
          <w:sz w:val="18"/>
        </w:rPr>
        <w:t xml:space="preserve"> </w:t>
      </w:r>
      <w:r>
        <w:rPr>
          <w:color w:val="231F20"/>
          <w:sz w:val="18"/>
        </w:rPr>
        <w:t>under test</w:t>
      </w:r>
      <w:r>
        <w:rPr>
          <w:color w:val="231F20"/>
          <w:spacing w:val="-1"/>
          <w:sz w:val="18"/>
        </w:rPr>
        <w:t xml:space="preserve"> </w:t>
      </w:r>
      <w:r>
        <w:rPr>
          <w:color w:val="231F20"/>
          <w:sz w:val="18"/>
        </w:rPr>
        <w:t>and</w:t>
      </w:r>
      <w:r>
        <w:rPr>
          <w:color w:val="231F20"/>
          <w:spacing w:val="-1"/>
          <w:sz w:val="18"/>
        </w:rPr>
        <w:t xml:space="preserve"> </w:t>
      </w:r>
      <w:r>
        <w:rPr>
          <w:color w:val="231F20"/>
          <w:sz w:val="18"/>
        </w:rPr>
        <w:t>thereby</w:t>
      </w:r>
      <w:r>
        <w:rPr>
          <w:color w:val="231F20"/>
          <w:spacing w:val="-1"/>
          <w:sz w:val="18"/>
        </w:rPr>
        <w:t xml:space="preserve"> </w:t>
      </w:r>
      <w:r>
        <w:rPr>
          <w:color w:val="231F20"/>
          <w:sz w:val="18"/>
        </w:rPr>
        <w:t>adversely affect</w:t>
      </w:r>
      <w:r>
        <w:rPr>
          <w:color w:val="231F20"/>
          <w:spacing w:val="-1"/>
          <w:sz w:val="18"/>
        </w:rPr>
        <w:t xml:space="preserve"> </w:t>
      </w:r>
      <w:r>
        <w:rPr>
          <w:color w:val="231F20"/>
          <w:sz w:val="18"/>
        </w:rPr>
        <w:t>the</w:t>
      </w:r>
      <w:r>
        <w:rPr>
          <w:color w:val="231F20"/>
          <w:spacing w:val="-1"/>
          <w:sz w:val="18"/>
        </w:rPr>
        <w:t xml:space="preserve"> </w:t>
      </w:r>
      <w:r>
        <w:rPr>
          <w:color w:val="231F20"/>
          <w:sz w:val="18"/>
        </w:rPr>
        <w:t>test</w:t>
      </w:r>
      <w:r>
        <w:rPr>
          <w:color w:val="231F20"/>
          <w:spacing w:val="-1"/>
          <w:sz w:val="18"/>
        </w:rPr>
        <w:t xml:space="preserve"> </w:t>
      </w:r>
      <w:r>
        <w:rPr>
          <w:color w:val="231F20"/>
          <w:sz w:val="18"/>
        </w:rPr>
        <w:t>results,</w:t>
      </w:r>
      <w:r>
        <w:rPr>
          <w:color w:val="231F20"/>
          <w:spacing w:val="-1"/>
          <w:sz w:val="18"/>
        </w:rPr>
        <w:t xml:space="preserve"> </w:t>
      </w:r>
      <w:r>
        <w:rPr>
          <w:color w:val="231F20"/>
          <w:sz w:val="18"/>
        </w:rPr>
        <w:t>it</w:t>
      </w:r>
      <w:r>
        <w:rPr>
          <w:color w:val="231F20"/>
          <w:spacing w:val="-1"/>
          <w:sz w:val="18"/>
        </w:rPr>
        <w:t xml:space="preserve"> </w:t>
      </w:r>
      <w:r>
        <w:rPr>
          <w:color w:val="231F20"/>
          <w:sz w:val="18"/>
        </w:rPr>
        <w:t>is</w:t>
      </w:r>
      <w:r>
        <w:rPr>
          <w:color w:val="231F20"/>
          <w:spacing w:val="-1"/>
          <w:sz w:val="18"/>
        </w:rPr>
        <w:t xml:space="preserve"> </w:t>
      </w:r>
      <w:r>
        <w:rPr>
          <w:color w:val="231F20"/>
          <w:sz w:val="18"/>
        </w:rPr>
        <w:t>critical</w:t>
      </w:r>
      <w:r>
        <w:rPr>
          <w:color w:val="231F20"/>
          <w:spacing w:val="-1"/>
          <w:sz w:val="18"/>
        </w:rPr>
        <w:t xml:space="preserve"> </w:t>
      </w:r>
      <w:r>
        <w:rPr>
          <w:color w:val="231F20"/>
          <w:sz w:val="18"/>
        </w:rPr>
        <w:t xml:space="preserve">that </w:t>
      </w:r>
      <w:r>
        <w:rPr>
          <w:color w:val="231F20"/>
          <w:sz w:val="18"/>
        </w:rPr>
        <w:lastRenderedPageBreak/>
        <w:t>the</w:t>
      </w:r>
      <w:r>
        <w:rPr>
          <w:color w:val="231F20"/>
          <w:spacing w:val="-5"/>
          <w:sz w:val="18"/>
        </w:rPr>
        <w:t xml:space="preserve"> </w:t>
      </w:r>
      <w:r>
        <w:rPr>
          <w:color w:val="231F20"/>
          <w:sz w:val="18"/>
        </w:rPr>
        <w:t>toluene</w:t>
      </w:r>
      <w:r>
        <w:rPr>
          <w:color w:val="231F20"/>
          <w:spacing w:val="-5"/>
          <w:sz w:val="18"/>
        </w:rPr>
        <w:t xml:space="preserve"> </w:t>
      </w:r>
      <w:r>
        <w:rPr>
          <w:color w:val="231F20"/>
          <w:sz w:val="18"/>
        </w:rPr>
        <w:t>or</w:t>
      </w:r>
      <w:r>
        <w:rPr>
          <w:color w:val="231F20"/>
          <w:spacing w:val="-5"/>
          <w:sz w:val="18"/>
        </w:rPr>
        <w:t xml:space="preserve"> </w:t>
      </w:r>
      <w:r>
        <w:rPr>
          <w:color w:val="231F20"/>
          <w:sz w:val="18"/>
        </w:rPr>
        <w:t>xylene</w:t>
      </w:r>
      <w:r>
        <w:rPr>
          <w:color w:val="231F20"/>
          <w:spacing w:val="-5"/>
          <w:sz w:val="18"/>
        </w:rPr>
        <w:t xml:space="preserve"> </w:t>
      </w:r>
      <w:r>
        <w:rPr>
          <w:color w:val="231F20"/>
          <w:sz w:val="18"/>
        </w:rPr>
        <w:t>solvent</w:t>
      </w:r>
      <w:r>
        <w:rPr>
          <w:color w:val="231F20"/>
          <w:spacing w:val="-5"/>
          <w:sz w:val="18"/>
        </w:rPr>
        <w:t xml:space="preserve"> </w:t>
      </w:r>
      <w:r>
        <w:rPr>
          <w:color w:val="231F20"/>
          <w:sz w:val="18"/>
        </w:rPr>
        <w:t>be</w:t>
      </w:r>
      <w:r>
        <w:rPr>
          <w:color w:val="231F20"/>
          <w:spacing w:val="-5"/>
          <w:sz w:val="18"/>
        </w:rPr>
        <w:t xml:space="preserve"> </w:t>
      </w:r>
      <w:r>
        <w:rPr>
          <w:color w:val="231F20"/>
          <w:sz w:val="18"/>
        </w:rPr>
        <w:t>saturated</w:t>
      </w:r>
      <w:r>
        <w:rPr>
          <w:color w:val="231F20"/>
          <w:spacing w:val="-5"/>
          <w:sz w:val="18"/>
        </w:rPr>
        <w:t xml:space="preserve"> </w:t>
      </w:r>
      <w:r>
        <w:rPr>
          <w:color w:val="231F20"/>
          <w:sz w:val="18"/>
        </w:rPr>
        <w:t>with</w:t>
      </w:r>
      <w:r>
        <w:rPr>
          <w:color w:val="231F20"/>
          <w:spacing w:val="-5"/>
          <w:sz w:val="18"/>
        </w:rPr>
        <w:t xml:space="preserve"> </w:t>
      </w:r>
      <w:r>
        <w:rPr>
          <w:color w:val="231F20"/>
          <w:sz w:val="18"/>
        </w:rPr>
        <w:t>water</w:t>
      </w:r>
      <w:r>
        <w:rPr>
          <w:color w:val="231F20"/>
          <w:spacing w:val="-5"/>
          <w:sz w:val="18"/>
        </w:rPr>
        <w:t xml:space="preserve"> </w:t>
      </w:r>
      <w:r>
        <w:rPr>
          <w:color w:val="231F20"/>
          <w:sz w:val="18"/>
        </w:rPr>
        <w:t>within</w:t>
      </w:r>
      <w:r>
        <w:rPr>
          <w:color w:val="231F20"/>
          <w:spacing w:val="-5"/>
          <w:sz w:val="18"/>
        </w:rPr>
        <w:t xml:space="preserve"> </w:t>
      </w:r>
      <w:r>
        <w:rPr>
          <w:color w:val="231F20"/>
          <w:sz w:val="18"/>
        </w:rPr>
        <w:t>3</w:t>
      </w:r>
      <w:r>
        <w:rPr>
          <w:color w:val="231F20"/>
          <w:spacing w:val="-5"/>
          <w:sz w:val="18"/>
        </w:rPr>
        <w:t xml:space="preserve"> </w:t>
      </w:r>
      <w:r>
        <w:rPr>
          <w:color w:val="231F20"/>
          <w:sz w:val="18"/>
        </w:rPr>
        <w:t>°C</w:t>
      </w:r>
      <w:r>
        <w:rPr>
          <w:color w:val="231F20"/>
          <w:spacing w:val="-5"/>
          <w:sz w:val="18"/>
        </w:rPr>
        <w:t xml:space="preserve"> </w:t>
      </w:r>
      <w:r>
        <w:rPr>
          <w:color w:val="231F20"/>
          <w:sz w:val="18"/>
        </w:rPr>
        <w:t>(5</w:t>
      </w:r>
      <w:r>
        <w:rPr>
          <w:color w:val="231F20"/>
          <w:spacing w:val="-5"/>
          <w:sz w:val="18"/>
        </w:rPr>
        <w:t xml:space="preserve"> </w:t>
      </w:r>
      <w:r>
        <w:rPr>
          <w:color w:val="231F20"/>
          <w:sz w:val="18"/>
        </w:rPr>
        <w:t>°F)</w:t>
      </w:r>
      <w:r>
        <w:rPr>
          <w:color w:val="231F20"/>
          <w:spacing w:val="-5"/>
          <w:sz w:val="18"/>
        </w:rPr>
        <w:t xml:space="preserve"> </w:t>
      </w:r>
      <w:r>
        <w:rPr>
          <w:color w:val="231F20"/>
          <w:sz w:val="18"/>
        </w:rPr>
        <w:t>of</w:t>
      </w:r>
      <w:r>
        <w:rPr>
          <w:color w:val="231F20"/>
          <w:spacing w:val="-5"/>
          <w:sz w:val="18"/>
        </w:rPr>
        <w:t xml:space="preserve"> </w:t>
      </w:r>
      <w:r>
        <w:rPr>
          <w:color w:val="231F20"/>
          <w:sz w:val="18"/>
        </w:rPr>
        <w:t>the</w:t>
      </w:r>
      <w:r>
        <w:rPr>
          <w:color w:val="231F20"/>
          <w:spacing w:val="-5"/>
          <w:sz w:val="18"/>
        </w:rPr>
        <w:t xml:space="preserve"> </w:t>
      </w:r>
      <w:r>
        <w:rPr>
          <w:color w:val="231F20"/>
          <w:sz w:val="18"/>
        </w:rPr>
        <w:t>test</w:t>
      </w:r>
      <w:r>
        <w:rPr>
          <w:color w:val="231F20"/>
          <w:spacing w:val="-5"/>
          <w:sz w:val="18"/>
        </w:rPr>
        <w:t xml:space="preserve"> </w:t>
      </w:r>
      <w:r>
        <w:rPr>
          <w:color w:val="231F20"/>
          <w:sz w:val="18"/>
        </w:rPr>
        <w:t>temperature</w:t>
      </w:r>
      <w:r>
        <w:rPr>
          <w:color w:val="231F20"/>
          <w:spacing w:val="-5"/>
          <w:sz w:val="18"/>
        </w:rPr>
        <w:t xml:space="preserve"> </w:t>
      </w:r>
      <w:r>
        <w:rPr>
          <w:color w:val="231F20"/>
          <w:sz w:val="18"/>
        </w:rPr>
        <w:t>when</w:t>
      </w:r>
      <w:r>
        <w:rPr>
          <w:color w:val="231F20"/>
          <w:spacing w:val="-5"/>
          <w:sz w:val="18"/>
        </w:rPr>
        <w:t xml:space="preserve"> </w:t>
      </w:r>
      <w:r>
        <w:rPr>
          <w:color w:val="231F20"/>
          <w:sz w:val="18"/>
        </w:rPr>
        <w:t>dispensed</w:t>
      </w:r>
      <w:r>
        <w:rPr>
          <w:color w:val="231F20"/>
          <w:spacing w:val="-5"/>
          <w:sz w:val="18"/>
        </w:rPr>
        <w:t xml:space="preserve"> </w:t>
      </w:r>
      <w:r>
        <w:rPr>
          <w:color w:val="231F20"/>
          <w:sz w:val="18"/>
        </w:rPr>
        <w:t>into</w:t>
      </w:r>
      <w:r>
        <w:rPr>
          <w:color w:val="231F20"/>
          <w:spacing w:val="-5"/>
          <w:sz w:val="18"/>
        </w:rPr>
        <w:t xml:space="preserve"> </w:t>
      </w:r>
      <w:r>
        <w:rPr>
          <w:color w:val="231F20"/>
          <w:sz w:val="18"/>
        </w:rPr>
        <w:t>the centrifuge tubes.</w:t>
      </w:r>
    </w:p>
    <w:p w14:paraId="27102378" w14:textId="77777777" w:rsidR="005251CB" w:rsidRDefault="005251CB">
      <w:pPr>
        <w:spacing w:line="249" w:lineRule="auto"/>
        <w:jc w:val="both"/>
        <w:rPr>
          <w:sz w:val="18"/>
        </w:rPr>
        <w:sectPr w:rsidR="005251CB">
          <w:pgSz w:w="12240" w:h="15840"/>
          <w:pgMar w:top="640" w:right="720" w:bottom="280" w:left="720" w:header="720" w:footer="720" w:gutter="0"/>
          <w:cols w:space="720"/>
        </w:sectPr>
      </w:pPr>
    </w:p>
    <w:p w14:paraId="27102379" w14:textId="77777777" w:rsidR="005251CB" w:rsidRDefault="00432F7F">
      <w:pPr>
        <w:tabs>
          <w:tab w:val="right" w:pos="10439"/>
        </w:tabs>
        <w:spacing w:before="79"/>
        <w:ind w:left="3620"/>
        <w:rPr>
          <w:sz w:val="13"/>
        </w:rPr>
      </w:pPr>
      <w:r>
        <w:rPr>
          <w:noProof/>
          <w:sz w:val="13"/>
        </w:rPr>
        <w:lastRenderedPageBreak/>
        <mc:AlternateContent>
          <mc:Choice Requires="wps">
            <w:drawing>
              <wp:anchor distT="0" distB="0" distL="0" distR="0" simplePos="0" relativeHeight="487593472" behindDoc="1" locked="0" layoutInCell="1" allowOverlap="1" wp14:anchorId="27102681" wp14:editId="27102682">
                <wp:simplePos x="0" y="0"/>
                <wp:positionH relativeFrom="page">
                  <wp:posOffset>868680</wp:posOffset>
                </wp:positionH>
                <wp:positionV relativeFrom="paragraph">
                  <wp:posOffset>185165</wp:posOffset>
                </wp:positionV>
                <wp:extent cx="6217920" cy="1270"/>
                <wp:effectExtent l="0" t="0" r="0" b="0"/>
                <wp:wrapTopAndBottom/>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1E0A91F3" id="Graphic 12" o:spid="_x0000_s1026" style="position:absolute;margin-left:68.4pt;margin-top:14.6pt;width:489.6pt;height:.1pt;z-index:-15723008;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10"/>
          <w:w w:val="115"/>
          <w:sz w:val="13"/>
        </w:rPr>
        <w:t>9</w:t>
      </w:r>
    </w:p>
    <w:p w14:paraId="2710237A" w14:textId="77777777" w:rsidR="005251CB" w:rsidRDefault="005251CB">
      <w:pPr>
        <w:pStyle w:val="BodyText"/>
        <w:spacing w:before="33"/>
      </w:pPr>
    </w:p>
    <w:p w14:paraId="2710237B" w14:textId="77777777" w:rsidR="005251CB" w:rsidRDefault="00432F7F">
      <w:pPr>
        <w:pStyle w:val="ListParagraph"/>
        <w:numPr>
          <w:ilvl w:val="0"/>
          <w:numId w:val="6"/>
        </w:numPr>
        <w:tabs>
          <w:tab w:val="left" w:pos="1026"/>
          <w:tab w:val="left" w:pos="1028"/>
        </w:tabs>
        <w:spacing w:before="1" w:line="249" w:lineRule="auto"/>
        <w:ind w:left="1028" w:right="358"/>
        <w:jc w:val="both"/>
        <w:rPr>
          <w:sz w:val="20"/>
        </w:rPr>
      </w:pPr>
      <w:r>
        <w:rPr>
          <w:color w:val="231F20"/>
          <w:sz w:val="20"/>
        </w:rPr>
        <w:t>Fill each of two centrifuge tubes to the 50 mL (100-part) mark with a crude oil aliquot drawn directly from the sampling device or the container in which the sample was mixed. Read the top of the meniscus when measuring the amount of sample added to each tube.</w:t>
      </w:r>
    </w:p>
    <w:p w14:paraId="2710237C" w14:textId="77777777" w:rsidR="005251CB" w:rsidRDefault="005251CB">
      <w:pPr>
        <w:pStyle w:val="BodyText"/>
        <w:spacing w:before="69"/>
      </w:pPr>
    </w:p>
    <w:p w14:paraId="2710237D" w14:textId="77777777" w:rsidR="005251CB" w:rsidRDefault="00432F7F">
      <w:pPr>
        <w:pStyle w:val="ListParagraph"/>
        <w:numPr>
          <w:ilvl w:val="0"/>
          <w:numId w:val="6"/>
        </w:numPr>
        <w:tabs>
          <w:tab w:val="left" w:pos="1026"/>
          <w:tab w:val="left" w:pos="1028"/>
        </w:tabs>
        <w:spacing w:line="249" w:lineRule="auto"/>
        <w:ind w:left="1028" w:right="357"/>
        <w:jc w:val="both"/>
        <w:rPr>
          <w:sz w:val="20"/>
        </w:rPr>
      </w:pPr>
      <w:r>
        <w:rPr>
          <w:color w:val="231F20"/>
          <w:spacing w:val="-2"/>
          <w:sz w:val="20"/>
        </w:rPr>
        <w:t>Fill</w:t>
      </w:r>
      <w:r>
        <w:rPr>
          <w:color w:val="231F20"/>
          <w:spacing w:val="-12"/>
          <w:sz w:val="20"/>
        </w:rPr>
        <w:t xml:space="preserve"> </w:t>
      </w:r>
      <w:r>
        <w:rPr>
          <w:color w:val="231F20"/>
          <w:spacing w:val="-2"/>
          <w:sz w:val="20"/>
        </w:rPr>
        <w:t>each</w:t>
      </w:r>
      <w:r>
        <w:rPr>
          <w:color w:val="231F20"/>
          <w:spacing w:val="-12"/>
          <w:sz w:val="20"/>
        </w:rPr>
        <w:t xml:space="preserve"> </w:t>
      </w:r>
      <w:r>
        <w:rPr>
          <w:color w:val="231F20"/>
          <w:spacing w:val="-2"/>
          <w:sz w:val="20"/>
        </w:rPr>
        <w:t>centrifuge</w:t>
      </w:r>
      <w:r>
        <w:rPr>
          <w:color w:val="231F20"/>
          <w:spacing w:val="-12"/>
          <w:sz w:val="20"/>
        </w:rPr>
        <w:t xml:space="preserve"> </w:t>
      </w:r>
      <w:r>
        <w:rPr>
          <w:color w:val="231F20"/>
          <w:spacing w:val="-2"/>
          <w:sz w:val="20"/>
        </w:rPr>
        <w:t>tube</w:t>
      </w:r>
      <w:r>
        <w:rPr>
          <w:color w:val="231F20"/>
          <w:spacing w:val="-12"/>
          <w:sz w:val="20"/>
        </w:rPr>
        <w:t xml:space="preserve"> </w:t>
      </w:r>
      <w:r>
        <w:rPr>
          <w:color w:val="231F20"/>
          <w:spacing w:val="-2"/>
          <w:sz w:val="20"/>
        </w:rPr>
        <w:t>to</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100</w:t>
      </w:r>
      <w:r>
        <w:rPr>
          <w:color w:val="231F20"/>
          <w:spacing w:val="-12"/>
          <w:sz w:val="20"/>
        </w:rPr>
        <w:t xml:space="preserve"> </w:t>
      </w:r>
      <w:r>
        <w:rPr>
          <w:color w:val="231F20"/>
          <w:spacing w:val="-2"/>
          <w:sz w:val="20"/>
        </w:rPr>
        <w:t>mL</w:t>
      </w:r>
      <w:r>
        <w:rPr>
          <w:color w:val="231F20"/>
          <w:spacing w:val="-12"/>
          <w:sz w:val="20"/>
        </w:rPr>
        <w:t xml:space="preserve"> </w:t>
      </w:r>
      <w:r>
        <w:rPr>
          <w:color w:val="231F20"/>
          <w:spacing w:val="-2"/>
          <w:sz w:val="20"/>
        </w:rPr>
        <w:t>(200-part)</w:t>
      </w:r>
      <w:r>
        <w:rPr>
          <w:color w:val="231F20"/>
          <w:spacing w:val="-12"/>
          <w:sz w:val="20"/>
        </w:rPr>
        <w:t xml:space="preserve"> </w:t>
      </w:r>
      <w:r>
        <w:rPr>
          <w:color w:val="231F20"/>
          <w:spacing w:val="-2"/>
          <w:sz w:val="20"/>
        </w:rPr>
        <w:t>mark</w:t>
      </w:r>
      <w:r>
        <w:rPr>
          <w:color w:val="231F20"/>
          <w:spacing w:val="-11"/>
          <w:sz w:val="20"/>
        </w:rPr>
        <w:t xml:space="preserve"> </w:t>
      </w:r>
      <w:r>
        <w:rPr>
          <w:color w:val="231F20"/>
          <w:spacing w:val="-2"/>
          <w:sz w:val="20"/>
        </w:rPr>
        <w:t>with</w:t>
      </w:r>
      <w:r>
        <w:rPr>
          <w:color w:val="231F20"/>
          <w:spacing w:val="-12"/>
          <w:sz w:val="20"/>
        </w:rPr>
        <w:t xml:space="preserve"> </w:t>
      </w:r>
      <w:r w:rsidRPr="00DC485B">
        <w:rPr>
          <w:color w:val="231F20"/>
          <w:spacing w:val="-2"/>
          <w:sz w:val="20"/>
        </w:rPr>
        <w:t>solvent</w:t>
      </w:r>
      <w:r w:rsidRPr="00DC485B">
        <w:rPr>
          <w:color w:val="231F20"/>
          <w:spacing w:val="-12"/>
          <w:sz w:val="20"/>
        </w:rPr>
        <w:t xml:space="preserve"> </w:t>
      </w:r>
      <w:r w:rsidRPr="00DC485B">
        <w:rPr>
          <w:color w:val="231F20"/>
          <w:spacing w:val="-2"/>
          <w:sz w:val="20"/>
        </w:rPr>
        <w:t>only</w:t>
      </w:r>
      <w:r>
        <w:rPr>
          <w:color w:val="231F20"/>
          <w:spacing w:val="-12"/>
          <w:sz w:val="20"/>
        </w:rPr>
        <w:t xml:space="preserve"> </w:t>
      </w:r>
      <w:r>
        <w:rPr>
          <w:color w:val="231F20"/>
          <w:spacing w:val="-2"/>
          <w:sz w:val="20"/>
        </w:rPr>
        <w:t>or</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premix</w:t>
      </w:r>
      <w:r>
        <w:rPr>
          <w:color w:val="231F20"/>
          <w:spacing w:val="-12"/>
          <w:sz w:val="20"/>
        </w:rPr>
        <w:t xml:space="preserve"> </w:t>
      </w:r>
      <w:r>
        <w:rPr>
          <w:color w:val="231F20"/>
          <w:spacing w:val="-2"/>
          <w:sz w:val="20"/>
        </w:rPr>
        <w:t>of</w:t>
      </w:r>
      <w:r>
        <w:rPr>
          <w:color w:val="231F20"/>
          <w:spacing w:val="-12"/>
          <w:sz w:val="20"/>
        </w:rPr>
        <w:t xml:space="preserve"> </w:t>
      </w:r>
      <w:r>
        <w:rPr>
          <w:color w:val="231F20"/>
          <w:spacing w:val="-2"/>
          <w:sz w:val="20"/>
        </w:rPr>
        <w:t>solvent</w:t>
      </w:r>
      <w:r>
        <w:rPr>
          <w:color w:val="231F20"/>
          <w:spacing w:val="-12"/>
          <w:sz w:val="20"/>
        </w:rPr>
        <w:t xml:space="preserve"> </w:t>
      </w:r>
      <w:r>
        <w:rPr>
          <w:color w:val="231F20"/>
          <w:spacing w:val="-2"/>
          <w:sz w:val="20"/>
        </w:rPr>
        <w:t>and</w:t>
      </w:r>
      <w:r>
        <w:rPr>
          <w:color w:val="231F20"/>
          <w:spacing w:val="-11"/>
          <w:sz w:val="20"/>
        </w:rPr>
        <w:t xml:space="preserve"> </w:t>
      </w:r>
      <w:r>
        <w:rPr>
          <w:color w:val="231F20"/>
          <w:spacing w:val="-2"/>
          <w:sz w:val="20"/>
        </w:rPr>
        <w:t xml:space="preserve">demulsifier, </w:t>
      </w:r>
      <w:r>
        <w:rPr>
          <w:color w:val="231F20"/>
          <w:sz w:val="20"/>
        </w:rPr>
        <w:t>as applicable. Read the top of the meniscus when determining the total quantity of solvent and crude oil in each</w:t>
      </w:r>
      <w:r>
        <w:rPr>
          <w:color w:val="231F20"/>
          <w:spacing w:val="-9"/>
          <w:sz w:val="20"/>
        </w:rPr>
        <w:t xml:space="preserve"> </w:t>
      </w:r>
      <w:r>
        <w:rPr>
          <w:color w:val="231F20"/>
          <w:sz w:val="20"/>
        </w:rPr>
        <w:t>tube.</w:t>
      </w:r>
      <w:r>
        <w:rPr>
          <w:color w:val="231F20"/>
          <w:spacing w:val="-9"/>
          <w:sz w:val="20"/>
        </w:rPr>
        <w:t xml:space="preserve"> </w:t>
      </w:r>
      <w:r>
        <w:rPr>
          <w:color w:val="231F20"/>
          <w:sz w:val="20"/>
        </w:rPr>
        <w:t>If</w:t>
      </w:r>
      <w:r>
        <w:rPr>
          <w:color w:val="231F20"/>
          <w:spacing w:val="-9"/>
          <w:sz w:val="20"/>
        </w:rPr>
        <w:t xml:space="preserve"> </w:t>
      </w:r>
      <w:r>
        <w:rPr>
          <w:color w:val="231F20"/>
          <w:sz w:val="20"/>
        </w:rPr>
        <w:t>a</w:t>
      </w:r>
      <w:r>
        <w:rPr>
          <w:color w:val="231F20"/>
          <w:spacing w:val="-9"/>
          <w:sz w:val="20"/>
        </w:rPr>
        <w:t xml:space="preserve"> </w:t>
      </w:r>
      <w:r>
        <w:rPr>
          <w:color w:val="231F20"/>
          <w:sz w:val="20"/>
        </w:rPr>
        <w:t>premix</w:t>
      </w:r>
      <w:r>
        <w:rPr>
          <w:color w:val="231F20"/>
          <w:spacing w:val="-9"/>
          <w:sz w:val="20"/>
        </w:rPr>
        <w:t xml:space="preserve"> </w:t>
      </w:r>
      <w:r>
        <w:rPr>
          <w:color w:val="231F20"/>
          <w:sz w:val="20"/>
        </w:rPr>
        <w:t>of</w:t>
      </w:r>
      <w:r>
        <w:rPr>
          <w:color w:val="231F20"/>
          <w:spacing w:val="-9"/>
          <w:sz w:val="20"/>
        </w:rPr>
        <w:t xml:space="preserve"> </w:t>
      </w:r>
      <w:r>
        <w:rPr>
          <w:color w:val="231F20"/>
          <w:sz w:val="20"/>
        </w:rPr>
        <w:t>solvent</w:t>
      </w:r>
      <w:r>
        <w:rPr>
          <w:color w:val="231F20"/>
          <w:spacing w:val="-9"/>
          <w:sz w:val="20"/>
        </w:rPr>
        <w:t xml:space="preserve"> </w:t>
      </w:r>
      <w:r>
        <w:rPr>
          <w:color w:val="231F20"/>
          <w:sz w:val="20"/>
        </w:rPr>
        <w:t>and</w:t>
      </w:r>
      <w:r>
        <w:rPr>
          <w:color w:val="231F20"/>
          <w:spacing w:val="-9"/>
          <w:sz w:val="20"/>
        </w:rPr>
        <w:t xml:space="preserve"> </w:t>
      </w:r>
      <w:r>
        <w:rPr>
          <w:color w:val="231F20"/>
          <w:sz w:val="20"/>
        </w:rPr>
        <w:t>demulsifier</w:t>
      </w:r>
      <w:r>
        <w:rPr>
          <w:color w:val="231F20"/>
          <w:spacing w:val="-9"/>
          <w:sz w:val="20"/>
        </w:rPr>
        <w:t xml:space="preserve"> </w:t>
      </w:r>
      <w:r>
        <w:rPr>
          <w:color w:val="231F20"/>
          <w:sz w:val="20"/>
        </w:rPr>
        <w:t>is</w:t>
      </w:r>
      <w:r>
        <w:rPr>
          <w:color w:val="231F20"/>
          <w:spacing w:val="-9"/>
          <w:sz w:val="20"/>
        </w:rPr>
        <w:t xml:space="preserve"> </w:t>
      </w:r>
      <w:r>
        <w:rPr>
          <w:color w:val="231F20"/>
          <w:sz w:val="20"/>
        </w:rPr>
        <w:t>used,</w:t>
      </w:r>
      <w:r>
        <w:rPr>
          <w:color w:val="231F20"/>
          <w:spacing w:val="-9"/>
          <w:sz w:val="20"/>
        </w:rPr>
        <w:t xml:space="preserve"> </w:t>
      </w:r>
      <w:r>
        <w:rPr>
          <w:color w:val="231F20"/>
          <w:sz w:val="20"/>
        </w:rPr>
        <w:t>take</w:t>
      </w:r>
      <w:r>
        <w:rPr>
          <w:color w:val="231F20"/>
          <w:spacing w:val="-9"/>
          <w:sz w:val="20"/>
        </w:rPr>
        <w:t xml:space="preserve"> </w:t>
      </w:r>
      <w:r>
        <w:rPr>
          <w:color w:val="231F20"/>
          <w:sz w:val="20"/>
        </w:rPr>
        <w:t>care</w:t>
      </w:r>
      <w:r>
        <w:rPr>
          <w:color w:val="231F20"/>
          <w:spacing w:val="-9"/>
          <w:sz w:val="20"/>
        </w:rPr>
        <w:t xml:space="preserve"> </w:t>
      </w:r>
      <w:r>
        <w:rPr>
          <w:color w:val="231F20"/>
          <w:sz w:val="20"/>
        </w:rPr>
        <w:t>not</w:t>
      </w:r>
      <w:r>
        <w:rPr>
          <w:color w:val="231F20"/>
          <w:spacing w:val="-9"/>
          <w:sz w:val="20"/>
        </w:rPr>
        <w:t xml:space="preserve"> </w:t>
      </w:r>
      <w:r>
        <w:rPr>
          <w:color w:val="231F20"/>
          <w:sz w:val="20"/>
        </w:rPr>
        <w:t>to</w:t>
      </w:r>
      <w:r>
        <w:rPr>
          <w:color w:val="231F20"/>
          <w:spacing w:val="-9"/>
          <w:sz w:val="20"/>
        </w:rPr>
        <w:t xml:space="preserve"> </w:t>
      </w:r>
      <w:r>
        <w:rPr>
          <w:color w:val="231F20"/>
          <w:sz w:val="20"/>
        </w:rPr>
        <w:t>add</w:t>
      </w:r>
      <w:r>
        <w:rPr>
          <w:color w:val="231F20"/>
          <w:spacing w:val="-9"/>
          <w:sz w:val="20"/>
        </w:rPr>
        <w:t xml:space="preserve"> </w:t>
      </w:r>
      <w:r>
        <w:rPr>
          <w:color w:val="231F20"/>
          <w:sz w:val="20"/>
        </w:rPr>
        <w:t>any</w:t>
      </w:r>
      <w:r>
        <w:rPr>
          <w:color w:val="231F20"/>
          <w:spacing w:val="-9"/>
          <w:sz w:val="20"/>
        </w:rPr>
        <w:t xml:space="preserve"> </w:t>
      </w:r>
      <w:r>
        <w:rPr>
          <w:color w:val="231F20"/>
          <w:sz w:val="20"/>
        </w:rPr>
        <w:t>free</w:t>
      </w:r>
      <w:r>
        <w:rPr>
          <w:color w:val="231F20"/>
          <w:spacing w:val="-9"/>
          <w:sz w:val="20"/>
        </w:rPr>
        <w:t xml:space="preserve"> </w:t>
      </w:r>
      <w:r>
        <w:rPr>
          <w:color w:val="231F20"/>
          <w:sz w:val="20"/>
        </w:rPr>
        <w:t>demulsifier.</w:t>
      </w:r>
      <w:r>
        <w:rPr>
          <w:color w:val="231F20"/>
          <w:spacing w:val="-9"/>
          <w:sz w:val="20"/>
        </w:rPr>
        <w:t xml:space="preserve"> </w:t>
      </w:r>
      <w:r>
        <w:rPr>
          <w:color w:val="231F20"/>
          <w:sz w:val="20"/>
        </w:rPr>
        <w:t>If</w:t>
      </w:r>
      <w:r>
        <w:rPr>
          <w:color w:val="231F20"/>
          <w:spacing w:val="-9"/>
          <w:sz w:val="20"/>
        </w:rPr>
        <w:t xml:space="preserve"> </w:t>
      </w:r>
      <w:r>
        <w:rPr>
          <w:color w:val="231F20"/>
          <w:sz w:val="20"/>
        </w:rPr>
        <w:t>toluene or xylene is the solvent, take care not to add any free water from the water-saturated solvent.</w:t>
      </w:r>
    </w:p>
    <w:p w14:paraId="2710237E" w14:textId="77777777" w:rsidR="005251CB" w:rsidRDefault="00432F7F">
      <w:pPr>
        <w:spacing w:before="95" w:line="249" w:lineRule="auto"/>
        <w:ind w:left="1028" w:right="357"/>
        <w:jc w:val="both"/>
        <w:rPr>
          <w:sz w:val="18"/>
        </w:rPr>
      </w:pPr>
      <w:r>
        <w:rPr>
          <w:color w:val="231F20"/>
          <w:sz w:val="18"/>
        </w:rPr>
        <w:t>NOTE</w:t>
      </w:r>
      <w:r>
        <w:rPr>
          <w:color w:val="231F20"/>
          <w:spacing w:val="40"/>
          <w:sz w:val="18"/>
        </w:rPr>
        <w:t xml:space="preserve"> </w:t>
      </w:r>
      <w:r>
        <w:rPr>
          <w:color w:val="231F20"/>
          <w:sz w:val="18"/>
        </w:rPr>
        <w:t>Introduction of free demulsifier from a premix of solvent and demulsifier, and/or free water associated with the water-saturated toluene or xylene will adversely affect the test results.</w:t>
      </w:r>
    </w:p>
    <w:p w14:paraId="2710237F" w14:textId="77777777" w:rsidR="005251CB" w:rsidRDefault="005251CB">
      <w:pPr>
        <w:pStyle w:val="BodyText"/>
        <w:spacing w:before="59"/>
        <w:rPr>
          <w:sz w:val="18"/>
        </w:rPr>
      </w:pPr>
    </w:p>
    <w:p w14:paraId="27102380" w14:textId="08B87EA5" w:rsidR="005251CB" w:rsidRPr="00916457" w:rsidRDefault="00432F7F">
      <w:pPr>
        <w:pStyle w:val="ListParagraph"/>
        <w:numPr>
          <w:ilvl w:val="0"/>
          <w:numId w:val="6"/>
        </w:numPr>
        <w:tabs>
          <w:tab w:val="left" w:pos="1026"/>
          <w:tab w:val="left" w:pos="1028"/>
        </w:tabs>
        <w:spacing w:line="249" w:lineRule="auto"/>
        <w:ind w:left="1028" w:right="358"/>
        <w:jc w:val="both"/>
        <w:rPr>
          <w:sz w:val="20"/>
        </w:rPr>
      </w:pPr>
      <w:r w:rsidRPr="00916457">
        <w:rPr>
          <w:color w:val="231F20"/>
          <w:sz w:val="20"/>
        </w:rPr>
        <w:t xml:space="preserve">If </w:t>
      </w:r>
      <w:commentRangeStart w:id="121"/>
      <w:del w:id="122" w:author="Lovett, James R" w:date="2026-05-04T14:17:00Z" w16du:dateUtc="2026-05-04T19:17:00Z">
        <w:r w:rsidRPr="00916457" w:rsidDel="00DC485B">
          <w:rPr>
            <w:color w:val="231F20"/>
            <w:sz w:val="20"/>
          </w:rPr>
          <w:delText>testing or experience indicates that a demulsifier is required and one has not been</w:delText>
        </w:r>
      </w:del>
      <w:ins w:id="123" w:author="Lovett, James R" w:date="2026-05-04T14:17:00Z" w16du:dateUtc="2026-05-04T19:17:00Z">
        <w:r w:rsidR="00DC485B" w:rsidRPr="001846DD">
          <w:rPr>
            <w:color w:val="231F20"/>
            <w:sz w:val="20"/>
          </w:rPr>
          <w:t>demulsifier has not been</w:t>
        </w:r>
      </w:ins>
      <w:r w:rsidRPr="00916457">
        <w:rPr>
          <w:color w:val="231F20"/>
          <w:sz w:val="20"/>
        </w:rPr>
        <w:t xml:space="preserve"> premixed with the solvent</w:t>
      </w:r>
      <w:ins w:id="124" w:author="Lovett, James R" w:date="2026-05-04T14:17:00Z" w16du:dateUtc="2026-05-04T19:17:00Z">
        <w:r w:rsidR="00DC485B" w:rsidRPr="001846DD">
          <w:rPr>
            <w:color w:val="231F20"/>
            <w:sz w:val="20"/>
          </w:rPr>
          <w:t xml:space="preserve"> and testing or experience indicates that it is required</w:t>
        </w:r>
      </w:ins>
      <w:r w:rsidRPr="00916457">
        <w:rPr>
          <w:color w:val="231F20"/>
          <w:sz w:val="20"/>
        </w:rPr>
        <w:t xml:space="preserve">, add to each tube a </w:t>
      </w:r>
      <w:commentRangeEnd w:id="121"/>
      <w:r w:rsidR="00972E16" w:rsidRPr="00916457">
        <w:rPr>
          <w:rStyle w:val="CommentReference"/>
          <w:color w:val="231F20"/>
          <w:sz w:val="20"/>
          <w:szCs w:val="22"/>
        </w:rPr>
        <w:commentReference w:id="121"/>
      </w:r>
      <w:r w:rsidRPr="00916457">
        <w:rPr>
          <w:color w:val="231F20"/>
          <w:sz w:val="20"/>
        </w:rPr>
        <w:t xml:space="preserve">quantity of demulsifier-stock solution that has previously been determined to be satisfactory for the crude oil under test. Typically, 2 drops to 4 drops of demulsifier-stock solution is </w:t>
      </w:r>
      <w:r w:rsidRPr="00916457">
        <w:rPr>
          <w:color w:val="231F20"/>
          <w:spacing w:val="-2"/>
          <w:sz w:val="20"/>
        </w:rPr>
        <w:t>appropriate.</w:t>
      </w:r>
    </w:p>
    <w:p w14:paraId="27102381" w14:textId="77777777" w:rsidR="005251CB" w:rsidRDefault="005251CB">
      <w:pPr>
        <w:pStyle w:val="BodyText"/>
        <w:spacing w:before="9"/>
      </w:pPr>
    </w:p>
    <w:p w14:paraId="27102382" w14:textId="77777777" w:rsidR="005251CB" w:rsidRDefault="00432F7F">
      <w:pPr>
        <w:pStyle w:val="ListParagraph"/>
        <w:numPr>
          <w:ilvl w:val="0"/>
          <w:numId w:val="6"/>
        </w:numPr>
        <w:tabs>
          <w:tab w:val="left" w:pos="1026"/>
          <w:tab w:val="left" w:pos="1028"/>
        </w:tabs>
        <w:spacing w:before="1" w:line="249" w:lineRule="auto"/>
        <w:ind w:left="1028" w:right="357"/>
        <w:jc w:val="both"/>
        <w:rPr>
          <w:sz w:val="20"/>
        </w:rPr>
      </w:pPr>
      <w:r>
        <w:rPr>
          <w:color w:val="231F20"/>
          <w:sz w:val="20"/>
        </w:rPr>
        <w:t>Tightly stopper each centrifuge tube. Invert each tube a minimum of 10 times to ensure the oil and solvent are uniformly mixed.</w:t>
      </w:r>
    </w:p>
    <w:p w14:paraId="27102383" w14:textId="77777777" w:rsidR="005251CB" w:rsidRDefault="005251CB">
      <w:pPr>
        <w:pStyle w:val="BodyText"/>
        <w:spacing w:before="9"/>
      </w:pPr>
    </w:p>
    <w:p w14:paraId="27102384" w14:textId="77777777" w:rsidR="005251CB" w:rsidRDefault="00432F7F">
      <w:pPr>
        <w:ind w:left="648"/>
        <w:rPr>
          <w:b/>
          <w:sz w:val="20"/>
        </w:rPr>
      </w:pPr>
      <w:r>
        <w:rPr>
          <w:b/>
          <w:color w:val="231F20"/>
          <w:sz w:val="20"/>
        </w:rPr>
        <w:t>CAUTION—Each</w:t>
      </w:r>
      <w:r>
        <w:rPr>
          <w:b/>
          <w:color w:val="231F20"/>
          <w:spacing w:val="-14"/>
          <w:sz w:val="20"/>
        </w:rPr>
        <w:t xml:space="preserve"> </w:t>
      </w:r>
      <w:r>
        <w:rPr>
          <w:b/>
          <w:color w:val="231F20"/>
          <w:sz w:val="20"/>
        </w:rPr>
        <w:t>tube</w:t>
      </w:r>
      <w:r>
        <w:rPr>
          <w:b/>
          <w:color w:val="231F20"/>
          <w:spacing w:val="-13"/>
          <w:sz w:val="20"/>
        </w:rPr>
        <w:t xml:space="preserve"> </w:t>
      </w:r>
      <w:r>
        <w:rPr>
          <w:b/>
          <w:color w:val="231F20"/>
          <w:sz w:val="20"/>
        </w:rPr>
        <w:t>should</w:t>
      </w:r>
      <w:r>
        <w:rPr>
          <w:b/>
          <w:color w:val="231F20"/>
          <w:spacing w:val="-14"/>
          <w:sz w:val="20"/>
        </w:rPr>
        <w:t xml:space="preserve"> </w:t>
      </w:r>
      <w:r>
        <w:rPr>
          <w:b/>
          <w:color w:val="231F20"/>
          <w:sz w:val="20"/>
        </w:rPr>
        <w:t>always</w:t>
      </w:r>
      <w:r>
        <w:rPr>
          <w:b/>
          <w:color w:val="231F20"/>
          <w:spacing w:val="-14"/>
          <w:sz w:val="20"/>
        </w:rPr>
        <w:t xml:space="preserve"> </w:t>
      </w:r>
      <w:r>
        <w:rPr>
          <w:b/>
          <w:color w:val="231F20"/>
          <w:sz w:val="20"/>
        </w:rPr>
        <w:t>be</w:t>
      </w:r>
      <w:r>
        <w:rPr>
          <w:b/>
          <w:color w:val="231F20"/>
          <w:spacing w:val="-13"/>
          <w:sz w:val="20"/>
        </w:rPr>
        <w:t xml:space="preserve"> </w:t>
      </w:r>
      <w:r>
        <w:rPr>
          <w:b/>
          <w:color w:val="231F20"/>
          <w:sz w:val="20"/>
        </w:rPr>
        <w:t>inverted</w:t>
      </w:r>
      <w:r>
        <w:rPr>
          <w:b/>
          <w:color w:val="231F20"/>
          <w:spacing w:val="-14"/>
          <w:sz w:val="20"/>
        </w:rPr>
        <w:t xml:space="preserve"> </w:t>
      </w:r>
      <w:r>
        <w:rPr>
          <w:b/>
          <w:color w:val="231F20"/>
          <w:sz w:val="20"/>
        </w:rPr>
        <w:t>at</w:t>
      </w:r>
      <w:r>
        <w:rPr>
          <w:b/>
          <w:color w:val="231F20"/>
          <w:spacing w:val="-13"/>
          <w:sz w:val="20"/>
        </w:rPr>
        <w:t xml:space="preserve"> </w:t>
      </w:r>
      <w:r>
        <w:rPr>
          <w:b/>
          <w:color w:val="231F20"/>
          <w:sz w:val="20"/>
        </w:rPr>
        <w:t>a</w:t>
      </w:r>
      <w:r>
        <w:rPr>
          <w:b/>
          <w:color w:val="231F20"/>
          <w:spacing w:val="-14"/>
          <w:sz w:val="20"/>
        </w:rPr>
        <w:t xml:space="preserve"> </w:t>
      </w:r>
      <w:r>
        <w:rPr>
          <w:b/>
          <w:color w:val="231F20"/>
          <w:sz w:val="20"/>
        </w:rPr>
        <w:t>position</w:t>
      </w:r>
      <w:r>
        <w:rPr>
          <w:b/>
          <w:color w:val="231F20"/>
          <w:spacing w:val="-13"/>
          <w:sz w:val="20"/>
        </w:rPr>
        <w:t xml:space="preserve"> </w:t>
      </w:r>
      <w:r>
        <w:rPr>
          <w:b/>
          <w:color w:val="231F20"/>
          <w:sz w:val="20"/>
        </w:rPr>
        <w:t>below</w:t>
      </w:r>
      <w:r>
        <w:rPr>
          <w:b/>
          <w:color w:val="231F20"/>
          <w:spacing w:val="-14"/>
          <w:sz w:val="20"/>
        </w:rPr>
        <w:t xml:space="preserve"> </w:t>
      </w:r>
      <w:r>
        <w:rPr>
          <w:b/>
          <w:color w:val="231F20"/>
          <w:sz w:val="20"/>
        </w:rPr>
        <w:t>and</w:t>
      </w:r>
      <w:r>
        <w:rPr>
          <w:b/>
          <w:color w:val="231F20"/>
          <w:spacing w:val="-13"/>
          <w:sz w:val="20"/>
        </w:rPr>
        <w:t xml:space="preserve"> </w:t>
      </w:r>
      <w:r>
        <w:rPr>
          <w:b/>
          <w:color w:val="231F20"/>
          <w:sz w:val="20"/>
        </w:rPr>
        <w:t>away</w:t>
      </w:r>
      <w:r>
        <w:rPr>
          <w:b/>
          <w:color w:val="231F20"/>
          <w:spacing w:val="-14"/>
          <w:sz w:val="20"/>
        </w:rPr>
        <w:t xml:space="preserve"> </w:t>
      </w:r>
      <w:r>
        <w:rPr>
          <w:b/>
          <w:color w:val="231F20"/>
          <w:sz w:val="20"/>
        </w:rPr>
        <w:t>from</w:t>
      </w:r>
      <w:r>
        <w:rPr>
          <w:b/>
          <w:color w:val="231F20"/>
          <w:spacing w:val="-13"/>
          <w:sz w:val="20"/>
        </w:rPr>
        <w:t xml:space="preserve"> </w:t>
      </w:r>
      <w:r>
        <w:rPr>
          <w:b/>
          <w:color w:val="231F20"/>
          <w:sz w:val="20"/>
        </w:rPr>
        <w:t>the</w:t>
      </w:r>
      <w:r>
        <w:rPr>
          <w:b/>
          <w:color w:val="231F20"/>
          <w:spacing w:val="-14"/>
          <w:sz w:val="20"/>
        </w:rPr>
        <w:t xml:space="preserve"> </w:t>
      </w:r>
      <w:r>
        <w:rPr>
          <w:b/>
          <w:color w:val="231F20"/>
          <w:sz w:val="20"/>
        </w:rPr>
        <w:t>face</w:t>
      </w:r>
      <w:r>
        <w:rPr>
          <w:b/>
          <w:color w:val="231F20"/>
          <w:spacing w:val="-13"/>
          <w:sz w:val="20"/>
        </w:rPr>
        <w:t xml:space="preserve"> </w:t>
      </w:r>
      <w:r>
        <w:rPr>
          <w:b/>
          <w:color w:val="231F20"/>
          <w:sz w:val="20"/>
        </w:rPr>
        <w:t>and</w:t>
      </w:r>
      <w:r>
        <w:rPr>
          <w:b/>
          <w:color w:val="231F20"/>
          <w:spacing w:val="-14"/>
          <w:sz w:val="20"/>
        </w:rPr>
        <w:t xml:space="preserve"> </w:t>
      </w:r>
      <w:r>
        <w:rPr>
          <w:b/>
          <w:color w:val="231F20"/>
          <w:sz w:val="20"/>
        </w:rPr>
        <w:t>eyes</w:t>
      </w:r>
      <w:r>
        <w:rPr>
          <w:b/>
          <w:color w:val="231F20"/>
          <w:spacing w:val="-13"/>
          <w:sz w:val="20"/>
        </w:rPr>
        <w:t xml:space="preserve"> </w:t>
      </w:r>
      <w:r>
        <w:rPr>
          <w:b/>
          <w:color w:val="231F20"/>
          <w:spacing w:val="-5"/>
          <w:sz w:val="20"/>
        </w:rPr>
        <w:t>so</w:t>
      </w:r>
    </w:p>
    <w:p w14:paraId="27102385" w14:textId="77777777" w:rsidR="005251CB" w:rsidRDefault="00432F7F">
      <w:pPr>
        <w:spacing w:before="9"/>
        <w:ind w:left="647"/>
        <w:rPr>
          <w:b/>
          <w:sz w:val="20"/>
        </w:rPr>
      </w:pPr>
      <w:r>
        <w:rPr>
          <w:b/>
          <w:color w:val="231F20"/>
          <w:sz w:val="20"/>
        </w:rPr>
        <w:t>that</w:t>
      </w:r>
      <w:r>
        <w:rPr>
          <w:b/>
          <w:color w:val="231F20"/>
          <w:spacing w:val="-8"/>
          <w:sz w:val="20"/>
        </w:rPr>
        <w:t xml:space="preserve"> </w:t>
      </w:r>
      <w:r>
        <w:rPr>
          <w:b/>
          <w:color w:val="231F20"/>
          <w:sz w:val="20"/>
        </w:rPr>
        <w:t>contact</w:t>
      </w:r>
      <w:r>
        <w:rPr>
          <w:b/>
          <w:color w:val="231F20"/>
          <w:spacing w:val="-8"/>
          <w:sz w:val="20"/>
        </w:rPr>
        <w:t xml:space="preserve"> </w:t>
      </w:r>
      <w:r>
        <w:rPr>
          <w:b/>
          <w:color w:val="231F20"/>
          <w:sz w:val="20"/>
        </w:rPr>
        <w:t>with</w:t>
      </w:r>
      <w:r>
        <w:rPr>
          <w:b/>
          <w:color w:val="231F20"/>
          <w:spacing w:val="-8"/>
          <w:sz w:val="20"/>
        </w:rPr>
        <w:t xml:space="preserve"> </w:t>
      </w:r>
      <w:r>
        <w:rPr>
          <w:b/>
          <w:color w:val="231F20"/>
          <w:sz w:val="20"/>
        </w:rPr>
        <w:t>the</w:t>
      </w:r>
      <w:r>
        <w:rPr>
          <w:b/>
          <w:color w:val="231F20"/>
          <w:spacing w:val="-8"/>
          <w:sz w:val="20"/>
        </w:rPr>
        <w:t xml:space="preserve"> </w:t>
      </w:r>
      <w:r>
        <w:rPr>
          <w:b/>
          <w:color w:val="231F20"/>
          <w:sz w:val="20"/>
        </w:rPr>
        <w:t>mixture</w:t>
      </w:r>
      <w:r>
        <w:rPr>
          <w:b/>
          <w:color w:val="231F20"/>
          <w:spacing w:val="-7"/>
          <w:sz w:val="20"/>
        </w:rPr>
        <w:t xml:space="preserve"> </w:t>
      </w:r>
      <w:r>
        <w:rPr>
          <w:b/>
          <w:color w:val="231F20"/>
          <w:sz w:val="20"/>
        </w:rPr>
        <w:t>will</w:t>
      </w:r>
      <w:r>
        <w:rPr>
          <w:b/>
          <w:color w:val="231F20"/>
          <w:spacing w:val="-8"/>
          <w:sz w:val="20"/>
        </w:rPr>
        <w:t xml:space="preserve"> </w:t>
      </w:r>
      <w:r>
        <w:rPr>
          <w:b/>
          <w:color w:val="231F20"/>
          <w:sz w:val="20"/>
        </w:rPr>
        <w:t>be</w:t>
      </w:r>
      <w:r>
        <w:rPr>
          <w:b/>
          <w:color w:val="231F20"/>
          <w:spacing w:val="-8"/>
          <w:sz w:val="20"/>
        </w:rPr>
        <w:t xml:space="preserve"> </w:t>
      </w:r>
      <w:r>
        <w:rPr>
          <w:b/>
          <w:color w:val="231F20"/>
          <w:sz w:val="20"/>
        </w:rPr>
        <w:t>avoided</w:t>
      </w:r>
      <w:r>
        <w:rPr>
          <w:b/>
          <w:color w:val="231F20"/>
          <w:spacing w:val="-8"/>
          <w:sz w:val="20"/>
        </w:rPr>
        <w:t xml:space="preserve"> </w:t>
      </w:r>
      <w:r>
        <w:rPr>
          <w:b/>
          <w:color w:val="231F20"/>
          <w:sz w:val="20"/>
        </w:rPr>
        <w:t>if</w:t>
      </w:r>
      <w:r>
        <w:rPr>
          <w:b/>
          <w:color w:val="231F20"/>
          <w:spacing w:val="-7"/>
          <w:sz w:val="20"/>
        </w:rPr>
        <w:t xml:space="preserve"> </w:t>
      </w:r>
      <w:r>
        <w:rPr>
          <w:b/>
          <w:color w:val="231F20"/>
          <w:sz w:val="20"/>
        </w:rPr>
        <w:t>the</w:t>
      </w:r>
      <w:r>
        <w:rPr>
          <w:b/>
          <w:color w:val="231F20"/>
          <w:spacing w:val="-8"/>
          <w:sz w:val="20"/>
        </w:rPr>
        <w:t xml:space="preserve"> </w:t>
      </w:r>
      <w:r>
        <w:rPr>
          <w:b/>
          <w:color w:val="231F20"/>
          <w:sz w:val="20"/>
        </w:rPr>
        <w:t>stopper</w:t>
      </w:r>
      <w:r>
        <w:rPr>
          <w:b/>
          <w:color w:val="231F20"/>
          <w:spacing w:val="-8"/>
          <w:sz w:val="20"/>
        </w:rPr>
        <w:t xml:space="preserve"> </w:t>
      </w:r>
      <w:r>
        <w:rPr>
          <w:b/>
          <w:color w:val="231F20"/>
          <w:sz w:val="20"/>
        </w:rPr>
        <w:t>becomes</w:t>
      </w:r>
      <w:r>
        <w:rPr>
          <w:b/>
          <w:color w:val="231F20"/>
          <w:spacing w:val="-8"/>
          <w:sz w:val="20"/>
        </w:rPr>
        <w:t xml:space="preserve"> </w:t>
      </w:r>
      <w:r>
        <w:rPr>
          <w:b/>
          <w:color w:val="231F20"/>
          <w:spacing w:val="-2"/>
          <w:sz w:val="20"/>
        </w:rPr>
        <w:t>loose.</w:t>
      </w:r>
    </w:p>
    <w:p w14:paraId="27102386" w14:textId="77777777" w:rsidR="005251CB" w:rsidRDefault="005251CB">
      <w:pPr>
        <w:pStyle w:val="BodyText"/>
        <w:spacing w:before="19"/>
        <w:rPr>
          <w:b/>
        </w:rPr>
      </w:pPr>
    </w:p>
    <w:p w14:paraId="27102387" w14:textId="77777777" w:rsidR="005251CB" w:rsidRDefault="00432F7F">
      <w:pPr>
        <w:pStyle w:val="ListParagraph"/>
        <w:numPr>
          <w:ilvl w:val="0"/>
          <w:numId w:val="6"/>
        </w:numPr>
        <w:tabs>
          <w:tab w:val="left" w:pos="1025"/>
          <w:tab w:val="left" w:pos="1027"/>
        </w:tabs>
        <w:spacing w:before="1" w:line="249" w:lineRule="auto"/>
        <w:ind w:left="1027" w:right="359"/>
        <w:jc w:val="both"/>
        <w:rPr>
          <w:sz w:val="20"/>
        </w:rPr>
      </w:pPr>
      <w:r>
        <w:rPr>
          <w:color w:val="231F20"/>
          <w:sz w:val="20"/>
        </w:rPr>
        <w:t>Loosely</w:t>
      </w:r>
      <w:r>
        <w:rPr>
          <w:color w:val="231F20"/>
          <w:spacing w:val="-14"/>
          <w:sz w:val="20"/>
        </w:rPr>
        <w:t xml:space="preserve"> </w:t>
      </w:r>
      <w:r>
        <w:rPr>
          <w:color w:val="231F20"/>
          <w:sz w:val="20"/>
        </w:rPr>
        <w:t>secure</w:t>
      </w:r>
      <w:r>
        <w:rPr>
          <w:color w:val="231F20"/>
          <w:spacing w:val="-14"/>
          <w:sz w:val="20"/>
        </w:rPr>
        <w:t xml:space="preserve"> </w:t>
      </w:r>
      <w:r>
        <w:rPr>
          <w:color w:val="231F20"/>
          <w:sz w:val="20"/>
        </w:rPr>
        <w:t>the</w:t>
      </w:r>
      <w:r>
        <w:rPr>
          <w:color w:val="231F20"/>
          <w:spacing w:val="-14"/>
          <w:sz w:val="20"/>
        </w:rPr>
        <w:t xml:space="preserve"> </w:t>
      </w:r>
      <w:r>
        <w:rPr>
          <w:color w:val="231F20"/>
          <w:sz w:val="20"/>
        </w:rPr>
        <w:t>stopper</w:t>
      </w:r>
      <w:r>
        <w:rPr>
          <w:color w:val="231F20"/>
          <w:spacing w:val="-14"/>
          <w:sz w:val="20"/>
        </w:rPr>
        <w:t xml:space="preserve"> </w:t>
      </w:r>
      <w:r>
        <w:rPr>
          <w:color w:val="231F20"/>
          <w:sz w:val="20"/>
        </w:rPr>
        <w:t>on</w:t>
      </w:r>
      <w:r>
        <w:rPr>
          <w:color w:val="231F20"/>
          <w:spacing w:val="-14"/>
          <w:sz w:val="20"/>
        </w:rPr>
        <w:t xml:space="preserve"> </w:t>
      </w:r>
      <w:r>
        <w:rPr>
          <w:color w:val="231F20"/>
          <w:sz w:val="20"/>
        </w:rPr>
        <w:t>each</w:t>
      </w:r>
      <w:r>
        <w:rPr>
          <w:color w:val="231F20"/>
          <w:spacing w:val="-14"/>
          <w:sz w:val="20"/>
        </w:rPr>
        <w:t xml:space="preserve"> </w:t>
      </w:r>
      <w:r>
        <w:rPr>
          <w:color w:val="231F20"/>
          <w:sz w:val="20"/>
        </w:rPr>
        <w:t>tube</w:t>
      </w:r>
      <w:r>
        <w:rPr>
          <w:color w:val="231F20"/>
          <w:spacing w:val="-14"/>
          <w:sz w:val="20"/>
        </w:rPr>
        <w:t xml:space="preserve"> </w:t>
      </w:r>
      <w:r>
        <w:rPr>
          <w:color w:val="231F20"/>
          <w:sz w:val="20"/>
        </w:rPr>
        <w:t>to</w:t>
      </w:r>
      <w:r>
        <w:rPr>
          <w:color w:val="231F20"/>
          <w:spacing w:val="-14"/>
          <w:sz w:val="20"/>
        </w:rPr>
        <w:t xml:space="preserve"> </w:t>
      </w:r>
      <w:r>
        <w:rPr>
          <w:color w:val="231F20"/>
          <w:sz w:val="20"/>
        </w:rPr>
        <w:t>prevent</w:t>
      </w:r>
      <w:r>
        <w:rPr>
          <w:color w:val="231F20"/>
          <w:spacing w:val="-14"/>
          <w:sz w:val="20"/>
        </w:rPr>
        <w:t xml:space="preserve"> </w:t>
      </w:r>
      <w:r>
        <w:rPr>
          <w:color w:val="231F20"/>
          <w:sz w:val="20"/>
        </w:rPr>
        <w:t>pressure</w:t>
      </w:r>
      <w:r>
        <w:rPr>
          <w:color w:val="231F20"/>
          <w:spacing w:val="-13"/>
          <w:sz w:val="20"/>
        </w:rPr>
        <w:t xml:space="preserve"> </w:t>
      </w:r>
      <w:r>
        <w:rPr>
          <w:color w:val="231F20"/>
          <w:sz w:val="20"/>
        </w:rPr>
        <w:t>buildup</w:t>
      </w:r>
      <w:r>
        <w:rPr>
          <w:color w:val="231F20"/>
          <w:spacing w:val="-14"/>
          <w:sz w:val="20"/>
        </w:rPr>
        <w:t xml:space="preserve"> </w:t>
      </w:r>
      <w:r>
        <w:rPr>
          <w:color w:val="231F20"/>
          <w:sz w:val="20"/>
        </w:rPr>
        <w:t>during</w:t>
      </w:r>
      <w:r>
        <w:rPr>
          <w:color w:val="231F20"/>
          <w:spacing w:val="-14"/>
          <w:sz w:val="20"/>
        </w:rPr>
        <w:t xml:space="preserve"> </w:t>
      </w:r>
      <w:r>
        <w:rPr>
          <w:color w:val="231F20"/>
          <w:sz w:val="20"/>
        </w:rPr>
        <w:t>heating,</w:t>
      </w:r>
      <w:r>
        <w:rPr>
          <w:color w:val="231F20"/>
          <w:spacing w:val="-14"/>
          <w:sz w:val="20"/>
        </w:rPr>
        <w:t xml:space="preserve"> </w:t>
      </w:r>
      <w:r>
        <w:rPr>
          <w:color w:val="231F20"/>
          <w:sz w:val="20"/>
        </w:rPr>
        <w:t>and</w:t>
      </w:r>
      <w:r>
        <w:rPr>
          <w:color w:val="231F20"/>
          <w:spacing w:val="-14"/>
          <w:sz w:val="20"/>
        </w:rPr>
        <w:t xml:space="preserve"> </w:t>
      </w:r>
      <w:r>
        <w:rPr>
          <w:color w:val="231F20"/>
          <w:sz w:val="20"/>
        </w:rPr>
        <w:t>immerse</w:t>
      </w:r>
      <w:r>
        <w:rPr>
          <w:color w:val="231F20"/>
          <w:spacing w:val="-14"/>
          <w:sz w:val="20"/>
        </w:rPr>
        <w:t xml:space="preserve"> </w:t>
      </w:r>
      <w:r>
        <w:rPr>
          <w:color w:val="231F20"/>
          <w:sz w:val="20"/>
        </w:rPr>
        <w:t>each</w:t>
      </w:r>
      <w:r>
        <w:rPr>
          <w:color w:val="231F20"/>
          <w:spacing w:val="-14"/>
          <w:sz w:val="20"/>
        </w:rPr>
        <w:t xml:space="preserve"> </w:t>
      </w:r>
      <w:r>
        <w:rPr>
          <w:color w:val="231F20"/>
          <w:sz w:val="20"/>
        </w:rPr>
        <w:t>tube to the 100 mL (200-part) mark in a sample heater or water bath.</w:t>
      </w:r>
    </w:p>
    <w:p w14:paraId="27102388" w14:textId="77777777" w:rsidR="005251CB" w:rsidRDefault="005251CB">
      <w:pPr>
        <w:pStyle w:val="BodyText"/>
        <w:spacing w:before="9"/>
      </w:pPr>
    </w:p>
    <w:p w14:paraId="27102389" w14:textId="77777777" w:rsidR="005251CB" w:rsidRDefault="00432F7F">
      <w:pPr>
        <w:pStyle w:val="ListParagraph"/>
        <w:numPr>
          <w:ilvl w:val="0"/>
          <w:numId w:val="6"/>
        </w:numPr>
        <w:tabs>
          <w:tab w:val="left" w:pos="1027"/>
        </w:tabs>
        <w:spacing w:line="249" w:lineRule="auto"/>
        <w:ind w:left="1027" w:right="358"/>
        <w:jc w:val="left"/>
        <w:rPr>
          <w:sz w:val="20"/>
        </w:rPr>
      </w:pPr>
      <w:r>
        <w:rPr>
          <w:color w:val="231F20"/>
          <w:spacing w:val="-2"/>
          <w:sz w:val="20"/>
        </w:rPr>
        <w:t>Heat</w:t>
      </w:r>
      <w:r>
        <w:rPr>
          <w:color w:val="231F20"/>
          <w:spacing w:val="-13"/>
          <w:sz w:val="20"/>
        </w:rPr>
        <w:t xml:space="preserve"> </w:t>
      </w:r>
      <w:r>
        <w:rPr>
          <w:color w:val="231F20"/>
          <w:spacing w:val="-2"/>
          <w:sz w:val="20"/>
        </w:rPr>
        <w:t>the</w:t>
      </w:r>
      <w:r>
        <w:rPr>
          <w:color w:val="231F20"/>
          <w:spacing w:val="-14"/>
          <w:sz w:val="20"/>
        </w:rPr>
        <w:t xml:space="preserve"> </w:t>
      </w:r>
      <w:r>
        <w:rPr>
          <w:color w:val="231F20"/>
          <w:spacing w:val="-2"/>
          <w:sz w:val="20"/>
        </w:rPr>
        <w:t>contents</w:t>
      </w:r>
      <w:r>
        <w:rPr>
          <w:color w:val="231F20"/>
          <w:spacing w:val="-14"/>
          <w:sz w:val="20"/>
        </w:rPr>
        <w:t xml:space="preserve"> </w:t>
      </w:r>
      <w:r>
        <w:rPr>
          <w:color w:val="231F20"/>
          <w:spacing w:val="-2"/>
          <w:sz w:val="20"/>
        </w:rPr>
        <w:t>of</w:t>
      </w:r>
      <w:r>
        <w:rPr>
          <w:color w:val="231F20"/>
          <w:spacing w:val="-13"/>
          <w:sz w:val="20"/>
        </w:rPr>
        <w:t xml:space="preserve"> </w:t>
      </w:r>
      <w:r>
        <w:rPr>
          <w:color w:val="231F20"/>
          <w:spacing w:val="-2"/>
          <w:sz w:val="20"/>
        </w:rPr>
        <w:t>the</w:t>
      </w:r>
      <w:r>
        <w:rPr>
          <w:color w:val="231F20"/>
          <w:spacing w:val="-14"/>
          <w:sz w:val="20"/>
        </w:rPr>
        <w:t xml:space="preserve"> </w:t>
      </w:r>
      <w:r>
        <w:rPr>
          <w:color w:val="231F20"/>
          <w:spacing w:val="-2"/>
          <w:sz w:val="20"/>
        </w:rPr>
        <w:t>tubes</w:t>
      </w:r>
      <w:r>
        <w:rPr>
          <w:color w:val="231F20"/>
          <w:spacing w:val="-14"/>
          <w:sz w:val="20"/>
        </w:rPr>
        <w:t xml:space="preserve"> </w:t>
      </w:r>
      <w:r>
        <w:rPr>
          <w:color w:val="231F20"/>
          <w:spacing w:val="-2"/>
          <w:sz w:val="20"/>
        </w:rPr>
        <w:t>to</w:t>
      </w:r>
      <w:r>
        <w:rPr>
          <w:color w:val="231F20"/>
          <w:spacing w:val="-14"/>
          <w:sz w:val="20"/>
        </w:rPr>
        <w:t xml:space="preserve"> </w:t>
      </w:r>
      <w:r>
        <w:rPr>
          <w:color w:val="231F20"/>
          <w:spacing w:val="-2"/>
          <w:sz w:val="20"/>
        </w:rPr>
        <w:t>a</w:t>
      </w:r>
      <w:r>
        <w:rPr>
          <w:color w:val="231F20"/>
          <w:spacing w:val="-14"/>
          <w:sz w:val="20"/>
        </w:rPr>
        <w:t xml:space="preserve"> </w:t>
      </w:r>
      <w:r>
        <w:rPr>
          <w:color w:val="231F20"/>
          <w:spacing w:val="-2"/>
          <w:sz w:val="20"/>
        </w:rPr>
        <w:t>test</w:t>
      </w:r>
      <w:r>
        <w:rPr>
          <w:color w:val="231F20"/>
          <w:spacing w:val="-13"/>
          <w:sz w:val="20"/>
        </w:rPr>
        <w:t xml:space="preserve"> </w:t>
      </w:r>
      <w:r>
        <w:rPr>
          <w:color w:val="231F20"/>
          <w:spacing w:val="-2"/>
          <w:sz w:val="20"/>
        </w:rPr>
        <w:t>temperature</w:t>
      </w:r>
      <w:r>
        <w:rPr>
          <w:color w:val="231F20"/>
          <w:spacing w:val="-14"/>
          <w:sz w:val="20"/>
        </w:rPr>
        <w:t xml:space="preserve"> </w:t>
      </w:r>
      <w:r>
        <w:rPr>
          <w:color w:val="231F20"/>
          <w:spacing w:val="-2"/>
          <w:sz w:val="20"/>
        </w:rPr>
        <w:t>of</w:t>
      </w:r>
      <w:r>
        <w:rPr>
          <w:color w:val="231F20"/>
          <w:spacing w:val="-14"/>
          <w:sz w:val="20"/>
        </w:rPr>
        <w:t xml:space="preserve"> </w:t>
      </w:r>
      <w:r>
        <w:rPr>
          <w:color w:val="231F20"/>
          <w:spacing w:val="-2"/>
          <w:sz w:val="20"/>
        </w:rPr>
        <w:t>60</w:t>
      </w:r>
      <w:r>
        <w:rPr>
          <w:color w:val="231F20"/>
          <w:spacing w:val="-13"/>
          <w:sz w:val="20"/>
        </w:rPr>
        <w:t xml:space="preserve"> </w:t>
      </w:r>
      <w:r>
        <w:rPr>
          <w:color w:val="231F20"/>
          <w:spacing w:val="-2"/>
          <w:sz w:val="20"/>
        </w:rPr>
        <w:t>°C</w:t>
      </w:r>
      <w:r>
        <w:rPr>
          <w:color w:val="231F20"/>
          <w:spacing w:val="-14"/>
          <w:sz w:val="20"/>
        </w:rPr>
        <w:t xml:space="preserve"> </w:t>
      </w:r>
      <w:r>
        <w:rPr>
          <w:color w:val="231F20"/>
          <w:spacing w:val="-2"/>
          <w:sz w:val="20"/>
        </w:rPr>
        <w:t>±</w:t>
      </w:r>
      <w:r>
        <w:rPr>
          <w:color w:val="231F20"/>
          <w:spacing w:val="-13"/>
          <w:sz w:val="20"/>
        </w:rPr>
        <w:t xml:space="preserve"> </w:t>
      </w:r>
      <w:r>
        <w:rPr>
          <w:color w:val="231F20"/>
          <w:spacing w:val="-2"/>
          <w:sz w:val="20"/>
        </w:rPr>
        <w:t>3</w:t>
      </w:r>
      <w:r>
        <w:rPr>
          <w:color w:val="231F20"/>
          <w:spacing w:val="-14"/>
          <w:sz w:val="20"/>
        </w:rPr>
        <w:t xml:space="preserve"> </w:t>
      </w:r>
      <w:r>
        <w:rPr>
          <w:color w:val="231F20"/>
          <w:spacing w:val="-2"/>
          <w:sz w:val="20"/>
        </w:rPr>
        <w:t>°C</w:t>
      </w:r>
      <w:r>
        <w:rPr>
          <w:color w:val="231F20"/>
          <w:spacing w:val="-14"/>
          <w:sz w:val="20"/>
        </w:rPr>
        <w:t xml:space="preserve"> </w:t>
      </w:r>
      <w:r>
        <w:rPr>
          <w:color w:val="231F20"/>
          <w:spacing w:val="-2"/>
          <w:sz w:val="20"/>
        </w:rPr>
        <w:t>(140</w:t>
      </w:r>
      <w:r>
        <w:rPr>
          <w:color w:val="231F20"/>
          <w:spacing w:val="-13"/>
          <w:sz w:val="20"/>
        </w:rPr>
        <w:t xml:space="preserve"> </w:t>
      </w:r>
      <w:r>
        <w:rPr>
          <w:color w:val="231F20"/>
          <w:spacing w:val="-2"/>
          <w:sz w:val="20"/>
        </w:rPr>
        <w:t>°F</w:t>
      </w:r>
      <w:r>
        <w:rPr>
          <w:color w:val="231F20"/>
          <w:spacing w:val="-14"/>
          <w:sz w:val="20"/>
        </w:rPr>
        <w:t xml:space="preserve"> </w:t>
      </w:r>
      <w:r>
        <w:rPr>
          <w:color w:val="231F20"/>
          <w:spacing w:val="-2"/>
          <w:sz w:val="20"/>
        </w:rPr>
        <w:t>±</w:t>
      </w:r>
      <w:r>
        <w:rPr>
          <w:color w:val="231F20"/>
          <w:spacing w:val="-13"/>
          <w:sz w:val="20"/>
        </w:rPr>
        <w:t xml:space="preserve"> </w:t>
      </w:r>
      <w:r>
        <w:rPr>
          <w:color w:val="231F20"/>
          <w:spacing w:val="-2"/>
          <w:sz w:val="20"/>
        </w:rPr>
        <w:t>5</w:t>
      </w:r>
      <w:r>
        <w:rPr>
          <w:color w:val="231F20"/>
          <w:spacing w:val="-14"/>
          <w:sz w:val="20"/>
        </w:rPr>
        <w:t xml:space="preserve"> </w:t>
      </w:r>
      <w:r>
        <w:rPr>
          <w:color w:val="231F20"/>
          <w:spacing w:val="-2"/>
          <w:sz w:val="20"/>
        </w:rPr>
        <w:t>°F).</w:t>
      </w:r>
      <w:r>
        <w:rPr>
          <w:color w:val="231F20"/>
          <w:spacing w:val="-13"/>
          <w:sz w:val="20"/>
        </w:rPr>
        <w:t xml:space="preserve"> </w:t>
      </w:r>
      <w:r>
        <w:rPr>
          <w:color w:val="231F20"/>
          <w:spacing w:val="-2"/>
          <w:sz w:val="20"/>
        </w:rPr>
        <w:t>Use</w:t>
      </w:r>
      <w:r>
        <w:rPr>
          <w:color w:val="231F20"/>
          <w:spacing w:val="-14"/>
          <w:sz w:val="20"/>
        </w:rPr>
        <w:t xml:space="preserve"> </w:t>
      </w:r>
      <w:r>
        <w:rPr>
          <w:color w:val="231F20"/>
          <w:spacing w:val="-2"/>
          <w:sz w:val="20"/>
        </w:rPr>
        <w:t>a</w:t>
      </w:r>
      <w:r>
        <w:rPr>
          <w:color w:val="231F20"/>
          <w:spacing w:val="-14"/>
          <w:sz w:val="20"/>
        </w:rPr>
        <w:t xml:space="preserve"> </w:t>
      </w:r>
      <w:r>
        <w:rPr>
          <w:color w:val="231F20"/>
          <w:spacing w:val="-2"/>
          <w:sz w:val="20"/>
        </w:rPr>
        <w:t>sample</w:t>
      </w:r>
      <w:r>
        <w:rPr>
          <w:color w:val="231F20"/>
          <w:spacing w:val="-14"/>
          <w:sz w:val="20"/>
        </w:rPr>
        <w:t xml:space="preserve"> </w:t>
      </w:r>
      <w:r>
        <w:rPr>
          <w:color w:val="231F20"/>
          <w:spacing w:val="-2"/>
          <w:sz w:val="20"/>
        </w:rPr>
        <w:t xml:space="preserve">thermometer </w:t>
      </w:r>
      <w:r>
        <w:rPr>
          <w:color w:val="231F20"/>
          <w:sz w:val="20"/>
        </w:rPr>
        <w:t>to verify the temperature of the contents in each tube.</w:t>
      </w:r>
    </w:p>
    <w:p w14:paraId="2710238A" w14:textId="77777777" w:rsidR="005251CB" w:rsidRDefault="00432F7F">
      <w:pPr>
        <w:tabs>
          <w:tab w:val="left" w:pos="2087"/>
        </w:tabs>
        <w:spacing w:before="96"/>
        <w:ind w:left="1028"/>
        <w:rPr>
          <w:sz w:val="18"/>
        </w:rPr>
      </w:pPr>
      <w:r>
        <w:rPr>
          <w:color w:val="231F20"/>
          <w:sz w:val="18"/>
        </w:rPr>
        <w:t xml:space="preserve">NOTE </w:t>
      </w:r>
      <w:r>
        <w:rPr>
          <w:color w:val="231F20"/>
          <w:spacing w:val="-10"/>
          <w:sz w:val="18"/>
        </w:rPr>
        <w:t>1</w:t>
      </w:r>
      <w:r>
        <w:rPr>
          <w:color w:val="231F20"/>
          <w:sz w:val="18"/>
        </w:rPr>
        <w:tab/>
        <w:t>Testing</w:t>
      </w:r>
      <w:r>
        <w:rPr>
          <w:color w:val="231F20"/>
          <w:spacing w:val="12"/>
          <w:sz w:val="18"/>
        </w:rPr>
        <w:t xml:space="preserve"> </w:t>
      </w:r>
      <w:r>
        <w:rPr>
          <w:color w:val="231F20"/>
          <w:sz w:val="18"/>
        </w:rPr>
        <w:t>or</w:t>
      </w:r>
      <w:r>
        <w:rPr>
          <w:color w:val="231F20"/>
          <w:spacing w:val="13"/>
          <w:sz w:val="18"/>
        </w:rPr>
        <w:t xml:space="preserve"> </w:t>
      </w:r>
      <w:r>
        <w:rPr>
          <w:color w:val="231F20"/>
          <w:sz w:val="18"/>
        </w:rPr>
        <w:t>experience</w:t>
      </w:r>
      <w:r>
        <w:rPr>
          <w:color w:val="231F20"/>
          <w:spacing w:val="12"/>
          <w:sz w:val="18"/>
        </w:rPr>
        <w:t xml:space="preserve"> </w:t>
      </w:r>
      <w:r>
        <w:rPr>
          <w:color w:val="231F20"/>
          <w:sz w:val="18"/>
        </w:rPr>
        <w:t>may</w:t>
      </w:r>
      <w:r>
        <w:rPr>
          <w:color w:val="231F20"/>
          <w:spacing w:val="13"/>
          <w:sz w:val="18"/>
        </w:rPr>
        <w:t xml:space="preserve"> </w:t>
      </w:r>
      <w:r>
        <w:rPr>
          <w:color w:val="231F20"/>
          <w:sz w:val="18"/>
        </w:rPr>
        <w:t>indicate</w:t>
      </w:r>
      <w:r>
        <w:rPr>
          <w:color w:val="231F20"/>
          <w:spacing w:val="13"/>
          <w:sz w:val="18"/>
        </w:rPr>
        <w:t xml:space="preserve"> </w:t>
      </w:r>
      <w:r>
        <w:rPr>
          <w:color w:val="231F20"/>
          <w:sz w:val="18"/>
        </w:rPr>
        <w:t>that</w:t>
      </w:r>
      <w:r>
        <w:rPr>
          <w:color w:val="231F20"/>
          <w:spacing w:val="12"/>
          <w:sz w:val="18"/>
        </w:rPr>
        <w:t xml:space="preserve"> </w:t>
      </w:r>
      <w:r>
        <w:rPr>
          <w:color w:val="231F20"/>
          <w:sz w:val="18"/>
        </w:rPr>
        <w:t>temperatures</w:t>
      </w:r>
      <w:r>
        <w:rPr>
          <w:color w:val="231F20"/>
          <w:spacing w:val="13"/>
          <w:sz w:val="18"/>
        </w:rPr>
        <w:t xml:space="preserve"> </w:t>
      </w:r>
      <w:r>
        <w:rPr>
          <w:color w:val="231F20"/>
          <w:sz w:val="18"/>
        </w:rPr>
        <w:t>of</w:t>
      </w:r>
      <w:r>
        <w:rPr>
          <w:color w:val="231F20"/>
          <w:spacing w:val="12"/>
          <w:sz w:val="18"/>
        </w:rPr>
        <w:t xml:space="preserve"> </w:t>
      </w:r>
      <w:r>
        <w:rPr>
          <w:color w:val="231F20"/>
          <w:sz w:val="18"/>
        </w:rPr>
        <w:t>71</w:t>
      </w:r>
      <w:r>
        <w:rPr>
          <w:color w:val="231F20"/>
          <w:spacing w:val="13"/>
          <w:sz w:val="18"/>
        </w:rPr>
        <w:t xml:space="preserve"> </w:t>
      </w:r>
      <w:r>
        <w:rPr>
          <w:color w:val="231F20"/>
          <w:sz w:val="18"/>
        </w:rPr>
        <w:t>°C</w:t>
      </w:r>
      <w:r>
        <w:rPr>
          <w:color w:val="231F20"/>
          <w:spacing w:val="13"/>
          <w:sz w:val="18"/>
        </w:rPr>
        <w:t xml:space="preserve"> </w:t>
      </w:r>
      <w:r>
        <w:rPr>
          <w:color w:val="231F20"/>
          <w:sz w:val="18"/>
        </w:rPr>
        <w:t>±</w:t>
      </w:r>
      <w:r>
        <w:rPr>
          <w:color w:val="231F20"/>
          <w:spacing w:val="12"/>
          <w:sz w:val="18"/>
        </w:rPr>
        <w:t xml:space="preserve"> </w:t>
      </w:r>
      <w:r>
        <w:rPr>
          <w:color w:val="231F20"/>
          <w:sz w:val="18"/>
        </w:rPr>
        <w:t>3</w:t>
      </w:r>
      <w:r>
        <w:rPr>
          <w:color w:val="231F20"/>
          <w:spacing w:val="13"/>
          <w:sz w:val="18"/>
        </w:rPr>
        <w:t xml:space="preserve"> </w:t>
      </w:r>
      <w:r>
        <w:rPr>
          <w:color w:val="231F20"/>
          <w:sz w:val="18"/>
        </w:rPr>
        <w:t>°C</w:t>
      </w:r>
      <w:r>
        <w:rPr>
          <w:color w:val="231F20"/>
          <w:spacing w:val="13"/>
          <w:sz w:val="18"/>
        </w:rPr>
        <w:t xml:space="preserve"> </w:t>
      </w:r>
      <w:r>
        <w:rPr>
          <w:color w:val="231F20"/>
          <w:sz w:val="18"/>
        </w:rPr>
        <w:t>(160</w:t>
      </w:r>
      <w:r>
        <w:rPr>
          <w:color w:val="231F20"/>
          <w:spacing w:val="12"/>
          <w:sz w:val="18"/>
        </w:rPr>
        <w:t xml:space="preserve"> </w:t>
      </w:r>
      <w:r>
        <w:rPr>
          <w:color w:val="231F20"/>
          <w:sz w:val="18"/>
        </w:rPr>
        <w:t>°F</w:t>
      </w:r>
      <w:r>
        <w:rPr>
          <w:color w:val="231F20"/>
          <w:spacing w:val="13"/>
          <w:sz w:val="18"/>
        </w:rPr>
        <w:t xml:space="preserve"> </w:t>
      </w:r>
      <w:r>
        <w:rPr>
          <w:color w:val="231F20"/>
          <w:sz w:val="18"/>
        </w:rPr>
        <w:t>±</w:t>
      </w:r>
      <w:r>
        <w:rPr>
          <w:color w:val="231F20"/>
          <w:spacing w:val="12"/>
          <w:sz w:val="18"/>
        </w:rPr>
        <w:t xml:space="preserve"> </w:t>
      </w:r>
      <w:r>
        <w:rPr>
          <w:color w:val="231F20"/>
          <w:sz w:val="18"/>
        </w:rPr>
        <w:t>5</w:t>
      </w:r>
      <w:r>
        <w:rPr>
          <w:color w:val="231F20"/>
          <w:spacing w:val="13"/>
          <w:sz w:val="18"/>
        </w:rPr>
        <w:t xml:space="preserve"> </w:t>
      </w:r>
      <w:r>
        <w:rPr>
          <w:color w:val="231F20"/>
          <w:sz w:val="18"/>
        </w:rPr>
        <w:t>°F)</w:t>
      </w:r>
      <w:r>
        <w:rPr>
          <w:color w:val="231F20"/>
          <w:spacing w:val="13"/>
          <w:sz w:val="18"/>
        </w:rPr>
        <w:t xml:space="preserve"> </w:t>
      </w:r>
      <w:r>
        <w:rPr>
          <w:color w:val="231F20"/>
          <w:sz w:val="18"/>
        </w:rPr>
        <w:t>or</w:t>
      </w:r>
      <w:r>
        <w:rPr>
          <w:color w:val="231F20"/>
          <w:spacing w:val="12"/>
          <w:sz w:val="18"/>
        </w:rPr>
        <w:t xml:space="preserve"> </w:t>
      </w:r>
      <w:r>
        <w:rPr>
          <w:color w:val="231F20"/>
          <w:sz w:val="18"/>
        </w:rPr>
        <w:t>more</w:t>
      </w:r>
      <w:r>
        <w:rPr>
          <w:color w:val="231F20"/>
          <w:spacing w:val="13"/>
          <w:sz w:val="18"/>
        </w:rPr>
        <w:t xml:space="preserve"> </w:t>
      </w:r>
      <w:r>
        <w:rPr>
          <w:color w:val="231F20"/>
          <w:sz w:val="18"/>
        </w:rPr>
        <w:t>may</w:t>
      </w:r>
      <w:r>
        <w:rPr>
          <w:color w:val="231F20"/>
          <w:spacing w:val="13"/>
          <w:sz w:val="18"/>
        </w:rPr>
        <w:t xml:space="preserve"> </w:t>
      </w:r>
      <w:r>
        <w:rPr>
          <w:color w:val="231F20"/>
          <w:spacing w:val="-5"/>
          <w:sz w:val="18"/>
        </w:rPr>
        <w:t>be</w:t>
      </w:r>
    </w:p>
    <w:p w14:paraId="2710238B" w14:textId="77777777" w:rsidR="005251CB" w:rsidRDefault="00432F7F">
      <w:pPr>
        <w:spacing w:before="9"/>
        <w:ind w:left="1028"/>
        <w:rPr>
          <w:sz w:val="18"/>
        </w:rPr>
      </w:pPr>
      <w:r>
        <w:rPr>
          <w:color w:val="231F20"/>
          <w:sz w:val="18"/>
        </w:rPr>
        <w:t>necessary</w:t>
      </w:r>
      <w:r>
        <w:rPr>
          <w:color w:val="231F20"/>
          <w:spacing w:val="-6"/>
          <w:sz w:val="18"/>
        </w:rPr>
        <w:t xml:space="preserve"> </w:t>
      </w:r>
      <w:r>
        <w:rPr>
          <w:color w:val="231F20"/>
          <w:sz w:val="18"/>
        </w:rPr>
        <w:t>to</w:t>
      </w:r>
      <w:r>
        <w:rPr>
          <w:color w:val="231F20"/>
          <w:spacing w:val="-3"/>
          <w:sz w:val="18"/>
        </w:rPr>
        <w:t xml:space="preserve"> </w:t>
      </w:r>
      <w:r>
        <w:rPr>
          <w:color w:val="231F20"/>
          <w:sz w:val="18"/>
        </w:rPr>
        <w:t>ensure</w:t>
      </w:r>
      <w:r>
        <w:rPr>
          <w:color w:val="231F20"/>
          <w:spacing w:val="-3"/>
          <w:sz w:val="18"/>
        </w:rPr>
        <w:t xml:space="preserve"> </w:t>
      </w:r>
      <w:r>
        <w:rPr>
          <w:color w:val="231F20"/>
          <w:sz w:val="18"/>
        </w:rPr>
        <w:t>any</w:t>
      </w:r>
      <w:r>
        <w:rPr>
          <w:color w:val="231F20"/>
          <w:spacing w:val="-3"/>
          <w:sz w:val="18"/>
        </w:rPr>
        <w:t xml:space="preserve"> </w:t>
      </w:r>
      <w:r>
        <w:rPr>
          <w:color w:val="231F20"/>
          <w:sz w:val="18"/>
        </w:rPr>
        <w:t>paraffin</w:t>
      </w:r>
      <w:r>
        <w:rPr>
          <w:color w:val="231F20"/>
          <w:spacing w:val="-3"/>
          <w:sz w:val="18"/>
        </w:rPr>
        <w:t xml:space="preserve"> </w:t>
      </w:r>
      <w:r>
        <w:rPr>
          <w:color w:val="231F20"/>
          <w:sz w:val="18"/>
        </w:rPr>
        <w:t>is</w:t>
      </w:r>
      <w:r>
        <w:rPr>
          <w:color w:val="231F20"/>
          <w:spacing w:val="-4"/>
          <w:sz w:val="18"/>
        </w:rPr>
        <w:t xml:space="preserve"> </w:t>
      </w:r>
      <w:r>
        <w:rPr>
          <w:color w:val="231F20"/>
          <w:sz w:val="18"/>
        </w:rPr>
        <w:t>completely</w:t>
      </w:r>
      <w:r>
        <w:rPr>
          <w:color w:val="231F20"/>
          <w:spacing w:val="-3"/>
          <w:sz w:val="18"/>
        </w:rPr>
        <w:t xml:space="preserve"> </w:t>
      </w:r>
      <w:r>
        <w:rPr>
          <w:color w:val="231F20"/>
          <w:sz w:val="18"/>
        </w:rPr>
        <w:t>liquefied</w:t>
      </w:r>
      <w:r>
        <w:rPr>
          <w:color w:val="231F20"/>
          <w:spacing w:val="-3"/>
          <w:sz w:val="18"/>
        </w:rPr>
        <w:t xml:space="preserve"> </w:t>
      </w:r>
      <w:r>
        <w:rPr>
          <w:color w:val="231F20"/>
          <w:sz w:val="18"/>
        </w:rPr>
        <w:t>and</w:t>
      </w:r>
      <w:r>
        <w:rPr>
          <w:color w:val="231F20"/>
          <w:spacing w:val="-3"/>
          <w:sz w:val="18"/>
        </w:rPr>
        <w:t xml:space="preserve"> </w:t>
      </w:r>
      <w:r>
        <w:rPr>
          <w:color w:val="231F20"/>
          <w:sz w:val="18"/>
        </w:rPr>
        <w:t>promote</w:t>
      </w:r>
      <w:r>
        <w:rPr>
          <w:color w:val="231F20"/>
          <w:spacing w:val="-3"/>
          <w:sz w:val="18"/>
        </w:rPr>
        <w:t xml:space="preserve"> </w:t>
      </w:r>
      <w:r>
        <w:rPr>
          <w:color w:val="231F20"/>
          <w:sz w:val="18"/>
        </w:rPr>
        <w:t>water</w:t>
      </w:r>
      <w:r>
        <w:rPr>
          <w:color w:val="231F20"/>
          <w:spacing w:val="-3"/>
          <w:sz w:val="18"/>
        </w:rPr>
        <w:t xml:space="preserve"> </w:t>
      </w:r>
      <w:r>
        <w:rPr>
          <w:color w:val="231F20"/>
          <w:spacing w:val="-2"/>
          <w:sz w:val="18"/>
        </w:rPr>
        <w:t>separation.</w:t>
      </w:r>
    </w:p>
    <w:p w14:paraId="2710238C" w14:textId="71D5C9A2" w:rsidR="005251CB" w:rsidRDefault="00432F7F">
      <w:pPr>
        <w:spacing w:before="129" w:line="249" w:lineRule="auto"/>
        <w:ind w:left="1028" w:right="357"/>
        <w:jc w:val="both"/>
        <w:rPr>
          <w:sz w:val="18"/>
        </w:rPr>
      </w:pPr>
      <w:r>
        <w:rPr>
          <w:color w:val="231F20"/>
          <w:sz w:val="18"/>
        </w:rPr>
        <w:t>NOTE</w:t>
      </w:r>
      <w:r>
        <w:rPr>
          <w:color w:val="231F20"/>
          <w:spacing w:val="-2"/>
          <w:sz w:val="18"/>
        </w:rPr>
        <w:t xml:space="preserve"> </w:t>
      </w:r>
      <w:r>
        <w:rPr>
          <w:color w:val="231F20"/>
          <w:sz w:val="18"/>
        </w:rPr>
        <w:t>2</w:t>
      </w:r>
      <w:ins w:id="125" w:author="Lovett, James R" w:date="2026-06-29T12:58:00Z" w16du:dateUtc="2026-06-29T17:58:00Z">
        <w:r w:rsidR="00480EB4">
          <w:rPr>
            <w:color w:val="231F20"/>
            <w:sz w:val="18"/>
          </w:rPr>
          <w:tab/>
        </w:r>
      </w:ins>
      <w:r>
        <w:rPr>
          <w:color w:val="231F20"/>
          <w:sz w:val="18"/>
        </w:rPr>
        <w:t>Insufficient heating time may adversely affect the test results when using water-saturated aromatic solvents. Additional heating time may be required to ensure that any water that separates from the water-saturated solvent is fully reabsorbed by the solvent at the test temperature prior to centrifuging.</w:t>
      </w:r>
    </w:p>
    <w:p w14:paraId="2710238D" w14:textId="77777777" w:rsidR="005251CB" w:rsidRDefault="005251CB">
      <w:pPr>
        <w:pStyle w:val="BodyText"/>
        <w:spacing w:before="59"/>
        <w:rPr>
          <w:sz w:val="18"/>
        </w:rPr>
      </w:pPr>
    </w:p>
    <w:p w14:paraId="2710238E" w14:textId="77777777" w:rsidR="005251CB" w:rsidRDefault="00432F7F">
      <w:pPr>
        <w:pStyle w:val="ListParagraph"/>
        <w:numPr>
          <w:ilvl w:val="0"/>
          <w:numId w:val="6"/>
        </w:numPr>
        <w:tabs>
          <w:tab w:val="left" w:pos="1028"/>
        </w:tabs>
        <w:spacing w:line="249" w:lineRule="auto"/>
        <w:ind w:left="1028" w:right="358"/>
        <w:jc w:val="left"/>
        <w:rPr>
          <w:sz w:val="20"/>
        </w:rPr>
      </w:pPr>
      <w:r>
        <w:rPr>
          <w:color w:val="231F20"/>
          <w:sz w:val="20"/>
        </w:rPr>
        <w:t>Tighten</w:t>
      </w:r>
      <w:r>
        <w:rPr>
          <w:color w:val="231F20"/>
          <w:spacing w:val="-1"/>
          <w:sz w:val="20"/>
        </w:rPr>
        <w:t xml:space="preserve"> </w:t>
      </w:r>
      <w:r>
        <w:rPr>
          <w:color w:val="231F20"/>
          <w:sz w:val="20"/>
        </w:rPr>
        <w:t>the</w:t>
      </w:r>
      <w:r>
        <w:rPr>
          <w:color w:val="231F20"/>
          <w:spacing w:val="-1"/>
          <w:sz w:val="20"/>
        </w:rPr>
        <w:t xml:space="preserve"> </w:t>
      </w:r>
      <w:r>
        <w:rPr>
          <w:color w:val="231F20"/>
          <w:sz w:val="20"/>
        </w:rPr>
        <w:t>stopper</w:t>
      </w:r>
      <w:r>
        <w:rPr>
          <w:color w:val="231F20"/>
          <w:spacing w:val="-1"/>
          <w:sz w:val="20"/>
        </w:rPr>
        <w:t xml:space="preserve"> </w:t>
      </w:r>
      <w:r>
        <w:rPr>
          <w:color w:val="231F20"/>
          <w:sz w:val="20"/>
        </w:rPr>
        <w:t>in</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Invert</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a</w:t>
      </w:r>
      <w:r>
        <w:rPr>
          <w:color w:val="231F20"/>
          <w:spacing w:val="-1"/>
          <w:sz w:val="20"/>
        </w:rPr>
        <w:t xml:space="preserve"> </w:t>
      </w:r>
      <w:r>
        <w:rPr>
          <w:color w:val="231F20"/>
          <w:sz w:val="20"/>
        </w:rPr>
        <w:t>minimum</w:t>
      </w:r>
      <w:r>
        <w:rPr>
          <w:color w:val="231F20"/>
          <w:spacing w:val="-1"/>
          <w:sz w:val="20"/>
        </w:rPr>
        <w:t xml:space="preserve"> </w:t>
      </w:r>
      <w:r>
        <w:rPr>
          <w:color w:val="231F20"/>
          <w:sz w:val="20"/>
        </w:rPr>
        <w:t>of</w:t>
      </w:r>
      <w:r>
        <w:rPr>
          <w:color w:val="231F20"/>
          <w:spacing w:val="-1"/>
          <w:sz w:val="20"/>
        </w:rPr>
        <w:t xml:space="preserve"> </w:t>
      </w:r>
      <w:r>
        <w:rPr>
          <w:color w:val="231F20"/>
          <w:sz w:val="20"/>
        </w:rPr>
        <w:t>10</w:t>
      </w:r>
      <w:r>
        <w:rPr>
          <w:color w:val="231F20"/>
          <w:spacing w:val="-1"/>
          <w:sz w:val="20"/>
        </w:rPr>
        <w:t xml:space="preserve"> </w:t>
      </w:r>
      <w:r>
        <w:rPr>
          <w:color w:val="231F20"/>
          <w:sz w:val="20"/>
        </w:rPr>
        <w:t>times</w:t>
      </w:r>
      <w:r>
        <w:rPr>
          <w:color w:val="231F20"/>
          <w:spacing w:val="-1"/>
          <w:sz w:val="20"/>
        </w:rPr>
        <w:t xml:space="preserve"> </w:t>
      </w:r>
      <w:r>
        <w:rPr>
          <w:color w:val="231F20"/>
          <w:sz w:val="20"/>
        </w:rPr>
        <w:t>to</w:t>
      </w:r>
      <w:r>
        <w:rPr>
          <w:color w:val="231F20"/>
          <w:spacing w:val="-1"/>
          <w:sz w:val="20"/>
        </w:rPr>
        <w:t xml:space="preserve"> </w:t>
      </w:r>
      <w:r>
        <w:rPr>
          <w:color w:val="231F20"/>
          <w:sz w:val="20"/>
        </w:rPr>
        <w:t>ensure</w:t>
      </w:r>
      <w:r>
        <w:rPr>
          <w:color w:val="231F20"/>
          <w:spacing w:val="-1"/>
          <w:sz w:val="20"/>
        </w:rPr>
        <w:t xml:space="preserve"> </w:t>
      </w:r>
      <w:r>
        <w:rPr>
          <w:color w:val="231F20"/>
          <w:sz w:val="20"/>
        </w:rPr>
        <w:t>the</w:t>
      </w:r>
      <w:r>
        <w:rPr>
          <w:color w:val="231F20"/>
          <w:spacing w:val="-1"/>
          <w:sz w:val="20"/>
        </w:rPr>
        <w:t xml:space="preserve"> </w:t>
      </w:r>
      <w:r>
        <w:rPr>
          <w:color w:val="231F20"/>
          <w:sz w:val="20"/>
        </w:rPr>
        <w:t>oil</w:t>
      </w:r>
      <w:r>
        <w:rPr>
          <w:color w:val="231F20"/>
          <w:spacing w:val="-1"/>
          <w:sz w:val="20"/>
        </w:rPr>
        <w:t xml:space="preserve"> </w:t>
      </w:r>
      <w:r>
        <w:rPr>
          <w:color w:val="231F20"/>
          <w:sz w:val="20"/>
        </w:rPr>
        <w:t>and</w:t>
      </w:r>
      <w:r>
        <w:rPr>
          <w:color w:val="231F20"/>
          <w:spacing w:val="-1"/>
          <w:sz w:val="20"/>
        </w:rPr>
        <w:t xml:space="preserve"> </w:t>
      </w:r>
      <w:r>
        <w:rPr>
          <w:color w:val="231F20"/>
          <w:sz w:val="20"/>
        </w:rPr>
        <w:t>solvent</w:t>
      </w:r>
      <w:r>
        <w:rPr>
          <w:color w:val="231F20"/>
          <w:spacing w:val="-1"/>
          <w:sz w:val="20"/>
        </w:rPr>
        <w:t xml:space="preserve"> </w:t>
      </w:r>
      <w:r>
        <w:rPr>
          <w:color w:val="231F20"/>
          <w:sz w:val="20"/>
        </w:rPr>
        <w:t>are uniformly mixed.</w:t>
      </w:r>
    </w:p>
    <w:p w14:paraId="2710238F" w14:textId="77777777" w:rsidR="005251CB" w:rsidRDefault="005251CB">
      <w:pPr>
        <w:pStyle w:val="BodyText"/>
        <w:spacing w:before="10"/>
      </w:pPr>
    </w:p>
    <w:p w14:paraId="27102390" w14:textId="77777777" w:rsidR="005251CB" w:rsidRDefault="00432F7F">
      <w:pPr>
        <w:pStyle w:val="ListParagraph"/>
        <w:numPr>
          <w:ilvl w:val="0"/>
          <w:numId w:val="6"/>
        </w:numPr>
        <w:tabs>
          <w:tab w:val="left" w:pos="1028"/>
        </w:tabs>
        <w:spacing w:line="249" w:lineRule="auto"/>
        <w:ind w:left="1028" w:right="359"/>
        <w:jc w:val="left"/>
        <w:rPr>
          <w:sz w:val="20"/>
        </w:rPr>
      </w:pPr>
      <w:r>
        <w:rPr>
          <w:color w:val="231F20"/>
          <w:sz w:val="20"/>
        </w:rPr>
        <w:t>Place the tubes in opposite trunnion cups in the centrifuge and spin the tubes for at least 5 minutes at a</w:t>
      </w:r>
      <w:r>
        <w:rPr>
          <w:color w:val="231F20"/>
          <w:spacing w:val="40"/>
          <w:sz w:val="20"/>
        </w:rPr>
        <w:t xml:space="preserve"> </w:t>
      </w:r>
      <w:r>
        <w:rPr>
          <w:color w:val="231F20"/>
          <w:sz w:val="20"/>
        </w:rPr>
        <w:t xml:space="preserve">minimum relative centrifugal force of 500 g. See Equation 1 and </w:t>
      </w:r>
      <w:hyperlink w:anchor="_bookmark10" w:history="1">
        <w:r w:rsidR="005251CB">
          <w:rPr>
            <w:color w:val="231F20"/>
            <w:sz w:val="20"/>
          </w:rPr>
          <w:t>Table</w:t>
        </w:r>
      </w:hyperlink>
      <w:r>
        <w:rPr>
          <w:color w:val="231F20"/>
          <w:sz w:val="20"/>
        </w:rPr>
        <w:t xml:space="preserve"> 1.</w:t>
      </w:r>
    </w:p>
    <w:p w14:paraId="27102391" w14:textId="77777777" w:rsidR="005251CB" w:rsidRDefault="00432F7F">
      <w:pPr>
        <w:spacing w:before="95" w:line="249" w:lineRule="auto"/>
        <w:ind w:left="1028" w:right="358"/>
        <w:jc w:val="both"/>
        <w:rPr>
          <w:sz w:val="18"/>
        </w:rPr>
      </w:pPr>
      <w:r>
        <w:rPr>
          <w:color w:val="231F20"/>
          <w:sz w:val="18"/>
        </w:rPr>
        <w:t>NOTE</w:t>
      </w:r>
      <w:r>
        <w:rPr>
          <w:color w:val="231F20"/>
          <w:spacing w:val="40"/>
          <w:sz w:val="18"/>
        </w:rPr>
        <w:t xml:space="preserve"> </w:t>
      </w:r>
      <w:r>
        <w:rPr>
          <w:color w:val="231F20"/>
          <w:sz w:val="18"/>
        </w:rPr>
        <w:t>Testing or experience may indicate that the spin time needs to be longer than 5 minutes, depending upon the physical properties of the crude oil being tested.</w:t>
      </w:r>
    </w:p>
    <w:p w14:paraId="27102392" w14:textId="77777777" w:rsidR="005251CB" w:rsidRDefault="005251CB">
      <w:pPr>
        <w:pStyle w:val="BodyText"/>
        <w:spacing w:before="59"/>
        <w:rPr>
          <w:sz w:val="18"/>
        </w:rPr>
      </w:pPr>
    </w:p>
    <w:p w14:paraId="27102393" w14:textId="77777777" w:rsidR="005251CB" w:rsidRDefault="00432F7F">
      <w:pPr>
        <w:pStyle w:val="ListParagraph"/>
        <w:numPr>
          <w:ilvl w:val="0"/>
          <w:numId w:val="6"/>
        </w:numPr>
        <w:tabs>
          <w:tab w:val="left" w:pos="1027"/>
        </w:tabs>
        <w:spacing w:line="249" w:lineRule="auto"/>
        <w:ind w:left="1027" w:right="358" w:hanging="380"/>
        <w:jc w:val="both"/>
        <w:rPr>
          <w:sz w:val="20"/>
        </w:rPr>
      </w:pPr>
      <w:r>
        <w:rPr>
          <w:color w:val="231F20"/>
          <w:sz w:val="20"/>
        </w:rPr>
        <w:t>Immediately</w:t>
      </w:r>
      <w:r>
        <w:rPr>
          <w:color w:val="231F20"/>
          <w:spacing w:val="-2"/>
          <w:sz w:val="20"/>
        </w:rPr>
        <w:t xml:space="preserve"> </w:t>
      </w:r>
      <w:r>
        <w:rPr>
          <w:color w:val="231F20"/>
          <w:sz w:val="20"/>
        </w:rPr>
        <w:t>after</w:t>
      </w:r>
      <w:r>
        <w:rPr>
          <w:color w:val="231F20"/>
          <w:spacing w:val="-2"/>
          <w:sz w:val="20"/>
        </w:rPr>
        <w:t xml:space="preserve"> </w:t>
      </w:r>
      <w:r>
        <w:rPr>
          <w:color w:val="231F20"/>
          <w:sz w:val="20"/>
        </w:rPr>
        <w:t>the</w:t>
      </w:r>
      <w:r>
        <w:rPr>
          <w:color w:val="231F20"/>
          <w:spacing w:val="-2"/>
          <w:sz w:val="20"/>
        </w:rPr>
        <w:t xml:space="preserve"> </w:t>
      </w:r>
      <w:r>
        <w:rPr>
          <w:color w:val="231F20"/>
          <w:sz w:val="20"/>
        </w:rPr>
        <w:t>centrifuge</w:t>
      </w:r>
      <w:r>
        <w:rPr>
          <w:color w:val="231F20"/>
          <w:spacing w:val="-2"/>
          <w:sz w:val="20"/>
        </w:rPr>
        <w:t xml:space="preserve"> </w:t>
      </w:r>
      <w:r>
        <w:rPr>
          <w:color w:val="231F20"/>
          <w:sz w:val="20"/>
        </w:rPr>
        <w:t>comes</w:t>
      </w:r>
      <w:r>
        <w:rPr>
          <w:color w:val="231F20"/>
          <w:spacing w:val="-2"/>
          <w:sz w:val="20"/>
        </w:rPr>
        <w:t xml:space="preserve"> </w:t>
      </w:r>
      <w:r>
        <w:rPr>
          <w:color w:val="231F20"/>
          <w:sz w:val="20"/>
        </w:rPr>
        <w:t>to</w:t>
      </w:r>
      <w:r>
        <w:rPr>
          <w:color w:val="231F20"/>
          <w:spacing w:val="-2"/>
          <w:sz w:val="20"/>
        </w:rPr>
        <w:t xml:space="preserve"> </w:t>
      </w:r>
      <w:r>
        <w:rPr>
          <w:color w:val="231F20"/>
          <w:sz w:val="20"/>
        </w:rPr>
        <w:t>rest,</w:t>
      </w:r>
      <w:r>
        <w:rPr>
          <w:color w:val="231F20"/>
          <w:spacing w:val="-2"/>
          <w:sz w:val="20"/>
        </w:rPr>
        <w:t xml:space="preserve"> </w:t>
      </w:r>
      <w:r>
        <w:rPr>
          <w:color w:val="231F20"/>
          <w:sz w:val="20"/>
        </w:rPr>
        <w:t>verify</w:t>
      </w:r>
      <w:r>
        <w:rPr>
          <w:color w:val="231F20"/>
          <w:spacing w:val="-2"/>
          <w:sz w:val="20"/>
        </w:rPr>
        <w:t xml:space="preserve"> </w:t>
      </w:r>
      <w:r>
        <w:rPr>
          <w:color w:val="231F20"/>
          <w:sz w:val="20"/>
        </w:rPr>
        <w:t>the</w:t>
      </w:r>
      <w:r>
        <w:rPr>
          <w:color w:val="231F20"/>
          <w:spacing w:val="-2"/>
          <w:sz w:val="20"/>
        </w:rPr>
        <w:t xml:space="preserve"> </w:t>
      </w:r>
      <w:r>
        <w:rPr>
          <w:color w:val="231F20"/>
          <w:sz w:val="20"/>
        </w:rPr>
        <w:t>temperature</w:t>
      </w:r>
      <w:r>
        <w:rPr>
          <w:color w:val="231F20"/>
          <w:spacing w:val="-2"/>
          <w:sz w:val="20"/>
        </w:rPr>
        <w:t xml:space="preserve"> </w:t>
      </w:r>
      <w:r>
        <w:rPr>
          <w:color w:val="231F20"/>
          <w:sz w:val="20"/>
        </w:rPr>
        <w:t>of</w:t>
      </w:r>
      <w:r>
        <w:rPr>
          <w:color w:val="231F20"/>
          <w:spacing w:val="-2"/>
          <w:sz w:val="20"/>
        </w:rPr>
        <w:t xml:space="preserve"> </w:t>
      </w:r>
      <w:r>
        <w:rPr>
          <w:color w:val="231F20"/>
          <w:sz w:val="20"/>
        </w:rPr>
        <w:t>the</w:t>
      </w:r>
      <w:r>
        <w:rPr>
          <w:color w:val="231F20"/>
          <w:spacing w:val="-2"/>
          <w:sz w:val="20"/>
        </w:rPr>
        <w:t xml:space="preserve"> </w:t>
      </w:r>
      <w:r>
        <w:rPr>
          <w:color w:val="231F20"/>
          <w:sz w:val="20"/>
        </w:rPr>
        <w:t>contents</w:t>
      </w:r>
      <w:r>
        <w:rPr>
          <w:color w:val="231F20"/>
          <w:spacing w:val="-2"/>
          <w:sz w:val="20"/>
        </w:rPr>
        <w:t xml:space="preserve"> </w:t>
      </w:r>
      <w:r>
        <w:rPr>
          <w:color w:val="231F20"/>
          <w:sz w:val="20"/>
        </w:rPr>
        <w:t>of</w:t>
      </w:r>
      <w:r>
        <w:rPr>
          <w:color w:val="231F20"/>
          <w:spacing w:val="-2"/>
          <w:sz w:val="20"/>
        </w:rPr>
        <w:t xml:space="preserve"> </w:t>
      </w:r>
      <w:r>
        <w:rPr>
          <w:color w:val="231F20"/>
          <w:sz w:val="20"/>
        </w:rPr>
        <w:t>each</w:t>
      </w:r>
      <w:r>
        <w:rPr>
          <w:color w:val="231F20"/>
          <w:spacing w:val="-2"/>
          <w:sz w:val="20"/>
        </w:rPr>
        <w:t xml:space="preserve"> </w:t>
      </w:r>
      <w:r>
        <w:rPr>
          <w:color w:val="231F20"/>
          <w:sz w:val="20"/>
        </w:rPr>
        <w:t>tube</w:t>
      </w:r>
      <w:r>
        <w:rPr>
          <w:color w:val="231F20"/>
          <w:spacing w:val="-2"/>
          <w:sz w:val="20"/>
        </w:rPr>
        <w:t xml:space="preserve"> </w:t>
      </w:r>
      <w:r>
        <w:rPr>
          <w:color w:val="231F20"/>
          <w:sz w:val="20"/>
        </w:rPr>
        <w:t>is</w:t>
      </w:r>
      <w:r>
        <w:rPr>
          <w:color w:val="231F20"/>
          <w:spacing w:val="-2"/>
          <w:sz w:val="20"/>
        </w:rPr>
        <w:t xml:space="preserve"> </w:t>
      </w:r>
      <w:r>
        <w:rPr>
          <w:color w:val="231F20"/>
          <w:sz w:val="20"/>
        </w:rPr>
        <w:t>within 8 °C (15 °F) of the test temperature with a sample thermometer, taking care not to disturb the oil/water interface.</w:t>
      </w:r>
      <w:r>
        <w:rPr>
          <w:color w:val="231F20"/>
          <w:spacing w:val="-13"/>
          <w:sz w:val="20"/>
        </w:rPr>
        <w:t xml:space="preserve"> </w:t>
      </w:r>
      <w:r>
        <w:rPr>
          <w:color w:val="231F20"/>
          <w:sz w:val="20"/>
        </w:rPr>
        <w:t>If</w:t>
      </w:r>
      <w:r>
        <w:rPr>
          <w:color w:val="231F20"/>
          <w:spacing w:val="-13"/>
          <w:sz w:val="20"/>
        </w:rPr>
        <w:t xml:space="preserve"> </w:t>
      </w:r>
      <w:r>
        <w:rPr>
          <w:color w:val="231F20"/>
          <w:sz w:val="20"/>
        </w:rPr>
        <w:t>the</w:t>
      </w:r>
      <w:r>
        <w:rPr>
          <w:color w:val="231F20"/>
          <w:spacing w:val="-13"/>
          <w:sz w:val="20"/>
        </w:rPr>
        <w:t xml:space="preserve"> </w:t>
      </w:r>
      <w:r>
        <w:rPr>
          <w:color w:val="231F20"/>
          <w:sz w:val="20"/>
        </w:rPr>
        <w:t>temperature</w:t>
      </w:r>
      <w:r>
        <w:rPr>
          <w:color w:val="231F20"/>
          <w:spacing w:val="-13"/>
          <w:sz w:val="20"/>
        </w:rPr>
        <w:t xml:space="preserve"> </w:t>
      </w:r>
      <w:r>
        <w:rPr>
          <w:color w:val="231F20"/>
          <w:sz w:val="20"/>
        </w:rPr>
        <w:t>of</w:t>
      </w:r>
      <w:r>
        <w:rPr>
          <w:color w:val="231F20"/>
          <w:spacing w:val="-13"/>
          <w:sz w:val="20"/>
        </w:rPr>
        <w:t xml:space="preserve"> </w:t>
      </w:r>
      <w:r>
        <w:rPr>
          <w:color w:val="231F20"/>
          <w:sz w:val="20"/>
        </w:rPr>
        <w:t>the</w:t>
      </w:r>
      <w:r>
        <w:rPr>
          <w:color w:val="231F20"/>
          <w:spacing w:val="-13"/>
          <w:sz w:val="20"/>
        </w:rPr>
        <w:t xml:space="preserve"> </w:t>
      </w:r>
      <w:r>
        <w:rPr>
          <w:color w:val="231F20"/>
          <w:sz w:val="20"/>
        </w:rPr>
        <w:t>contents</w:t>
      </w:r>
      <w:r>
        <w:rPr>
          <w:color w:val="231F20"/>
          <w:spacing w:val="-13"/>
          <w:sz w:val="20"/>
        </w:rPr>
        <w:t xml:space="preserve"> </w:t>
      </w:r>
      <w:r>
        <w:rPr>
          <w:color w:val="231F20"/>
          <w:sz w:val="20"/>
        </w:rPr>
        <w:t>of</w:t>
      </w:r>
      <w:r>
        <w:rPr>
          <w:color w:val="231F20"/>
          <w:spacing w:val="-13"/>
          <w:sz w:val="20"/>
        </w:rPr>
        <w:t xml:space="preserve"> </w:t>
      </w:r>
      <w:r>
        <w:rPr>
          <w:color w:val="231F20"/>
          <w:sz w:val="20"/>
        </w:rPr>
        <w:t>either</w:t>
      </w:r>
      <w:r>
        <w:rPr>
          <w:color w:val="231F20"/>
          <w:spacing w:val="-13"/>
          <w:sz w:val="20"/>
        </w:rPr>
        <w:t xml:space="preserve"> </w:t>
      </w:r>
      <w:r>
        <w:rPr>
          <w:color w:val="231F20"/>
          <w:sz w:val="20"/>
        </w:rPr>
        <w:t>tube</w:t>
      </w:r>
      <w:r>
        <w:rPr>
          <w:color w:val="231F20"/>
          <w:spacing w:val="-13"/>
          <w:sz w:val="20"/>
        </w:rPr>
        <w:t xml:space="preserve"> </w:t>
      </w:r>
      <w:r>
        <w:rPr>
          <w:color w:val="231F20"/>
          <w:sz w:val="20"/>
        </w:rPr>
        <w:t>differs</w:t>
      </w:r>
      <w:r>
        <w:rPr>
          <w:color w:val="231F20"/>
          <w:spacing w:val="-13"/>
          <w:sz w:val="20"/>
        </w:rPr>
        <w:t xml:space="preserve"> </w:t>
      </w:r>
      <w:r>
        <w:rPr>
          <w:color w:val="231F20"/>
          <w:sz w:val="20"/>
        </w:rPr>
        <w:t>from</w:t>
      </w:r>
      <w:r>
        <w:rPr>
          <w:color w:val="231F20"/>
          <w:spacing w:val="-13"/>
          <w:sz w:val="20"/>
        </w:rPr>
        <w:t xml:space="preserve"> </w:t>
      </w:r>
      <w:r>
        <w:rPr>
          <w:color w:val="231F20"/>
          <w:sz w:val="20"/>
        </w:rPr>
        <w:t>the</w:t>
      </w:r>
      <w:r>
        <w:rPr>
          <w:color w:val="231F20"/>
          <w:spacing w:val="-13"/>
          <w:sz w:val="20"/>
        </w:rPr>
        <w:t xml:space="preserve"> </w:t>
      </w:r>
      <w:r>
        <w:rPr>
          <w:color w:val="231F20"/>
          <w:sz w:val="20"/>
        </w:rPr>
        <w:t>test</w:t>
      </w:r>
      <w:r>
        <w:rPr>
          <w:color w:val="231F20"/>
          <w:spacing w:val="-13"/>
          <w:sz w:val="20"/>
        </w:rPr>
        <w:t xml:space="preserve"> </w:t>
      </w:r>
      <w:r>
        <w:rPr>
          <w:color w:val="231F20"/>
          <w:sz w:val="20"/>
        </w:rPr>
        <w:t>temperature</w:t>
      </w:r>
      <w:r>
        <w:rPr>
          <w:color w:val="231F20"/>
          <w:spacing w:val="-13"/>
          <w:sz w:val="20"/>
        </w:rPr>
        <w:t xml:space="preserve"> </w:t>
      </w:r>
      <w:r>
        <w:rPr>
          <w:color w:val="231F20"/>
          <w:sz w:val="20"/>
        </w:rPr>
        <w:t>by</w:t>
      </w:r>
      <w:r>
        <w:rPr>
          <w:color w:val="231F20"/>
          <w:spacing w:val="-13"/>
          <w:sz w:val="20"/>
        </w:rPr>
        <w:t xml:space="preserve"> </w:t>
      </w:r>
      <w:r>
        <w:rPr>
          <w:color w:val="231F20"/>
          <w:sz w:val="20"/>
        </w:rPr>
        <w:t>more</w:t>
      </w:r>
      <w:r>
        <w:rPr>
          <w:color w:val="231F20"/>
          <w:spacing w:val="-13"/>
          <w:sz w:val="20"/>
        </w:rPr>
        <w:t xml:space="preserve"> </w:t>
      </w:r>
      <w:r>
        <w:rPr>
          <w:color w:val="231F20"/>
          <w:sz w:val="20"/>
        </w:rPr>
        <w:t>than</w:t>
      </w:r>
      <w:r>
        <w:rPr>
          <w:color w:val="231F20"/>
          <w:spacing w:val="-13"/>
          <w:sz w:val="20"/>
        </w:rPr>
        <w:t xml:space="preserve"> </w:t>
      </w:r>
      <w:r>
        <w:rPr>
          <w:color w:val="231F20"/>
          <w:sz w:val="20"/>
        </w:rPr>
        <w:t>8</w:t>
      </w:r>
      <w:r>
        <w:rPr>
          <w:color w:val="231F20"/>
          <w:spacing w:val="-13"/>
          <w:sz w:val="20"/>
        </w:rPr>
        <w:t xml:space="preserve"> </w:t>
      </w:r>
      <w:r>
        <w:rPr>
          <w:color w:val="231F20"/>
          <w:sz w:val="20"/>
        </w:rPr>
        <w:t>°C (15 °F), adjust the temperature setting of the centrifuge and repeat the procedure from Step 6.</w:t>
      </w:r>
    </w:p>
    <w:p w14:paraId="27102394" w14:textId="77777777" w:rsidR="005251CB" w:rsidRDefault="00432F7F">
      <w:pPr>
        <w:spacing w:before="95"/>
        <w:ind w:left="1028"/>
        <w:jc w:val="both"/>
        <w:rPr>
          <w:sz w:val="18"/>
        </w:rPr>
      </w:pPr>
      <w:r>
        <w:rPr>
          <w:color w:val="231F20"/>
          <w:sz w:val="18"/>
        </w:rPr>
        <w:t>NOTE</w:t>
      </w:r>
      <w:r>
        <w:rPr>
          <w:color w:val="231F20"/>
          <w:spacing w:val="61"/>
          <w:sz w:val="18"/>
        </w:rPr>
        <w:t xml:space="preserve"> </w:t>
      </w:r>
      <w:r>
        <w:rPr>
          <w:color w:val="231F20"/>
          <w:sz w:val="18"/>
        </w:rPr>
        <w:t>The</w:t>
      </w:r>
      <w:r>
        <w:rPr>
          <w:color w:val="231F20"/>
          <w:spacing w:val="-3"/>
          <w:sz w:val="18"/>
        </w:rPr>
        <w:t xml:space="preserve"> </w:t>
      </w:r>
      <w:r>
        <w:rPr>
          <w:color w:val="231F20"/>
          <w:sz w:val="18"/>
        </w:rPr>
        <w:t>test</w:t>
      </w:r>
      <w:r>
        <w:rPr>
          <w:color w:val="231F20"/>
          <w:spacing w:val="-3"/>
          <w:sz w:val="18"/>
        </w:rPr>
        <w:t xml:space="preserve"> </w:t>
      </w:r>
      <w:r>
        <w:rPr>
          <w:color w:val="231F20"/>
          <w:sz w:val="18"/>
        </w:rPr>
        <w:t>is</w:t>
      </w:r>
      <w:r>
        <w:rPr>
          <w:color w:val="231F20"/>
          <w:spacing w:val="-3"/>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temperature</w:t>
      </w:r>
      <w:r>
        <w:rPr>
          <w:color w:val="231F20"/>
          <w:spacing w:val="-3"/>
          <w:sz w:val="18"/>
        </w:rPr>
        <w:t xml:space="preserve"> </w:t>
      </w:r>
      <w:r>
        <w:rPr>
          <w:color w:val="231F20"/>
          <w:sz w:val="18"/>
        </w:rPr>
        <w:t>is</w:t>
      </w:r>
      <w:r>
        <w:rPr>
          <w:color w:val="231F20"/>
          <w:spacing w:val="-3"/>
          <w:sz w:val="18"/>
        </w:rPr>
        <w:t xml:space="preserve"> </w:t>
      </w:r>
      <w:r>
        <w:rPr>
          <w:color w:val="231F20"/>
          <w:sz w:val="18"/>
        </w:rPr>
        <w:t>outside</w:t>
      </w:r>
      <w:r>
        <w:rPr>
          <w:color w:val="231F20"/>
          <w:spacing w:val="-3"/>
          <w:sz w:val="18"/>
        </w:rPr>
        <w:t xml:space="preserve"> </w:t>
      </w:r>
      <w:r>
        <w:rPr>
          <w:color w:val="231F20"/>
          <w:sz w:val="18"/>
        </w:rPr>
        <w:t>the</w:t>
      </w:r>
      <w:r>
        <w:rPr>
          <w:color w:val="231F20"/>
          <w:spacing w:val="-3"/>
          <w:sz w:val="18"/>
        </w:rPr>
        <w:t xml:space="preserve"> </w:t>
      </w:r>
      <w:r>
        <w:rPr>
          <w:color w:val="231F20"/>
          <w:sz w:val="18"/>
        </w:rPr>
        <w:t>required</w:t>
      </w:r>
      <w:r>
        <w:rPr>
          <w:color w:val="231F20"/>
          <w:spacing w:val="-3"/>
          <w:sz w:val="18"/>
        </w:rPr>
        <w:t xml:space="preserve"> </w:t>
      </w:r>
      <w:r>
        <w:rPr>
          <w:color w:val="231F20"/>
          <w:sz w:val="18"/>
        </w:rPr>
        <w:t>temperature</w:t>
      </w:r>
      <w:r>
        <w:rPr>
          <w:color w:val="231F20"/>
          <w:spacing w:val="-3"/>
          <w:sz w:val="18"/>
        </w:rPr>
        <w:t xml:space="preserve"> </w:t>
      </w:r>
      <w:r>
        <w:rPr>
          <w:color w:val="231F20"/>
          <w:spacing w:val="-2"/>
          <w:sz w:val="18"/>
        </w:rPr>
        <w:t>range.</w:t>
      </w:r>
    </w:p>
    <w:p w14:paraId="27102395" w14:textId="77777777" w:rsidR="005251CB" w:rsidRDefault="005251CB">
      <w:pPr>
        <w:pStyle w:val="BodyText"/>
        <w:spacing w:before="86"/>
        <w:rPr>
          <w:sz w:val="18"/>
        </w:rPr>
      </w:pPr>
    </w:p>
    <w:p w14:paraId="27102396" w14:textId="77777777" w:rsidR="005251CB" w:rsidRPr="00AD7BA9" w:rsidRDefault="00432F7F">
      <w:pPr>
        <w:pStyle w:val="ListParagraph"/>
        <w:numPr>
          <w:ilvl w:val="0"/>
          <w:numId w:val="6"/>
        </w:numPr>
        <w:tabs>
          <w:tab w:val="left" w:pos="1026"/>
          <w:tab w:val="left" w:pos="1028"/>
        </w:tabs>
        <w:spacing w:before="1" w:line="249" w:lineRule="auto"/>
        <w:ind w:left="1028" w:right="358"/>
        <w:jc w:val="both"/>
        <w:rPr>
          <w:sz w:val="20"/>
        </w:rPr>
      </w:pPr>
      <w:r w:rsidRPr="00AD7BA9">
        <w:rPr>
          <w:color w:val="231F20"/>
          <w:spacing w:val="-2"/>
          <w:sz w:val="20"/>
        </w:rPr>
        <w:t>Verify</w:t>
      </w:r>
      <w:r w:rsidRPr="00AD7BA9">
        <w:rPr>
          <w:color w:val="231F20"/>
          <w:spacing w:val="-8"/>
          <w:sz w:val="20"/>
        </w:rPr>
        <w:t xml:space="preserve"> </w:t>
      </w:r>
      <w:r w:rsidRPr="00AD7BA9">
        <w:rPr>
          <w:color w:val="231F20"/>
          <w:spacing w:val="-2"/>
          <w:sz w:val="20"/>
        </w:rPr>
        <w:t>the</w:t>
      </w:r>
      <w:r w:rsidRPr="00AD7BA9">
        <w:rPr>
          <w:color w:val="231F20"/>
          <w:spacing w:val="-8"/>
          <w:sz w:val="20"/>
        </w:rPr>
        <w:t xml:space="preserve"> </w:t>
      </w:r>
      <w:r w:rsidRPr="00AD7BA9">
        <w:rPr>
          <w:color w:val="231F20"/>
          <w:spacing w:val="-2"/>
          <w:sz w:val="20"/>
        </w:rPr>
        <w:t>oil/water</w:t>
      </w:r>
      <w:r w:rsidRPr="00AD7BA9">
        <w:rPr>
          <w:color w:val="231F20"/>
          <w:spacing w:val="-8"/>
          <w:sz w:val="20"/>
        </w:rPr>
        <w:t xml:space="preserve"> </w:t>
      </w:r>
      <w:r w:rsidRPr="00AD7BA9">
        <w:rPr>
          <w:color w:val="231F20"/>
          <w:spacing w:val="-2"/>
          <w:sz w:val="20"/>
        </w:rPr>
        <w:t>interface</w:t>
      </w:r>
      <w:r w:rsidRPr="00AD7BA9">
        <w:rPr>
          <w:color w:val="231F20"/>
          <w:spacing w:val="-8"/>
          <w:sz w:val="20"/>
        </w:rPr>
        <w:t xml:space="preserve"> </w:t>
      </w:r>
      <w:r w:rsidRPr="00AD7BA9">
        <w:rPr>
          <w:color w:val="231F20"/>
          <w:spacing w:val="-2"/>
          <w:sz w:val="20"/>
        </w:rPr>
        <w:t>is</w:t>
      </w:r>
      <w:r w:rsidRPr="00AD7BA9">
        <w:rPr>
          <w:color w:val="231F20"/>
          <w:spacing w:val="-8"/>
          <w:sz w:val="20"/>
        </w:rPr>
        <w:t xml:space="preserve"> </w:t>
      </w:r>
      <w:r w:rsidRPr="00AD7BA9">
        <w:rPr>
          <w:color w:val="231F20"/>
          <w:spacing w:val="-2"/>
          <w:sz w:val="20"/>
        </w:rPr>
        <w:t>clear,</w:t>
      </w:r>
      <w:r w:rsidRPr="00AD7BA9">
        <w:rPr>
          <w:color w:val="231F20"/>
          <w:spacing w:val="-8"/>
          <w:sz w:val="20"/>
        </w:rPr>
        <w:t xml:space="preserve"> </w:t>
      </w:r>
      <w:r w:rsidRPr="00AD7BA9">
        <w:rPr>
          <w:color w:val="231F20"/>
          <w:spacing w:val="-2"/>
          <w:sz w:val="20"/>
        </w:rPr>
        <w:t>distinct</w:t>
      </w:r>
      <w:r w:rsidRPr="00AD7BA9">
        <w:rPr>
          <w:color w:val="231F20"/>
          <w:spacing w:val="-8"/>
          <w:sz w:val="20"/>
        </w:rPr>
        <w:t xml:space="preserve"> </w:t>
      </w:r>
      <w:r w:rsidRPr="00AD7BA9">
        <w:rPr>
          <w:color w:val="231F20"/>
          <w:spacing w:val="-2"/>
          <w:sz w:val="20"/>
        </w:rPr>
        <w:t>and</w:t>
      </w:r>
      <w:r w:rsidRPr="00AD7BA9">
        <w:rPr>
          <w:color w:val="231F20"/>
          <w:spacing w:val="-8"/>
          <w:sz w:val="20"/>
        </w:rPr>
        <w:t xml:space="preserve"> </w:t>
      </w:r>
      <w:r w:rsidRPr="00AD7BA9">
        <w:rPr>
          <w:color w:val="231F20"/>
          <w:spacing w:val="-2"/>
          <w:sz w:val="20"/>
        </w:rPr>
        <w:t>readable,</w:t>
      </w:r>
      <w:r w:rsidRPr="00AD7BA9">
        <w:rPr>
          <w:color w:val="231F20"/>
          <w:spacing w:val="-8"/>
          <w:sz w:val="20"/>
        </w:rPr>
        <w:t xml:space="preserve"> </w:t>
      </w:r>
      <w:r w:rsidRPr="00AD7BA9">
        <w:rPr>
          <w:color w:val="231F20"/>
          <w:spacing w:val="-2"/>
          <w:sz w:val="20"/>
        </w:rPr>
        <w:t>and</w:t>
      </w:r>
      <w:r w:rsidRPr="00AD7BA9">
        <w:rPr>
          <w:color w:val="231F20"/>
          <w:spacing w:val="-8"/>
          <w:sz w:val="20"/>
        </w:rPr>
        <w:t xml:space="preserve"> </w:t>
      </w:r>
      <w:r w:rsidRPr="00AD7BA9">
        <w:rPr>
          <w:color w:val="231F20"/>
          <w:spacing w:val="-2"/>
          <w:sz w:val="20"/>
        </w:rPr>
        <w:t>no</w:t>
      </w:r>
      <w:r w:rsidRPr="00AD7BA9">
        <w:rPr>
          <w:color w:val="231F20"/>
          <w:spacing w:val="-8"/>
          <w:sz w:val="20"/>
        </w:rPr>
        <w:t xml:space="preserve"> </w:t>
      </w:r>
      <w:r w:rsidRPr="00AD7BA9">
        <w:rPr>
          <w:color w:val="231F20"/>
          <w:spacing w:val="-2"/>
          <w:sz w:val="20"/>
        </w:rPr>
        <w:t>identifiable</w:t>
      </w:r>
      <w:r w:rsidRPr="00AD7BA9">
        <w:rPr>
          <w:color w:val="231F20"/>
          <w:spacing w:val="-8"/>
          <w:sz w:val="20"/>
        </w:rPr>
        <w:t xml:space="preserve"> </w:t>
      </w:r>
      <w:r w:rsidRPr="00AD7BA9">
        <w:rPr>
          <w:color w:val="231F20"/>
          <w:spacing w:val="-2"/>
          <w:sz w:val="20"/>
        </w:rPr>
        <w:t>layer</w:t>
      </w:r>
      <w:r w:rsidRPr="00AD7BA9">
        <w:rPr>
          <w:color w:val="231F20"/>
          <w:spacing w:val="-8"/>
          <w:sz w:val="20"/>
        </w:rPr>
        <w:t xml:space="preserve"> </w:t>
      </w:r>
      <w:r w:rsidRPr="00AD7BA9">
        <w:rPr>
          <w:color w:val="231F20"/>
          <w:spacing w:val="-2"/>
          <w:sz w:val="20"/>
        </w:rPr>
        <w:t>(e.g.</w:t>
      </w:r>
      <w:r w:rsidRPr="00AD7BA9">
        <w:rPr>
          <w:color w:val="231F20"/>
          <w:spacing w:val="-8"/>
          <w:sz w:val="20"/>
        </w:rPr>
        <w:t xml:space="preserve"> </w:t>
      </w:r>
      <w:r w:rsidRPr="00AD7BA9">
        <w:rPr>
          <w:color w:val="231F20"/>
          <w:spacing w:val="-2"/>
          <w:sz w:val="20"/>
        </w:rPr>
        <w:t>emulsion,</w:t>
      </w:r>
      <w:r w:rsidRPr="00AD7BA9">
        <w:rPr>
          <w:color w:val="231F20"/>
          <w:spacing w:val="-8"/>
          <w:sz w:val="20"/>
        </w:rPr>
        <w:t xml:space="preserve"> </w:t>
      </w:r>
      <w:r w:rsidRPr="00AD7BA9">
        <w:rPr>
          <w:color w:val="231F20"/>
          <w:spacing w:val="-2"/>
          <w:sz w:val="20"/>
        </w:rPr>
        <w:t xml:space="preserve">congealed </w:t>
      </w:r>
      <w:r w:rsidRPr="00AD7BA9">
        <w:rPr>
          <w:color w:val="231F20"/>
          <w:sz w:val="20"/>
        </w:rPr>
        <w:t>paraffin,</w:t>
      </w:r>
      <w:r w:rsidRPr="00AD7BA9">
        <w:rPr>
          <w:color w:val="231F20"/>
          <w:spacing w:val="-2"/>
          <w:sz w:val="20"/>
        </w:rPr>
        <w:t xml:space="preserve"> </w:t>
      </w:r>
      <w:r w:rsidRPr="00AD7BA9">
        <w:rPr>
          <w:color w:val="231F20"/>
          <w:sz w:val="20"/>
        </w:rPr>
        <w:t>and/or</w:t>
      </w:r>
      <w:r w:rsidRPr="00AD7BA9">
        <w:rPr>
          <w:color w:val="231F20"/>
          <w:spacing w:val="-2"/>
          <w:sz w:val="20"/>
        </w:rPr>
        <w:t xml:space="preserve"> </w:t>
      </w:r>
      <w:r w:rsidRPr="00AD7BA9">
        <w:rPr>
          <w:color w:val="231F20"/>
          <w:sz w:val="20"/>
        </w:rPr>
        <w:t>asphaltenes)</w:t>
      </w:r>
      <w:r w:rsidRPr="00AD7BA9">
        <w:rPr>
          <w:color w:val="231F20"/>
          <w:spacing w:val="-2"/>
          <w:sz w:val="20"/>
        </w:rPr>
        <w:t xml:space="preserve"> </w:t>
      </w:r>
      <w:r w:rsidRPr="00AD7BA9">
        <w:rPr>
          <w:color w:val="231F20"/>
          <w:sz w:val="20"/>
        </w:rPr>
        <w:t>is</w:t>
      </w:r>
      <w:r w:rsidRPr="00AD7BA9">
        <w:rPr>
          <w:color w:val="231F20"/>
          <w:spacing w:val="-2"/>
          <w:sz w:val="20"/>
        </w:rPr>
        <w:t xml:space="preserve"> </w:t>
      </w:r>
      <w:r w:rsidRPr="00AD7BA9">
        <w:rPr>
          <w:color w:val="231F20"/>
          <w:sz w:val="20"/>
        </w:rPr>
        <w:t>present</w:t>
      </w:r>
      <w:r w:rsidRPr="00AD7BA9">
        <w:rPr>
          <w:color w:val="231F20"/>
          <w:spacing w:val="-2"/>
          <w:sz w:val="20"/>
        </w:rPr>
        <w:t xml:space="preserve"> </w:t>
      </w:r>
      <w:r w:rsidRPr="00AD7BA9">
        <w:rPr>
          <w:color w:val="231F20"/>
          <w:sz w:val="20"/>
        </w:rPr>
        <w:t>above</w:t>
      </w:r>
      <w:r w:rsidRPr="00AD7BA9">
        <w:rPr>
          <w:color w:val="231F20"/>
          <w:spacing w:val="-2"/>
          <w:sz w:val="20"/>
        </w:rPr>
        <w:t xml:space="preserve"> </w:t>
      </w:r>
      <w:r w:rsidRPr="00AD7BA9">
        <w:rPr>
          <w:color w:val="231F20"/>
          <w:sz w:val="20"/>
        </w:rPr>
        <w:t>the</w:t>
      </w:r>
      <w:r w:rsidRPr="00AD7BA9">
        <w:rPr>
          <w:color w:val="231F20"/>
          <w:spacing w:val="-2"/>
          <w:sz w:val="20"/>
        </w:rPr>
        <w:t xml:space="preserve"> </w:t>
      </w:r>
      <w:r w:rsidRPr="00AD7BA9">
        <w:rPr>
          <w:color w:val="231F20"/>
          <w:sz w:val="20"/>
        </w:rPr>
        <w:t>interface</w:t>
      </w:r>
      <w:r w:rsidRPr="00AD7BA9">
        <w:rPr>
          <w:color w:val="231F20"/>
          <w:spacing w:val="-2"/>
          <w:sz w:val="20"/>
        </w:rPr>
        <w:t xml:space="preserve"> </w:t>
      </w:r>
      <w:r w:rsidRPr="00AD7BA9">
        <w:rPr>
          <w:color w:val="231F20"/>
          <w:sz w:val="20"/>
        </w:rPr>
        <w:t>in</w:t>
      </w:r>
      <w:r w:rsidRPr="00AD7BA9">
        <w:rPr>
          <w:color w:val="231F20"/>
          <w:spacing w:val="-2"/>
          <w:sz w:val="20"/>
        </w:rPr>
        <w:t xml:space="preserve"> </w:t>
      </w:r>
      <w:r w:rsidRPr="00AD7BA9">
        <w:rPr>
          <w:color w:val="231F20"/>
          <w:sz w:val="20"/>
        </w:rPr>
        <w:t>each</w:t>
      </w:r>
      <w:r w:rsidRPr="00AD7BA9">
        <w:rPr>
          <w:color w:val="231F20"/>
          <w:spacing w:val="-2"/>
          <w:sz w:val="20"/>
        </w:rPr>
        <w:t xml:space="preserve"> </w:t>
      </w:r>
      <w:r w:rsidRPr="00AD7BA9">
        <w:rPr>
          <w:color w:val="231F20"/>
          <w:sz w:val="20"/>
        </w:rPr>
        <w:t>tube.</w:t>
      </w:r>
      <w:r w:rsidRPr="00AD7BA9">
        <w:rPr>
          <w:color w:val="231F20"/>
          <w:spacing w:val="-2"/>
          <w:sz w:val="20"/>
        </w:rPr>
        <w:t xml:space="preserve"> </w:t>
      </w:r>
      <w:r w:rsidRPr="00AD7BA9">
        <w:rPr>
          <w:color w:val="231F20"/>
          <w:sz w:val="20"/>
        </w:rPr>
        <w:t>If</w:t>
      </w:r>
      <w:r w:rsidRPr="00AD7BA9">
        <w:rPr>
          <w:color w:val="231F20"/>
          <w:spacing w:val="-2"/>
          <w:sz w:val="20"/>
        </w:rPr>
        <w:t xml:space="preserve"> </w:t>
      </w:r>
      <w:r w:rsidRPr="00AD7BA9">
        <w:rPr>
          <w:color w:val="231F20"/>
          <w:sz w:val="20"/>
        </w:rPr>
        <w:t>the</w:t>
      </w:r>
      <w:r w:rsidRPr="00AD7BA9">
        <w:rPr>
          <w:color w:val="231F20"/>
          <w:spacing w:val="-2"/>
          <w:sz w:val="20"/>
        </w:rPr>
        <w:t xml:space="preserve"> </w:t>
      </w:r>
      <w:r w:rsidRPr="00AD7BA9">
        <w:rPr>
          <w:color w:val="231F20"/>
          <w:sz w:val="20"/>
        </w:rPr>
        <w:t>interface</w:t>
      </w:r>
      <w:r w:rsidRPr="00AD7BA9">
        <w:rPr>
          <w:color w:val="231F20"/>
          <w:spacing w:val="-2"/>
          <w:sz w:val="20"/>
        </w:rPr>
        <w:t xml:space="preserve"> </w:t>
      </w:r>
      <w:r w:rsidRPr="00AD7BA9">
        <w:rPr>
          <w:color w:val="231F20"/>
          <w:sz w:val="20"/>
        </w:rPr>
        <w:t>is</w:t>
      </w:r>
      <w:r w:rsidRPr="00AD7BA9">
        <w:rPr>
          <w:color w:val="231F20"/>
          <w:spacing w:val="-2"/>
          <w:sz w:val="20"/>
        </w:rPr>
        <w:t xml:space="preserve"> </w:t>
      </w:r>
      <w:r w:rsidRPr="00AD7BA9">
        <w:rPr>
          <w:color w:val="231F20"/>
          <w:sz w:val="20"/>
        </w:rPr>
        <w:t>unclear</w:t>
      </w:r>
      <w:r w:rsidRPr="00AD7BA9">
        <w:rPr>
          <w:color w:val="231F20"/>
          <w:spacing w:val="-2"/>
          <w:sz w:val="20"/>
        </w:rPr>
        <w:t xml:space="preserve"> </w:t>
      </w:r>
      <w:r w:rsidRPr="00AD7BA9">
        <w:rPr>
          <w:color w:val="231F20"/>
          <w:sz w:val="20"/>
        </w:rPr>
        <w:t>or</w:t>
      </w:r>
      <w:r w:rsidRPr="00AD7BA9">
        <w:rPr>
          <w:color w:val="231F20"/>
          <w:spacing w:val="-2"/>
          <w:sz w:val="20"/>
        </w:rPr>
        <w:t xml:space="preserve"> </w:t>
      </w:r>
      <w:r w:rsidRPr="00AD7BA9">
        <w:rPr>
          <w:color w:val="231F20"/>
          <w:sz w:val="20"/>
        </w:rPr>
        <w:t>there is an additional layer above the interface, accomplish one or more of the following actions:</w:t>
      </w:r>
    </w:p>
    <w:p w14:paraId="27102397" w14:textId="77777777" w:rsidR="005251CB" w:rsidRDefault="005251CB">
      <w:pPr>
        <w:pStyle w:val="BodyText"/>
        <w:spacing w:before="9"/>
      </w:pPr>
    </w:p>
    <w:p w14:paraId="27102398" w14:textId="77777777" w:rsidR="005251CB" w:rsidRDefault="00432F7F">
      <w:pPr>
        <w:pStyle w:val="ListParagraph"/>
        <w:numPr>
          <w:ilvl w:val="1"/>
          <w:numId w:val="6"/>
        </w:numPr>
        <w:tabs>
          <w:tab w:val="left" w:pos="1423"/>
        </w:tabs>
        <w:ind w:left="1423" w:hanging="379"/>
        <w:jc w:val="left"/>
        <w:rPr>
          <w:sz w:val="20"/>
        </w:rPr>
      </w:pPr>
      <w:r>
        <w:rPr>
          <w:color w:val="231F20"/>
          <w:sz w:val="20"/>
        </w:rPr>
        <w:t>Without</w:t>
      </w:r>
      <w:r>
        <w:rPr>
          <w:color w:val="231F20"/>
          <w:spacing w:val="-8"/>
          <w:sz w:val="20"/>
        </w:rPr>
        <w:t xml:space="preserve"> </w:t>
      </w:r>
      <w:r>
        <w:rPr>
          <w:color w:val="231F20"/>
          <w:sz w:val="20"/>
        </w:rPr>
        <w:t>agitation,</w:t>
      </w:r>
      <w:r>
        <w:rPr>
          <w:color w:val="231F20"/>
          <w:spacing w:val="-8"/>
          <w:sz w:val="20"/>
        </w:rPr>
        <w:t xml:space="preserve"> </w:t>
      </w:r>
      <w:r>
        <w:rPr>
          <w:color w:val="231F20"/>
          <w:sz w:val="20"/>
        </w:rPr>
        <w:t>repeat</w:t>
      </w:r>
      <w:r>
        <w:rPr>
          <w:color w:val="231F20"/>
          <w:spacing w:val="-7"/>
          <w:sz w:val="20"/>
        </w:rPr>
        <w:t xml:space="preserve"> </w:t>
      </w:r>
      <w:r>
        <w:rPr>
          <w:color w:val="231F20"/>
          <w:sz w:val="20"/>
        </w:rPr>
        <w:t>the</w:t>
      </w:r>
      <w:r>
        <w:rPr>
          <w:color w:val="231F20"/>
          <w:spacing w:val="-8"/>
          <w:sz w:val="20"/>
        </w:rPr>
        <w:t xml:space="preserve"> </w:t>
      </w:r>
      <w:r>
        <w:rPr>
          <w:color w:val="231F20"/>
          <w:sz w:val="20"/>
        </w:rPr>
        <w:t>procedure</w:t>
      </w:r>
      <w:r>
        <w:rPr>
          <w:color w:val="231F20"/>
          <w:spacing w:val="-8"/>
          <w:sz w:val="20"/>
        </w:rPr>
        <w:t xml:space="preserve"> </w:t>
      </w:r>
      <w:r>
        <w:rPr>
          <w:color w:val="231F20"/>
          <w:sz w:val="20"/>
        </w:rPr>
        <w:t>from</w:t>
      </w:r>
      <w:r>
        <w:rPr>
          <w:color w:val="231F20"/>
          <w:spacing w:val="-7"/>
          <w:sz w:val="20"/>
        </w:rPr>
        <w:t xml:space="preserve"> </w:t>
      </w:r>
      <w:r>
        <w:rPr>
          <w:color w:val="231F20"/>
          <w:sz w:val="20"/>
        </w:rPr>
        <w:t>Step</w:t>
      </w:r>
      <w:r>
        <w:rPr>
          <w:color w:val="231F20"/>
          <w:spacing w:val="-8"/>
          <w:sz w:val="20"/>
        </w:rPr>
        <w:t xml:space="preserve"> </w:t>
      </w:r>
      <w:r>
        <w:rPr>
          <w:color w:val="231F20"/>
          <w:sz w:val="20"/>
        </w:rPr>
        <w:t>6</w:t>
      </w:r>
      <w:r>
        <w:rPr>
          <w:color w:val="231F20"/>
          <w:spacing w:val="-7"/>
          <w:sz w:val="20"/>
        </w:rPr>
        <w:t xml:space="preserve"> </w:t>
      </w:r>
      <w:r>
        <w:rPr>
          <w:color w:val="231F20"/>
          <w:sz w:val="20"/>
        </w:rPr>
        <w:t>using</w:t>
      </w:r>
      <w:r>
        <w:rPr>
          <w:color w:val="231F20"/>
          <w:spacing w:val="-8"/>
          <w:sz w:val="20"/>
        </w:rPr>
        <w:t xml:space="preserve"> </w:t>
      </w:r>
      <w:r>
        <w:rPr>
          <w:color w:val="231F20"/>
          <w:sz w:val="20"/>
        </w:rPr>
        <w:t>the</w:t>
      </w:r>
      <w:r>
        <w:rPr>
          <w:color w:val="231F20"/>
          <w:spacing w:val="-8"/>
          <w:sz w:val="20"/>
        </w:rPr>
        <w:t xml:space="preserve"> </w:t>
      </w:r>
      <w:r>
        <w:rPr>
          <w:color w:val="231F20"/>
          <w:sz w:val="20"/>
        </w:rPr>
        <w:t>same</w:t>
      </w:r>
      <w:r>
        <w:rPr>
          <w:color w:val="231F20"/>
          <w:spacing w:val="-7"/>
          <w:sz w:val="20"/>
        </w:rPr>
        <w:t xml:space="preserve"> </w:t>
      </w:r>
      <w:r>
        <w:rPr>
          <w:color w:val="231F20"/>
          <w:sz w:val="20"/>
        </w:rPr>
        <w:t>test</w:t>
      </w:r>
      <w:r>
        <w:rPr>
          <w:color w:val="231F20"/>
          <w:spacing w:val="-8"/>
          <w:sz w:val="20"/>
        </w:rPr>
        <w:t xml:space="preserve"> </w:t>
      </w:r>
      <w:r>
        <w:rPr>
          <w:color w:val="231F20"/>
          <w:spacing w:val="-2"/>
          <w:sz w:val="20"/>
        </w:rPr>
        <w:t>temperature.</w:t>
      </w:r>
    </w:p>
    <w:p w14:paraId="27102399" w14:textId="77777777" w:rsidR="005251CB" w:rsidRDefault="005251CB">
      <w:pPr>
        <w:pStyle w:val="BodyText"/>
        <w:spacing w:before="19"/>
      </w:pPr>
    </w:p>
    <w:p w14:paraId="2710239A" w14:textId="77777777" w:rsidR="005251CB" w:rsidRDefault="00432F7F">
      <w:pPr>
        <w:pStyle w:val="ListParagraph"/>
        <w:numPr>
          <w:ilvl w:val="1"/>
          <w:numId w:val="6"/>
        </w:numPr>
        <w:tabs>
          <w:tab w:val="left" w:pos="1424"/>
        </w:tabs>
        <w:spacing w:line="249" w:lineRule="auto"/>
        <w:ind w:right="357"/>
        <w:jc w:val="left"/>
        <w:rPr>
          <w:sz w:val="20"/>
        </w:rPr>
      </w:pPr>
      <w:r>
        <w:rPr>
          <w:color w:val="231F20"/>
          <w:sz w:val="20"/>
        </w:rPr>
        <w:t>Without</w:t>
      </w:r>
      <w:r>
        <w:rPr>
          <w:color w:val="231F20"/>
          <w:spacing w:val="-3"/>
          <w:sz w:val="20"/>
        </w:rPr>
        <w:t xml:space="preserve"> </w:t>
      </w:r>
      <w:r>
        <w:rPr>
          <w:color w:val="231F20"/>
          <w:sz w:val="20"/>
        </w:rPr>
        <w:t>agitation,</w:t>
      </w:r>
      <w:r>
        <w:rPr>
          <w:color w:val="231F20"/>
          <w:spacing w:val="-3"/>
          <w:sz w:val="20"/>
        </w:rPr>
        <w:t xml:space="preserve"> </w:t>
      </w:r>
      <w:r>
        <w:rPr>
          <w:color w:val="231F20"/>
          <w:sz w:val="20"/>
        </w:rPr>
        <w:t>repeat</w:t>
      </w:r>
      <w:r>
        <w:rPr>
          <w:color w:val="231F20"/>
          <w:spacing w:val="-3"/>
          <w:sz w:val="20"/>
        </w:rPr>
        <w:t xml:space="preserve"> </w:t>
      </w:r>
      <w:r>
        <w:rPr>
          <w:color w:val="231F20"/>
          <w:sz w:val="20"/>
        </w:rPr>
        <w:t>the</w:t>
      </w:r>
      <w:r>
        <w:rPr>
          <w:color w:val="231F20"/>
          <w:spacing w:val="-3"/>
          <w:sz w:val="20"/>
        </w:rPr>
        <w:t xml:space="preserve"> </w:t>
      </w:r>
      <w:r>
        <w:rPr>
          <w:color w:val="231F20"/>
          <w:sz w:val="20"/>
        </w:rPr>
        <w:t>procedure</w:t>
      </w:r>
      <w:r>
        <w:rPr>
          <w:color w:val="231F20"/>
          <w:spacing w:val="-3"/>
          <w:sz w:val="20"/>
        </w:rPr>
        <w:t xml:space="preserve"> </w:t>
      </w:r>
      <w:r>
        <w:rPr>
          <w:color w:val="231F20"/>
          <w:sz w:val="20"/>
        </w:rPr>
        <w:t>from</w:t>
      </w:r>
      <w:r>
        <w:rPr>
          <w:color w:val="231F20"/>
          <w:spacing w:val="-3"/>
          <w:sz w:val="20"/>
        </w:rPr>
        <w:t xml:space="preserve"> </w:t>
      </w:r>
      <w:r>
        <w:rPr>
          <w:color w:val="231F20"/>
          <w:sz w:val="20"/>
        </w:rPr>
        <w:t>Step</w:t>
      </w:r>
      <w:r>
        <w:rPr>
          <w:color w:val="231F20"/>
          <w:spacing w:val="-3"/>
          <w:sz w:val="20"/>
        </w:rPr>
        <w:t xml:space="preserve"> </w:t>
      </w:r>
      <w:r>
        <w:rPr>
          <w:color w:val="231F20"/>
          <w:sz w:val="20"/>
        </w:rPr>
        <w:t>6</w:t>
      </w:r>
      <w:r>
        <w:rPr>
          <w:color w:val="231F20"/>
          <w:spacing w:val="-3"/>
          <w:sz w:val="20"/>
        </w:rPr>
        <w:t xml:space="preserve"> </w:t>
      </w:r>
      <w:r>
        <w:rPr>
          <w:color w:val="231F20"/>
          <w:sz w:val="20"/>
        </w:rPr>
        <w:t>using</w:t>
      </w:r>
      <w:r>
        <w:rPr>
          <w:color w:val="231F20"/>
          <w:spacing w:val="-3"/>
          <w:sz w:val="20"/>
        </w:rPr>
        <w:t xml:space="preserve"> </w:t>
      </w:r>
      <w:r>
        <w:rPr>
          <w:color w:val="231F20"/>
          <w:sz w:val="20"/>
        </w:rPr>
        <w:t>a</w:t>
      </w:r>
      <w:r>
        <w:rPr>
          <w:color w:val="231F20"/>
          <w:spacing w:val="-3"/>
          <w:sz w:val="20"/>
        </w:rPr>
        <w:t xml:space="preserve"> </w:t>
      </w:r>
      <w:r>
        <w:rPr>
          <w:color w:val="231F20"/>
          <w:sz w:val="20"/>
        </w:rPr>
        <w:t>test</w:t>
      </w:r>
      <w:r>
        <w:rPr>
          <w:color w:val="231F20"/>
          <w:spacing w:val="-3"/>
          <w:sz w:val="20"/>
        </w:rPr>
        <w:t xml:space="preserve"> </w:t>
      </w:r>
      <w:r>
        <w:rPr>
          <w:color w:val="231F20"/>
          <w:sz w:val="20"/>
        </w:rPr>
        <w:t>temperature</w:t>
      </w:r>
      <w:r>
        <w:rPr>
          <w:color w:val="231F20"/>
          <w:spacing w:val="-3"/>
          <w:sz w:val="20"/>
        </w:rPr>
        <w:t xml:space="preserve"> </w:t>
      </w:r>
      <w:r>
        <w:rPr>
          <w:color w:val="231F20"/>
          <w:sz w:val="20"/>
        </w:rPr>
        <w:t>of</w:t>
      </w:r>
      <w:r>
        <w:rPr>
          <w:color w:val="231F20"/>
          <w:spacing w:val="-3"/>
          <w:sz w:val="20"/>
        </w:rPr>
        <w:t xml:space="preserve"> </w:t>
      </w:r>
      <w:r>
        <w:rPr>
          <w:color w:val="231F20"/>
          <w:sz w:val="20"/>
        </w:rPr>
        <w:t>71</w:t>
      </w:r>
      <w:r>
        <w:rPr>
          <w:color w:val="231F20"/>
          <w:spacing w:val="-3"/>
          <w:sz w:val="20"/>
        </w:rPr>
        <w:t xml:space="preserve"> </w:t>
      </w:r>
      <w:r>
        <w:rPr>
          <w:color w:val="231F20"/>
          <w:sz w:val="20"/>
        </w:rPr>
        <w:t>°C</w:t>
      </w:r>
      <w:r>
        <w:rPr>
          <w:color w:val="231F20"/>
          <w:spacing w:val="-2"/>
          <w:sz w:val="20"/>
        </w:rPr>
        <w:t xml:space="preserve"> </w:t>
      </w:r>
      <w:r>
        <w:rPr>
          <w:color w:val="231F20"/>
          <w:sz w:val="20"/>
        </w:rPr>
        <w:t>±</w:t>
      </w:r>
      <w:r>
        <w:rPr>
          <w:color w:val="231F20"/>
          <w:spacing w:val="-3"/>
          <w:sz w:val="20"/>
        </w:rPr>
        <w:t xml:space="preserve"> </w:t>
      </w:r>
      <w:r>
        <w:rPr>
          <w:color w:val="231F20"/>
          <w:sz w:val="20"/>
        </w:rPr>
        <w:t>3</w:t>
      </w:r>
      <w:r>
        <w:rPr>
          <w:color w:val="231F20"/>
          <w:spacing w:val="-3"/>
          <w:sz w:val="20"/>
        </w:rPr>
        <w:t xml:space="preserve"> </w:t>
      </w:r>
      <w:r>
        <w:rPr>
          <w:color w:val="231F20"/>
          <w:sz w:val="20"/>
        </w:rPr>
        <w:t>°C</w:t>
      </w:r>
      <w:r>
        <w:rPr>
          <w:color w:val="231F20"/>
          <w:spacing w:val="-3"/>
          <w:sz w:val="20"/>
        </w:rPr>
        <w:t xml:space="preserve"> </w:t>
      </w:r>
      <w:r>
        <w:rPr>
          <w:color w:val="231F20"/>
          <w:sz w:val="20"/>
        </w:rPr>
        <w:t>(160</w:t>
      </w:r>
      <w:r>
        <w:rPr>
          <w:color w:val="231F20"/>
          <w:spacing w:val="-3"/>
          <w:sz w:val="20"/>
        </w:rPr>
        <w:t xml:space="preserve"> </w:t>
      </w:r>
      <w:r>
        <w:rPr>
          <w:color w:val="231F20"/>
          <w:sz w:val="20"/>
        </w:rPr>
        <w:t>°F</w:t>
      </w:r>
      <w:r>
        <w:rPr>
          <w:color w:val="231F20"/>
          <w:spacing w:val="-2"/>
          <w:sz w:val="20"/>
        </w:rPr>
        <w:t xml:space="preserve"> </w:t>
      </w:r>
      <w:r>
        <w:rPr>
          <w:color w:val="231F20"/>
          <w:sz w:val="20"/>
        </w:rPr>
        <w:t xml:space="preserve">± </w:t>
      </w:r>
      <w:r>
        <w:rPr>
          <w:color w:val="231F20"/>
          <w:sz w:val="20"/>
        </w:rPr>
        <w:lastRenderedPageBreak/>
        <w:t>5 °F) if not previously accomplished.</w:t>
      </w:r>
    </w:p>
    <w:p w14:paraId="2710239B" w14:textId="77777777" w:rsidR="005251CB" w:rsidRDefault="005251CB">
      <w:pPr>
        <w:pStyle w:val="ListParagraph"/>
        <w:spacing w:line="249" w:lineRule="auto"/>
        <w:rPr>
          <w:sz w:val="20"/>
        </w:rPr>
        <w:sectPr w:rsidR="005251CB">
          <w:pgSz w:w="12240" w:h="15840"/>
          <w:pgMar w:top="640" w:right="720" w:bottom="280" w:left="720" w:header="720" w:footer="720" w:gutter="0"/>
          <w:cols w:space="720"/>
        </w:sectPr>
      </w:pPr>
    </w:p>
    <w:p w14:paraId="2710239C" w14:textId="77777777" w:rsidR="005251CB" w:rsidRDefault="00432F7F">
      <w:pPr>
        <w:tabs>
          <w:tab w:val="left" w:pos="3494"/>
        </w:tabs>
        <w:spacing w:before="79"/>
        <w:ind w:left="360"/>
        <w:rPr>
          <w:sz w:val="13"/>
        </w:rPr>
      </w:pPr>
      <w:r>
        <w:rPr>
          <w:noProof/>
          <w:sz w:val="13"/>
        </w:rPr>
        <w:lastRenderedPageBreak/>
        <mc:AlternateContent>
          <mc:Choice Requires="wps">
            <w:drawing>
              <wp:anchor distT="0" distB="0" distL="0" distR="0" simplePos="0" relativeHeight="487593984" behindDoc="1" locked="0" layoutInCell="1" allowOverlap="1" wp14:anchorId="27102683" wp14:editId="27102684">
                <wp:simplePos x="0" y="0"/>
                <wp:positionH relativeFrom="page">
                  <wp:posOffset>685800</wp:posOffset>
                </wp:positionH>
                <wp:positionV relativeFrom="paragraph">
                  <wp:posOffset>185165</wp:posOffset>
                </wp:positionV>
                <wp:extent cx="6217920" cy="1270"/>
                <wp:effectExtent l="0" t="0" r="0" b="0"/>
                <wp:wrapTopAndBottom/>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190F5433" id="Graphic 13" o:spid="_x0000_s1026" style="position:absolute;margin-left:54pt;margin-top:14.6pt;width:489.6pt;height:.1pt;z-index:-15722496;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5"/>
          <w:w w:val="110"/>
          <w:sz w:val="13"/>
        </w:rPr>
        <w:t>10</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39D" w14:textId="77777777" w:rsidR="005251CB" w:rsidRDefault="005251CB">
      <w:pPr>
        <w:pStyle w:val="BodyText"/>
        <w:spacing w:before="33"/>
      </w:pPr>
    </w:p>
    <w:p w14:paraId="2710239E" w14:textId="77777777" w:rsidR="005251CB" w:rsidRDefault="00432F7F">
      <w:pPr>
        <w:pStyle w:val="ListParagraph"/>
        <w:numPr>
          <w:ilvl w:val="1"/>
          <w:numId w:val="6"/>
        </w:numPr>
        <w:tabs>
          <w:tab w:val="left" w:pos="1135"/>
        </w:tabs>
        <w:spacing w:before="1"/>
        <w:ind w:left="1135" w:hanging="379"/>
        <w:jc w:val="left"/>
        <w:rPr>
          <w:sz w:val="20"/>
        </w:rPr>
      </w:pPr>
      <w:r>
        <w:rPr>
          <w:color w:val="231F20"/>
          <w:sz w:val="20"/>
        </w:rPr>
        <w:t>Add</w:t>
      </w:r>
      <w:r>
        <w:rPr>
          <w:color w:val="231F20"/>
          <w:spacing w:val="-11"/>
          <w:sz w:val="20"/>
        </w:rPr>
        <w:t xml:space="preserve"> </w:t>
      </w:r>
      <w:r>
        <w:rPr>
          <w:color w:val="231F20"/>
          <w:sz w:val="20"/>
        </w:rPr>
        <w:t>additional</w:t>
      </w:r>
      <w:r>
        <w:rPr>
          <w:color w:val="231F20"/>
          <w:spacing w:val="-11"/>
          <w:sz w:val="20"/>
        </w:rPr>
        <w:t xml:space="preserve"> </w:t>
      </w:r>
      <w:r>
        <w:rPr>
          <w:color w:val="231F20"/>
          <w:sz w:val="20"/>
        </w:rPr>
        <w:t>demulsifier-stock</w:t>
      </w:r>
      <w:r>
        <w:rPr>
          <w:color w:val="231F20"/>
          <w:spacing w:val="-10"/>
          <w:sz w:val="20"/>
        </w:rPr>
        <w:t xml:space="preserve"> </w:t>
      </w:r>
      <w:r>
        <w:rPr>
          <w:color w:val="231F20"/>
          <w:sz w:val="20"/>
        </w:rPr>
        <w:t>solution</w:t>
      </w:r>
      <w:r>
        <w:rPr>
          <w:color w:val="231F20"/>
          <w:spacing w:val="-11"/>
          <w:sz w:val="20"/>
        </w:rPr>
        <w:t xml:space="preserve"> </w:t>
      </w:r>
      <w:r>
        <w:rPr>
          <w:color w:val="231F20"/>
          <w:sz w:val="20"/>
        </w:rPr>
        <w:t>and</w:t>
      </w:r>
      <w:r>
        <w:rPr>
          <w:color w:val="231F20"/>
          <w:spacing w:val="-10"/>
          <w:sz w:val="20"/>
        </w:rPr>
        <w:t xml:space="preserve"> </w:t>
      </w:r>
      <w:r>
        <w:rPr>
          <w:color w:val="231F20"/>
          <w:sz w:val="20"/>
        </w:rPr>
        <w:t>repeat</w:t>
      </w:r>
      <w:r>
        <w:rPr>
          <w:color w:val="231F20"/>
          <w:spacing w:val="-11"/>
          <w:sz w:val="20"/>
        </w:rPr>
        <w:t xml:space="preserve"> </w:t>
      </w:r>
      <w:r>
        <w:rPr>
          <w:color w:val="231F20"/>
          <w:sz w:val="20"/>
        </w:rPr>
        <w:t>the</w:t>
      </w:r>
      <w:r>
        <w:rPr>
          <w:color w:val="231F20"/>
          <w:spacing w:val="-11"/>
          <w:sz w:val="20"/>
        </w:rPr>
        <w:t xml:space="preserve"> </w:t>
      </w:r>
      <w:r>
        <w:rPr>
          <w:color w:val="231F20"/>
          <w:sz w:val="20"/>
        </w:rPr>
        <w:t>procedure</w:t>
      </w:r>
      <w:r>
        <w:rPr>
          <w:color w:val="231F20"/>
          <w:spacing w:val="-10"/>
          <w:sz w:val="20"/>
        </w:rPr>
        <w:t xml:space="preserve"> </w:t>
      </w:r>
      <w:r>
        <w:rPr>
          <w:color w:val="231F20"/>
          <w:sz w:val="20"/>
        </w:rPr>
        <w:t>from</w:t>
      </w:r>
      <w:r>
        <w:rPr>
          <w:color w:val="231F20"/>
          <w:spacing w:val="-11"/>
          <w:sz w:val="20"/>
        </w:rPr>
        <w:t xml:space="preserve"> </w:t>
      </w:r>
      <w:r>
        <w:rPr>
          <w:color w:val="231F20"/>
          <w:sz w:val="20"/>
        </w:rPr>
        <w:t>Step</w:t>
      </w:r>
      <w:r>
        <w:rPr>
          <w:color w:val="231F20"/>
          <w:spacing w:val="-10"/>
          <w:sz w:val="20"/>
        </w:rPr>
        <w:t xml:space="preserve"> </w:t>
      </w:r>
      <w:r>
        <w:rPr>
          <w:color w:val="231F20"/>
          <w:spacing w:val="-5"/>
          <w:sz w:val="20"/>
        </w:rPr>
        <w:t>5.</w:t>
      </w:r>
    </w:p>
    <w:p w14:paraId="2710239F" w14:textId="77777777" w:rsidR="005251CB" w:rsidRDefault="005251CB">
      <w:pPr>
        <w:pStyle w:val="BodyText"/>
        <w:spacing w:before="18"/>
      </w:pPr>
    </w:p>
    <w:p w14:paraId="369D8BC2" w14:textId="6BFDEF39" w:rsidR="00291414" w:rsidRDefault="00432F7F">
      <w:pPr>
        <w:pStyle w:val="ListParagraph"/>
        <w:numPr>
          <w:ilvl w:val="1"/>
          <w:numId w:val="6"/>
        </w:numPr>
        <w:tabs>
          <w:tab w:val="left" w:pos="1135"/>
        </w:tabs>
        <w:spacing w:before="1"/>
        <w:ind w:left="1135" w:hanging="379"/>
        <w:jc w:val="left"/>
        <w:rPr>
          <w:sz w:val="20"/>
        </w:rPr>
      </w:pPr>
      <w:r>
        <w:rPr>
          <w:color w:val="231F20"/>
          <w:sz w:val="20"/>
        </w:rPr>
        <w:t>Reinitiate</w:t>
      </w:r>
      <w:r>
        <w:rPr>
          <w:color w:val="231F20"/>
          <w:spacing w:val="-7"/>
          <w:sz w:val="20"/>
        </w:rPr>
        <w:t xml:space="preserve"> </w:t>
      </w:r>
      <w:r>
        <w:rPr>
          <w:color w:val="231F20"/>
          <w:sz w:val="20"/>
        </w:rPr>
        <w:t>the</w:t>
      </w:r>
      <w:r>
        <w:rPr>
          <w:color w:val="231F20"/>
          <w:spacing w:val="-7"/>
          <w:sz w:val="20"/>
        </w:rPr>
        <w:t xml:space="preserve"> </w:t>
      </w:r>
      <w:r>
        <w:rPr>
          <w:color w:val="231F20"/>
          <w:sz w:val="20"/>
        </w:rPr>
        <w:t>test</w:t>
      </w:r>
      <w:r>
        <w:rPr>
          <w:color w:val="231F20"/>
          <w:spacing w:val="-7"/>
          <w:sz w:val="20"/>
        </w:rPr>
        <w:t xml:space="preserve"> </w:t>
      </w:r>
      <w:r>
        <w:rPr>
          <w:color w:val="231F20"/>
          <w:sz w:val="20"/>
        </w:rPr>
        <w:t>from</w:t>
      </w:r>
      <w:r>
        <w:rPr>
          <w:color w:val="231F20"/>
          <w:spacing w:val="-7"/>
          <w:sz w:val="20"/>
        </w:rPr>
        <w:t xml:space="preserve"> </w:t>
      </w:r>
      <w:r>
        <w:rPr>
          <w:color w:val="231F20"/>
          <w:sz w:val="20"/>
        </w:rPr>
        <w:t>Step</w:t>
      </w:r>
      <w:r>
        <w:rPr>
          <w:color w:val="231F20"/>
          <w:spacing w:val="-7"/>
          <w:sz w:val="20"/>
        </w:rPr>
        <w:t xml:space="preserve"> </w:t>
      </w:r>
      <w:r>
        <w:rPr>
          <w:color w:val="231F20"/>
          <w:sz w:val="20"/>
        </w:rPr>
        <w:t>1</w:t>
      </w:r>
      <w:r>
        <w:rPr>
          <w:color w:val="231F20"/>
          <w:spacing w:val="-7"/>
          <w:sz w:val="20"/>
        </w:rPr>
        <w:t xml:space="preserve"> </w:t>
      </w:r>
      <w:r>
        <w:rPr>
          <w:color w:val="231F20"/>
          <w:sz w:val="20"/>
        </w:rPr>
        <w:t>for</w:t>
      </w:r>
      <w:r>
        <w:rPr>
          <w:color w:val="231F20"/>
          <w:spacing w:val="-7"/>
          <w:sz w:val="20"/>
        </w:rPr>
        <w:t xml:space="preserve"> </w:t>
      </w:r>
      <w:r>
        <w:rPr>
          <w:color w:val="231F20"/>
          <w:sz w:val="20"/>
        </w:rPr>
        <w:t>different</w:t>
      </w:r>
      <w:r>
        <w:rPr>
          <w:color w:val="231F20"/>
          <w:spacing w:val="-7"/>
          <w:sz w:val="20"/>
        </w:rPr>
        <w:t xml:space="preserve"> </w:t>
      </w:r>
      <w:r>
        <w:rPr>
          <w:color w:val="231F20"/>
          <w:sz w:val="20"/>
        </w:rPr>
        <w:t>crude</w:t>
      </w:r>
      <w:r>
        <w:rPr>
          <w:color w:val="231F20"/>
          <w:spacing w:val="-7"/>
          <w:sz w:val="20"/>
        </w:rPr>
        <w:t xml:space="preserve"> </w:t>
      </w:r>
      <w:r>
        <w:rPr>
          <w:color w:val="231F20"/>
          <w:sz w:val="20"/>
        </w:rPr>
        <w:t>oil</w:t>
      </w:r>
      <w:r>
        <w:rPr>
          <w:color w:val="231F20"/>
          <w:spacing w:val="-7"/>
          <w:sz w:val="20"/>
        </w:rPr>
        <w:t xml:space="preserve"> </w:t>
      </w:r>
      <w:r>
        <w:rPr>
          <w:color w:val="231F20"/>
          <w:sz w:val="20"/>
        </w:rPr>
        <w:t>aliquots</w:t>
      </w:r>
      <w:r>
        <w:rPr>
          <w:color w:val="231F20"/>
          <w:spacing w:val="-7"/>
          <w:sz w:val="20"/>
        </w:rPr>
        <w:t xml:space="preserve"> </w:t>
      </w:r>
      <w:r>
        <w:rPr>
          <w:color w:val="231F20"/>
          <w:sz w:val="20"/>
        </w:rPr>
        <w:t>from</w:t>
      </w:r>
      <w:r>
        <w:rPr>
          <w:color w:val="231F20"/>
          <w:spacing w:val="-7"/>
          <w:sz w:val="20"/>
        </w:rPr>
        <w:t xml:space="preserve"> </w:t>
      </w:r>
      <w:r>
        <w:rPr>
          <w:color w:val="231F20"/>
          <w:sz w:val="20"/>
        </w:rPr>
        <w:t>the</w:t>
      </w:r>
      <w:r>
        <w:rPr>
          <w:color w:val="231F20"/>
          <w:spacing w:val="-7"/>
          <w:sz w:val="20"/>
        </w:rPr>
        <w:t xml:space="preserve"> </w:t>
      </w:r>
      <w:r>
        <w:rPr>
          <w:color w:val="231F20"/>
          <w:sz w:val="20"/>
        </w:rPr>
        <w:t>same</w:t>
      </w:r>
      <w:r>
        <w:rPr>
          <w:color w:val="231F20"/>
          <w:spacing w:val="-7"/>
          <w:sz w:val="20"/>
        </w:rPr>
        <w:t xml:space="preserve"> </w:t>
      </w:r>
      <w:r>
        <w:rPr>
          <w:color w:val="231F20"/>
          <w:spacing w:val="-2"/>
          <w:sz w:val="20"/>
        </w:rPr>
        <w:t>sample.</w:t>
      </w:r>
    </w:p>
    <w:p w14:paraId="271023A1" w14:textId="77777777" w:rsidR="005251CB" w:rsidRDefault="005251CB">
      <w:pPr>
        <w:pStyle w:val="BodyText"/>
        <w:spacing w:before="19"/>
      </w:pPr>
    </w:p>
    <w:p w14:paraId="271023A2" w14:textId="0B68563E" w:rsidR="005251CB" w:rsidRDefault="00432F7F">
      <w:pPr>
        <w:pStyle w:val="ListParagraph"/>
        <w:numPr>
          <w:ilvl w:val="1"/>
          <w:numId w:val="6"/>
        </w:numPr>
        <w:tabs>
          <w:tab w:val="left" w:pos="1135"/>
        </w:tabs>
        <w:ind w:left="1135" w:hanging="379"/>
        <w:jc w:val="left"/>
        <w:rPr>
          <w:sz w:val="20"/>
        </w:rPr>
      </w:pPr>
      <w:r>
        <w:rPr>
          <w:color w:val="231F20"/>
          <w:sz w:val="20"/>
        </w:rPr>
        <w:t>Determine</w:t>
      </w:r>
      <w:r>
        <w:rPr>
          <w:color w:val="231F20"/>
          <w:spacing w:val="-13"/>
          <w:sz w:val="20"/>
        </w:rPr>
        <w:t xml:space="preserve"> </w:t>
      </w:r>
      <w:r>
        <w:rPr>
          <w:color w:val="231F20"/>
          <w:sz w:val="20"/>
        </w:rPr>
        <w:t>the</w:t>
      </w:r>
      <w:r>
        <w:rPr>
          <w:color w:val="231F20"/>
          <w:spacing w:val="-9"/>
          <w:sz w:val="20"/>
        </w:rPr>
        <w:t xml:space="preserve"> </w:t>
      </w:r>
      <w:r>
        <w:rPr>
          <w:color w:val="231F20"/>
          <w:sz w:val="20"/>
        </w:rPr>
        <w:t>sediment</w:t>
      </w:r>
      <w:r>
        <w:rPr>
          <w:color w:val="231F20"/>
          <w:spacing w:val="-9"/>
          <w:sz w:val="20"/>
        </w:rPr>
        <w:t xml:space="preserve"> </w:t>
      </w:r>
      <w:r>
        <w:rPr>
          <w:color w:val="231F20"/>
          <w:sz w:val="20"/>
        </w:rPr>
        <w:t>and</w:t>
      </w:r>
      <w:r>
        <w:rPr>
          <w:color w:val="231F20"/>
          <w:spacing w:val="-8"/>
          <w:sz w:val="20"/>
        </w:rPr>
        <w:t xml:space="preserve"> </w:t>
      </w:r>
      <w:r>
        <w:rPr>
          <w:color w:val="231F20"/>
          <w:sz w:val="20"/>
        </w:rPr>
        <w:t>water</w:t>
      </w:r>
      <w:r>
        <w:rPr>
          <w:color w:val="231F20"/>
          <w:spacing w:val="-9"/>
          <w:sz w:val="20"/>
        </w:rPr>
        <w:t xml:space="preserve"> </w:t>
      </w:r>
      <w:r>
        <w:rPr>
          <w:color w:val="231F20"/>
          <w:sz w:val="20"/>
        </w:rPr>
        <w:t>content</w:t>
      </w:r>
      <w:r>
        <w:rPr>
          <w:color w:val="231F20"/>
          <w:spacing w:val="-9"/>
          <w:sz w:val="20"/>
        </w:rPr>
        <w:t xml:space="preserve"> </w:t>
      </w:r>
      <w:r>
        <w:rPr>
          <w:color w:val="231F20"/>
          <w:sz w:val="20"/>
        </w:rPr>
        <w:t>using</w:t>
      </w:r>
      <w:r>
        <w:rPr>
          <w:color w:val="231F20"/>
          <w:spacing w:val="-8"/>
          <w:sz w:val="20"/>
        </w:rPr>
        <w:t xml:space="preserve"> </w:t>
      </w:r>
      <w:r>
        <w:rPr>
          <w:color w:val="231F20"/>
          <w:sz w:val="20"/>
        </w:rPr>
        <w:t>another</w:t>
      </w:r>
      <w:r>
        <w:rPr>
          <w:color w:val="231F20"/>
          <w:spacing w:val="-14"/>
          <w:sz w:val="20"/>
        </w:rPr>
        <w:t xml:space="preserve"> </w:t>
      </w:r>
      <w:r>
        <w:rPr>
          <w:color w:val="231F20"/>
          <w:sz w:val="20"/>
        </w:rPr>
        <w:t>API/ASTM</w:t>
      </w:r>
      <w:r>
        <w:rPr>
          <w:color w:val="231F20"/>
          <w:spacing w:val="-9"/>
          <w:sz w:val="20"/>
        </w:rPr>
        <w:t xml:space="preserve"> </w:t>
      </w:r>
      <w:r>
        <w:rPr>
          <w:color w:val="231F20"/>
          <w:sz w:val="20"/>
        </w:rPr>
        <w:t>test</w:t>
      </w:r>
      <w:r>
        <w:rPr>
          <w:color w:val="231F20"/>
          <w:spacing w:val="-9"/>
          <w:sz w:val="20"/>
        </w:rPr>
        <w:t xml:space="preserve"> </w:t>
      </w:r>
      <w:r>
        <w:rPr>
          <w:color w:val="231F20"/>
          <w:spacing w:val="-2"/>
          <w:sz w:val="20"/>
        </w:rPr>
        <w:t>method(s).</w:t>
      </w:r>
    </w:p>
    <w:p w14:paraId="7C7FDDC0" w14:textId="2EF8BFE8" w:rsidR="000432CE" w:rsidDel="0041707E" w:rsidRDefault="00432F7F" w:rsidP="00D83A6E">
      <w:pPr>
        <w:spacing w:before="104" w:line="249" w:lineRule="auto"/>
        <w:ind w:left="1136" w:right="463"/>
        <w:rPr>
          <w:del w:id="126" w:author="Lovett, James R" w:date="2026-04-09T11:03:00Z" w16du:dateUtc="2026-04-09T16:03:00Z"/>
          <w:color w:val="231F20"/>
          <w:sz w:val="18"/>
        </w:rPr>
      </w:pPr>
      <w:r w:rsidRPr="00D07F8A">
        <w:rPr>
          <w:color w:val="231F20"/>
          <w:sz w:val="18"/>
        </w:rPr>
        <w:t>NOTE</w:t>
      </w:r>
      <w:r w:rsidRPr="00D07F8A">
        <w:rPr>
          <w:color w:val="231F20"/>
          <w:spacing w:val="80"/>
          <w:sz w:val="18"/>
        </w:rPr>
        <w:t xml:space="preserve"> </w:t>
      </w:r>
      <w:r w:rsidRPr="00D07F8A">
        <w:rPr>
          <w:color w:val="231F20"/>
          <w:sz w:val="18"/>
        </w:rPr>
        <w:t>The</w:t>
      </w:r>
      <w:r w:rsidRPr="00D07F8A">
        <w:rPr>
          <w:color w:val="231F20"/>
          <w:spacing w:val="15"/>
          <w:sz w:val="18"/>
        </w:rPr>
        <w:t xml:space="preserve"> </w:t>
      </w:r>
      <w:r w:rsidRPr="00D07F8A">
        <w:rPr>
          <w:color w:val="231F20"/>
          <w:sz w:val="18"/>
        </w:rPr>
        <w:t>test</w:t>
      </w:r>
      <w:r w:rsidRPr="00D07F8A">
        <w:rPr>
          <w:color w:val="231F20"/>
          <w:spacing w:val="15"/>
          <w:sz w:val="18"/>
        </w:rPr>
        <w:t xml:space="preserve"> </w:t>
      </w:r>
      <w:r w:rsidRPr="00D07F8A">
        <w:rPr>
          <w:color w:val="231F20"/>
          <w:sz w:val="18"/>
        </w:rPr>
        <w:t>is</w:t>
      </w:r>
      <w:r w:rsidRPr="00D07F8A">
        <w:rPr>
          <w:color w:val="231F20"/>
          <w:spacing w:val="15"/>
          <w:sz w:val="18"/>
        </w:rPr>
        <w:t xml:space="preserve"> </w:t>
      </w:r>
      <w:r w:rsidRPr="00D07F8A">
        <w:rPr>
          <w:color w:val="231F20"/>
          <w:sz w:val="18"/>
        </w:rPr>
        <w:t>invalid</w:t>
      </w:r>
      <w:r w:rsidRPr="00D07F8A">
        <w:rPr>
          <w:color w:val="231F20"/>
          <w:spacing w:val="15"/>
          <w:sz w:val="18"/>
        </w:rPr>
        <w:t xml:space="preserve"> </w:t>
      </w:r>
      <w:r w:rsidRPr="00D07F8A">
        <w:rPr>
          <w:color w:val="231F20"/>
          <w:sz w:val="18"/>
        </w:rPr>
        <w:t>if</w:t>
      </w:r>
      <w:r w:rsidRPr="00D07F8A">
        <w:rPr>
          <w:color w:val="231F20"/>
          <w:spacing w:val="15"/>
          <w:sz w:val="18"/>
        </w:rPr>
        <w:t xml:space="preserve"> </w:t>
      </w:r>
      <w:r w:rsidRPr="00D07F8A">
        <w:rPr>
          <w:color w:val="231F20"/>
          <w:sz w:val="18"/>
        </w:rPr>
        <w:t>the</w:t>
      </w:r>
      <w:r w:rsidRPr="00D07F8A">
        <w:rPr>
          <w:color w:val="231F20"/>
          <w:spacing w:val="15"/>
          <w:sz w:val="18"/>
        </w:rPr>
        <w:t xml:space="preserve"> </w:t>
      </w:r>
      <w:r w:rsidRPr="00D07F8A">
        <w:rPr>
          <w:color w:val="231F20"/>
          <w:sz w:val="18"/>
        </w:rPr>
        <w:t>oil/water</w:t>
      </w:r>
      <w:r w:rsidRPr="00D07F8A">
        <w:rPr>
          <w:color w:val="231F20"/>
          <w:spacing w:val="15"/>
          <w:sz w:val="18"/>
        </w:rPr>
        <w:t xml:space="preserve"> </w:t>
      </w:r>
      <w:r w:rsidRPr="00D07F8A">
        <w:rPr>
          <w:color w:val="231F20"/>
          <w:sz w:val="18"/>
        </w:rPr>
        <w:t>interface</w:t>
      </w:r>
      <w:r w:rsidRPr="00D07F8A">
        <w:rPr>
          <w:color w:val="231F20"/>
          <w:spacing w:val="15"/>
          <w:sz w:val="18"/>
        </w:rPr>
        <w:t xml:space="preserve"> </w:t>
      </w:r>
      <w:r w:rsidRPr="00D07F8A">
        <w:rPr>
          <w:color w:val="231F20"/>
          <w:sz w:val="18"/>
        </w:rPr>
        <w:t>is</w:t>
      </w:r>
      <w:r w:rsidRPr="00D07F8A">
        <w:rPr>
          <w:color w:val="231F20"/>
          <w:spacing w:val="15"/>
          <w:sz w:val="18"/>
        </w:rPr>
        <w:t xml:space="preserve"> </w:t>
      </w:r>
      <w:r w:rsidRPr="00D07F8A">
        <w:rPr>
          <w:color w:val="231F20"/>
          <w:sz w:val="18"/>
        </w:rPr>
        <w:t>not</w:t>
      </w:r>
      <w:r w:rsidRPr="00D07F8A">
        <w:rPr>
          <w:color w:val="231F20"/>
          <w:spacing w:val="15"/>
          <w:sz w:val="18"/>
        </w:rPr>
        <w:t xml:space="preserve"> </w:t>
      </w:r>
      <w:r w:rsidRPr="00D07F8A">
        <w:rPr>
          <w:color w:val="231F20"/>
          <w:sz w:val="18"/>
        </w:rPr>
        <w:t>clear</w:t>
      </w:r>
      <w:r w:rsidRPr="00D07F8A">
        <w:rPr>
          <w:color w:val="231F20"/>
          <w:spacing w:val="15"/>
          <w:sz w:val="18"/>
        </w:rPr>
        <w:t xml:space="preserve"> </w:t>
      </w:r>
      <w:r w:rsidRPr="00D07F8A">
        <w:rPr>
          <w:color w:val="231F20"/>
          <w:sz w:val="18"/>
        </w:rPr>
        <w:t>and</w:t>
      </w:r>
      <w:r w:rsidRPr="00D07F8A">
        <w:rPr>
          <w:color w:val="231F20"/>
          <w:spacing w:val="15"/>
          <w:sz w:val="18"/>
        </w:rPr>
        <w:t xml:space="preserve"> </w:t>
      </w:r>
      <w:r w:rsidRPr="00D07F8A">
        <w:rPr>
          <w:color w:val="231F20"/>
          <w:sz w:val="18"/>
        </w:rPr>
        <w:t>distinct</w:t>
      </w:r>
      <w:r w:rsidRPr="00D07F8A">
        <w:rPr>
          <w:color w:val="231F20"/>
          <w:spacing w:val="15"/>
          <w:sz w:val="18"/>
        </w:rPr>
        <w:t xml:space="preserve"> </w:t>
      </w:r>
      <w:r w:rsidRPr="00D07F8A">
        <w:rPr>
          <w:color w:val="231F20"/>
          <w:sz w:val="18"/>
        </w:rPr>
        <w:t>or</w:t>
      </w:r>
      <w:r w:rsidRPr="00D07F8A">
        <w:rPr>
          <w:color w:val="231F20"/>
          <w:spacing w:val="15"/>
          <w:sz w:val="18"/>
        </w:rPr>
        <w:t xml:space="preserve"> </w:t>
      </w:r>
      <w:r w:rsidRPr="00D07F8A">
        <w:rPr>
          <w:color w:val="231F20"/>
          <w:sz w:val="18"/>
        </w:rPr>
        <w:t>a</w:t>
      </w:r>
      <w:r w:rsidRPr="00D07F8A">
        <w:rPr>
          <w:color w:val="231F20"/>
          <w:spacing w:val="15"/>
          <w:sz w:val="18"/>
        </w:rPr>
        <w:t xml:space="preserve"> </w:t>
      </w:r>
      <w:r w:rsidRPr="00D07F8A">
        <w:rPr>
          <w:color w:val="231F20"/>
          <w:sz w:val="18"/>
        </w:rPr>
        <w:t>distinguishable</w:t>
      </w:r>
      <w:r w:rsidRPr="00D07F8A">
        <w:rPr>
          <w:color w:val="231F20"/>
          <w:spacing w:val="15"/>
          <w:sz w:val="18"/>
        </w:rPr>
        <w:t xml:space="preserve"> </w:t>
      </w:r>
      <w:r w:rsidRPr="00D07F8A">
        <w:rPr>
          <w:color w:val="231F20"/>
          <w:sz w:val="18"/>
        </w:rPr>
        <w:t>layer</w:t>
      </w:r>
      <w:r w:rsidRPr="00D07F8A">
        <w:rPr>
          <w:color w:val="231F20"/>
          <w:spacing w:val="15"/>
          <w:sz w:val="18"/>
        </w:rPr>
        <w:t xml:space="preserve"> </w:t>
      </w:r>
      <w:r w:rsidRPr="00D07F8A">
        <w:rPr>
          <w:color w:val="231F20"/>
          <w:sz w:val="18"/>
        </w:rPr>
        <w:t>is</w:t>
      </w:r>
      <w:r w:rsidRPr="00D07F8A">
        <w:rPr>
          <w:color w:val="231F20"/>
          <w:spacing w:val="15"/>
          <w:sz w:val="18"/>
        </w:rPr>
        <w:t xml:space="preserve"> </w:t>
      </w:r>
      <w:r w:rsidRPr="00D07F8A">
        <w:rPr>
          <w:color w:val="231F20"/>
          <w:sz w:val="18"/>
        </w:rPr>
        <w:t>present above the interface in either tube.</w:t>
      </w:r>
    </w:p>
    <w:p w14:paraId="271023A4" w14:textId="77777777" w:rsidR="005251CB" w:rsidRDefault="005251CB">
      <w:pPr>
        <w:pStyle w:val="BodyText"/>
        <w:spacing w:before="79"/>
        <w:rPr>
          <w:sz w:val="18"/>
        </w:rPr>
      </w:pPr>
    </w:p>
    <w:p w14:paraId="271023A5" w14:textId="77777777" w:rsidR="005251CB" w:rsidRDefault="00432F7F">
      <w:pPr>
        <w:pStyle w:val="ListParagraph"/>
        <w:numPr>
          <w:ilvl w:val="0"/>
          <w:numId w:val="6"/>
        </w:numPr>
        <w:tabs>
          <w:tab w:val="left" w:pos="740"/>
        </w:tabs>
        <w:spacing w:line="249" w:lineRule="auto"/>
        <w:ind w:right="645"/>
        <w:jc w:val="both"/>
        <w:rPr>
          <w:sz w:val="20"/>
        </w:rPr>
      </w:pPr>
      <w:r>
        <w:rPr>
          <w:color w:val="231F20"/>
          <w:sz w:val="20"/>
        </w:rPr>
        <w:t>While holding the tube in an upright (vertical) position, read and record the total volume of sediment and water</w:t>
      </w:r>
      <w:r>
        <w:rPr>
          <w:color w:val="231F20"/>
          <w:spacing w:val="-1"/>
          <w:sz w:val="20"/>
        </w:rPr>
        <w:t xml:space="preserve"> </w:t>
      </w:r>
      <w:r>
        <w:rPr>
          <w:color w:val="231F20"/>
          <w:sz w:val="20"/>
        </w:rPr>
        <w:t>at</w:t>
      </w:r>
      <w:r>
        <w:rPr>
          <w:color w:val="231F20"/>
          <w:spacing w:val="-1"/>
          <w:sz w:val="20"/>
        </w:rPr>
        <w:t xml:space="preserve"> </w:t>
      </w:r>
      <w:r>
        <w:rPr>
          <w:color w:val="231F20"/>
          <w:sz w:val="20"/>
        </w:rPr>
        <w:t>the</w:t>
      </w:r>
      <w:r>
        <w:rPr>
          <w:color w:val="231F20"/>
          <w:spacing w:val="-1"/>
          <w:sz w:val="20"/>
        </w:rPr>
        <w:t xml:space="preserve"> </w:t>
      </w:r>
      <w:r>
        <w:rPr>
          <w:color w:val="231F20"/>
          <w:sz w:val="20"/>
        </w:rPr>
        <w:t>bottom</w:t>
      </w:r>
      <w:r>
        <w:rPr>
          <w:color w:val="231F20"/>
          <w:spacing w:val="-1"/>
          <w:sz w:val="20"/>
        </w:rPr>
        <w:t xml:space="preserve"> </w:t>
      </w:r>
      <w:r>
        <w:rPr>
          <w:color w:val="231F20"/>
          <w:sz w:val="20"/>
        </w:rPr>
        <w:t>of</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in</w:t>
      </w:r>
      <w:r>
        <w:rPr>
          <w:color w:val="231F20"/>
          <w:spacing w:val="-1"/>
          <w:sz w:val="20"/>
        </w:rPr>
        <w:t xml:space="preserve"> </w:t>
      </w:r>
      <w:r>
        <w:rPr>
          <w:color w:val="231F20"/>
          <w:sz w:val="20"/>
        </w:rPr>
        <w:t>accordance</w:t>
      </w:r>
      <w:r>
        <w:rPr>
          <w:color w:val="231F20"/>
          <w:spacing w:val="-1"/>
          <w:sz w:val="20"/>
        </w:rPr>
        <w:t xml:space="preserve"> </w:t>
      </w:r>
      <w:r>
        <w:rPr>
          <w:color w:val="231F20"/>
          <w:sz w:val="20"/>
        </w:rPr>
        <w:t>with</w:t>
      </w:r>
      <w:r>
        <w:rPr>
          <w:color w:val="231F20"/>
          <w:spacing w:val="-1"/>
          <w:sz w:val="20"/>
        </w:rPr>
        <w:t xml:space="preserve"> </w:t>
      </w:r>
      <w:r>
        <w:rPr>
          <w:color w:val="231F20"/>
          <w:sz w:val="20"/>
        </w:rPr>
        <w:t>the</w:t>
      </w:r>
      <w:r>
        <w:rPr>
          <w:color w:val="231F20"/>
          <w:spacing w:val="-1"/>
          <w:sz w:val="20"/>
        </w:rPr>
        <w:t xml:space="preserve"> </w:t>
      </w:r>
      <w:r>
        <w:rPr>
          <w:color w:val="231F20"/>
          <w:sz w:val="20"/>
        </w:rPr>
        <w:t>requirements</w:t>
      </w:r>
      <w:r>
        <w:rPr>
          <w:color w:val="231F20"/>
          <w:spacing w:val="-1"/>
          <w:sz w:val="20"/>
        </w:rPr>
        <w:t xml:space="preserve"> </w:t>
      </w:r>
      <w:r>
        <w:rPr>
          <w:color w:val="231F20"/>
          <w:sz w:val="20"/>
        </w:rPr>
        <w:t>specified</w:t>
      </w:r>
      <w:r>
        <w:rPr>
          <w:color w:val="231F20"/>
          <w:spacing w:val="-1"/>
          <w:sz w:val="20"/>
        </w:rPr>
        <w:t xml:space="preserve"> </w:t>
      </w:r>
      <w:r>
        <w:rPr>
          <w:color w:val="231F20"/>
          <w:sz w:val="20"/>
        </w:rPr>
        <w:t>in</w:t>
      </w:r>
      <w:r>
        <w:rPr>
          <w:color w:val="231F20"/>
          <w:spacing w:val="-1"/>
          <w:sz w:val="20"/>
        </w:rPr>
        <w:t xml:space="preserve"> </w:t>
      </w:r>
      <w:hyperlink w:anchor="_bookmark17" w:history="1">
        <w:r w:rsidR="005251CB">
          <w:rPr>
            <w:color w:val="231F20"/>
            <w:sz w:val="20"/>
          </w:rPr>
          <w:t>Figure</w:t>
        </w:r>
        <w:r w:rsidR="005251CB">
          <w:rPr>
            <w:color w:val="231F20"/>
            <w:spacing w:val="-1"/>
            <w:sz w:val="20"/>
          </w:rPr>
          <w:t xml:space="preserve"> </w:t>
        </w:r>
        <w:r w:rsidR="005251CB">
          <w:rPr>
            <w:color w:val="231F20"/>
            <w:sz w:val="20"/>
          </w:rPr>
          <w:t>1</w:t>
        </w:r>
      </w:hyperlink>
      <w:r>
        <w:rPr>
          <w:color w:val="231F20"/>
          <w:spacing w:val="-1"/>
          <w:sz w:val="20"/>
        </w:rPr>
        <w:t xml:space="preserve"> </w:t>
      </w:r>
      <w:r>
        <w:rPr>
          <w:color w:val="231F20"/>
          <w:sz w:val="20"/>
        </w:rPr>
        <w:t>and</w:t>
      </w:r>
      <w:r>
        <w:rPr>
          <w:color w:val="231F20"/>
          <w:spacing w:val="-4"/>
          <w:sz w:val="20"/>
        </w:rPr>
        <w:t xml:space="preserve"> </w:t>
      </w:r>
      <w:hyperlink w:anchor="_bookmark18" w:history="1">
        <w:r w:rsidR="005251CB">
          <w:rPr>
            <w:color w:val="231F20"/>
            <w:sz w:val="20"/>
          </w:rPr>
          <w:t>Table</w:t>
        </w:r>
        <w:r w:rsidR="005251CB">
          <w:rPr>
            <w:color w:val="231F20"/>
            <w:spacing w:val="-1"/>
            <w:sz w:val="20"/>
          </w:rPr>
          <w:t xml:space="preserve"> </w:t>
        </w:r>
        <w:r w:rsidR="005251CB">
          <w:rPr>
            <w:color w:val="231F20"/>
            <w:sz w:val="20"/>
          </w:rPr>
          <w:t>2</w:t>
        </w:r>
      </w:hyperlink>
      <w:r>
        <w:rPr>
          <w:color w:val="231F20"/>
          <w:spacing w:val="-1"/>
          <w:sz w:val="20"/>
        </w:rPr>
        <w:t xml:space="preserve"> </w:t>
      </w:r>
      <w:r>
        <w:rPr>
          <w:color w:val="231F20"/>
          <w:sz w:val="20"/>
        </w:rPr>
        <w:t xml:space="preserve">for 100 mL tubes, or </w:t>
      </w:r>
      <w:hyperlink w:anchor="_bookmark19" w:history="1">
        <w:r w:rsidR="005251CB">
          <w:rPr>
            <w:color w:val="231F20"/>
            <w:sz w:val="20"/>
          </w:rPr>
          <w:t>Figure 2</w:t>
        </w:r>
      </w:hyperlink>
      <w:r>
        <w:rPr>
          <w:color w:val="231F20"/>
          <w:sz w:val="20"/>
        </w:rPr>
        <w:t xml:space="preserve"> and </w:t>
      </w:r>
      <w:hyperlink w:anchor="_bookmark20" w:history="1">
        <w:r w:rsidR="005251CB">
          <w:rPr>
            <w:color w:val="231F20"/>
            <w:sz w:val="20"/>
          </w:rPr>
          <w:t>Table 3</w:t>
        </w:r>
      </w:hyperlink>
      <w:r>
        <w:rPr>
          <w:color w:val="231F20"/>
          <w:sz w:val="20"/>
        </w:rPr>
        <w:t xml:space="preserve"> for 200-part tubes.</w:t>
      </w:r>
    </w:p>
    <w:p w14:paraId="271023A6" w14:textId="51EA669E" w:rsidR="005251CB" w:rsidDel="007B1839" w:rsidRDefault="00432F7F">
      <w:pPr>
        <w:spacing w:before="96" w:line="249" w:lineRule="auto"/>
        <w:ind w:left="740" w:right="646"/>
        <w:jc w:val="both"/>
        <w:rPr>
          <w:del w:id="127" w:author="Lovett, James R" w:date="2026-05-04T10:01:00Z" w16du:dateUtc="2026-05-04T15:01:00Z"/>
          <w:sz w:val="18"/>
        </w:rPr>
      </w:pPr>
      <w:commentRangeStart w:id="128"/>
      <w:del w:id="129" w:author="Lovett, James R" w:date="2026-05-04T10:01:00Z" w16du:dateUtc="2026-05-04T15:01:00Z">
        <w:r w:rsidRPr="00776D1E" w:rsidDel="007B1839">
          <w:rPr>
            <w:color w:val="231F20"/>
            <w:sz w:val="18"/>
          </w:rPr>
          <w:delText>NOTE</w:delText>
        </w:r>
        <w:r w:rsidRPr="00776D1E" w:rsidDel="007B1839">
          <w:rPr>
            <w:color w:val="231F20"/>
            <w:spacing w:val="40"/>
            <w:sz w:val="18"/>
          </w:rPr>
          <w:delText xml:space="preserve"> </w:delText>
        </w:r>
        <w:r w:rsidRPr="00776D1E" w:rsidDel="007B1839">
          <w:rPr>
            <w:color w:val="231F20"/>
            <w:sz w:val="18"/>
          </w:rPr>
          <w:delText>If the sediment and water volume in a tube is less than 0.0125 mL</w:delText>
        </w:r>
        <w:r w:rsidRPr="00776D1E" w:rsidDel="007B1839">
          <w:rPr>
            <w:color w:val="231F20"/>
            <w:spacing w:val="-1"/>
            <w:sz w:val="18"/>
          </w:rPr>
          <w:delText xml:space="preserve"> </w:delText>
        </w:r>
        <w:r w:rsidRPr="00776D1E" w:rsidDel="007B1839">
          <w:rPr>
            <w:color w:val="231F20"/>
            <w:sz w:val="18"/>
          </w:rPr>
          <w:delText>(0.025 parts), the total volume of sediment and water for the tube should be recorded as 0.000 mL (0.000 parts).</w:delText>
        </w:r>
        <w:commentRangeEnd w:id="128"/>
        <w:r w:rsidR="00D308B0" w:rsidDel="007B1839">
          <w:rPr>
            <w:rStyle w:val="CommentReference"/>
            <w:sz w:val="18"/>
            <w:szCs w:val="22"/>
          </w:rPr>
          <w:commentReference w:id="128"/>
        </w:r>
      </w:del>
    </w:p>
    <w:p w14:paraId="271023A7" w14:textId="77777777" w:rsidR="005251CB" w:rsidRDefault="005251CB">
      <w:pPr>
        <w:pStyle w:val="BodyText"/>
        <w:spacing w:before="78"/>
        <w:rPr>
          <w:sz w:val="18"/>
        </w:rPr>
      </w:pPr>
    </w:p>
    <w:p w14:paraId="271023A8" w14:textId="77777777" w:rsidR="005251CB" w:rsidRDefault="00432F7F">
      <w:pPr>
        <w:pStyle w:val="ListParagraph"/>
        <w:numPr>
          <w:ilvl w:val="0"/>
          <w:numId w:val="6"/>
        </w:numPr>
        <w:tabs>
          <w:tab w:val="left" w:pos="740"/>
        </w:tabs>
        <w:spacing w:line="249" w:lineRule="auto"/>
        <w:ind w:right="645"/>
        <w:jc w:val="both"/>
        <w:rPr>
          <w:sz w:val="20"/>
        </w:rPr>
      </w:pPr>
      <w:r>
        <w:rPr>
          <w:color w:val="231F20"/>
          <w:sz w:val="20"/>
        </w:rPr>
        <w:t>Without</w:t>
      </w:r>
      <w:r>
        <w:rPr>
          <w:color w:val="231F20"/>
          <w:spacing w:val="-11"/>
          <w:sz w:val="20"/>
        </w:rPr>
        <w:t xml:space="preserve"> </w:t>
      </w:r>
      <w:r>
        <w:rPr>
          <w:color w:val="231F20"/>
          <w:sz w:val="20"/>
        </w:rPr>
        <w:t>agitation,</w:t>
      </w:r>
      <w:r>
        <w:rPr>
          <w:color w:val="231F20"/>
          <w:spacing w:val="-11"/>
          <w:sz w:val="20"/>
        </w:rPr>
        <w:t xml:space="preserve"> </w:t>
      </w:r>
      <w:r>
        <w:rPr>
          <w:color w:val="231F20"/>
          <w:sz w:val="20"/>
        </w:rPr>
        <w:t>loosen</w:t>
      </w:r>
      <w:r>
        <w:rPr>
          <w:color w:val="231F20"/>
          <w:spacing w:val="-11"/>
          <w:sz w:val="20"/>
        </w:rPr>
        <w:t xml:space="preserve"> </w:t>
      </w:r>
      <w:r>
        <w:rPr>
          <w:color w:val="231F20"/>
          <w:sz w:val="20"/>
        </w:rPr>
        <w:t>the</w:t>
      </w:r>
      <w:r>
        <w:rPr>
          <w:color w:val="231F20"/>
          <w:spacing w:val="-11"/>
          <w:sz w:val="20"/>
        </w:rPr>
        <w:t xml:space="preserve"> </w:t>
      </w:r>
      <w:r>
        <w:rPr>
          <w:color w:val="231F20"/>
          <w:sz w:val="20"/>
        </w:rPr>
        <w:t>stopper</w:t>
      </w:r>
      <w:r>
        <w:rPr>
          <w:color w:val="231F20"/>
          <w:spacing w:val="-11"/>
          <w:sz w:val="20"/>
        </w:rPr>
        <w:t xml:space="preserve"> </w:t>
      </w:r>
      <w:r>
        <w:rPr>
          <w:color w:val="231F20"/>
          <w:sz w:val="20"/>
        </w:rPr>
        <w:t>on</w:t>
      </w:r>
      <w:r>
        <w:rPr>
          <w:color w:val="231F20"/>
          <w:spacing w:val="-11"/>
          <w:sz w:val="20"/>
        </w:rPr>
        <w:t xml:space="preserve"> </w:t>
      </w:r>
      <w:r>
        <w:rPr>
          <w:color w:val="231F20"/>
          <w:sz w:val="20"/>
        </w:rPr>
        <w:t>each</w:t>
      </w:r>
      <w:r>
        <w:rPr>
          <w:color w:val="231F20"/>
          <w:spacing w:val="-11"/>
          <w:sz w:val="20"/>
        </w:rPr>
        <w:t xml:space="preserve"> </w:t>
      </w:r>
      <w:r>
        <w:rPr>
          <w:color w:val="231F20"/>
          <w:sz w:val="20"/>
        </w:rPr>
        <w:t>tube</w:t>
      </w:r>
      <w:r>
        <w:rPr>
          <w:color w:val="231F20"/>
          <w:spacing w:val="-11"/>
          <w:sz w:val="20"/>
        </w:rPr>
        <w:t xml:space="preserve"> </w:t>
      </w:r>
      <w:r>
        <w:rPr>
          <w:color w:val="231F20"/>
          <w:sz w:val="20"/>
        </w:rPr>
        <w:t>to</w:t>
      </w:r>
      <w:r>
        <w:rPr>
          <w:color w:val="231F20"/>
          <w:spacing w:val="-11"/>
          <w:sz w:val="20"/>
        </w:rPr>
        <w:t xml:space="preserve"> </w:t>
      </w:r>
      <w:r>
        <w:rPr>
          <w:color w:val="231F20"/>
          <w:sz w:val="20"/>
        </w:rPr>
        <w:t>prevent</w:t>
      </w:r>
      <w:r>
        <w:rPr>
          <w:color w:val="231F20"/>
          <w:spacing w:val="-11"/>
          <w:sz w:val="20"/>
        </w:rPr>
        <w:t xml:space="preserve"> </w:t>
      </w:r>
      <w:r>
        <w:rPr>
          <w:color w:val="231F20"/>
          <w:sz w:val="20"/>
        </w:rPr>
        <w:t>pressure</w:t>
      </w:r>
      <w:r>
        <w:rPr>
          <w:color w:val="231F20"/>
          <w:spacing w:val="-11"/>
          <w:sz w:val="20"/>
        </w:rPr>
        <w:t xml:space="preserve"> </w:t>
      </w:r>
      <w:r>
        <w:rPr>
          <w:color w:val="231F20"/>
          <w:sz w:val="20"/>
        </w:rPr>
        <w:t>buildup</w:t>
      </w:r>
      <w:r>
        <w:rPr>
          <w:color w:val="231F20"/>
          <w:spacing w:val="-11"/>
          <w:sz w:val="20"/>
        </w:rPr>
        <w:t xml:space="preserve"> </w:t>
      </w:r>
      <w:r>
        <w:rPr>
          <w:color w:val="231F20"/>
          <w:sz w:val="20"/>
        </w:rPr>
        <w:t>during</w:t>
      </w:r>
      <w:r>
        <w:rPr>
          <w:color w:val="231F20"/>
          <w:spacing w:val="-11"/>
          <w:sz w:val="20"/>
        </w:rPr>
        <w:t xml:space="preserve"> </w:t>
      </w:r>
      <w:r>
        <w:rPr>
          <w:color w:val="231F20"/>
          <w:sz w:val="20"/>
        </w:rPr>
        <w:t>heating,</w:t>
      </w:r>
      <w:r>
        <w:rPr>
          <w:color w:val="231F20"/>
          <w:spacing w:val="-11"/>
          <w:sz w:val="20"/>
        </w:rPr>
        <w:t xml:space="preserve"> </w:t>
      </w:r>
      <w:r>
        <w:rPr>
          <w:color w:val="231F20"/>
          <w:sz w:val="20"/>
        </w:rPr>
        <w:t>and</w:t>
      </w:r>
      <w:r>
        <w:rPr>
          <w:color w:val="231F20"/>
          <w:spacing w:val="-11"/>
          <w:sz w:val="20"/>
        </w:rPr>
        <w:t xml:space="preserve"> </w:t>
      </w:r>
      <w:r>
        <w:rPr>
          <w:color w:val="231F20"/>
          <w:sz w:val="20"/>
        </w:rPr>
        <w:t>immerse each tube to the 100 mL</w:t>
      </w:r>
      <w:r>
        <w:rPr>
          <w:color w:val="231F20"/>
          <w:spacing w:val="-1"/>
          <w:sz w:val="20"/>
        </w:rPr>
        <w:t xml:space="preserve"> </w:t>
      </w:r>
      <w:r>
        <w:rPr>
          <w:color w:val="231F20"/>
          <w:sz w:val="20"/>
        </w:rPr>
        <w:t>(200-part) mark in the sample heater or water bath.</w:t>
      </w:r>
    </w:p>
    <w:p w14:paraId="271023A9" w14:textId="77777777" w:rsidR="005251CB" w:rsidRDefault="005251CB">
      <w:pPr>
        <w:pStyle w:val="BodyText"/>
        <w:spacing w:before="10"/>
      </w:pPr>
    </w:p>
    <w:p w14:paraId="271023AA" w14:textId="77777777" w:rsidR="005251CB" w:rsidRDefault="00432F7F">
      <w:pPr>
        <w:pStyle w:val="ListParagraph"/>
        <w:numPr>
          <w:ilvl w:val="0"/>
          <w:numId w:val="6"/>
        </w:numPr>
        <w:tabs>
          <w:tab w:val="left" w:pos="740"/>
        </w:tabs>
        <w:spacing w:line="249" w:lineRule="auto"/>
        <w:ind w:right="646"/>
        <w:jc w:val="left"/>
        <w:rPr>
          <w:sz w:val="20"/>
        </w:rPr>
      </w:pPr>
      <w:r>
        <w:rPr>
          <w:color w:val="231F20"/>
          <w:spacing w:val="-2"/>
          <w:sz w:val="20"/>
        </w:rPr>
        <w:t>Heat</w:t>
      </w:r>
      <w:r>
        <w:rPr>
          <w:color w:val="231F20"/>
          <w:spacing w:val="-13"/>
          <w:sz w:val="20"/>
        </w:rPr>
        <w:t xml:space="preserve"> </w:t>
      </w:r>
      <w:r>
        <w:rPr>
          <w:color w:val="231F20"/>
          <w:spacing w:val="-2"/>
          <w:sz w:val="20"/>
        </w:rPr>
        <w:t>the</w:t>
      </w:r>
      <w:r>
        <w:rPr>
          <w:color w:val="231F20"/>
          <w:spacing w:val="-14"/>
          <w:sz w:val="20"/>
        </w:rPr>
        <w:t xml:space="preserve"> </w:t>
      </w:r>
      <w:r>
        <w:rPr>
          <w:color w:val="231F20"/>
          <w:spacing w:val="-2"/>
          <w:sz w:val="20"/>
        </w:rPr>
        <w:t>contents</w:t>
      </w:r>
      <w:r>
        <w:rPr>
          <w:color w:val="231F20"/>
          <w:spacing w:val="-14"/>
          <w:sz w:val="20"/>
        </w:rPr>
        <w:t xml:space="preserve"> </w:t>
      </w:r>
      <w:r>
        <w:rPr>
          <w:color w:val="231F20"/>
          <w:spacing w:val="-2"/>
          <w:sz w:val="20"/>
        </w:rPr>
        <w:t>of</w:t>
      </w:r>
      <w:r>
        <w:rPr>
          <w:color w:val="231F20"/>
          <w:spacing w:val="-13"/>
          <w:sz w:val="20"/>
        </w:rPr>
        <w:t xml:space="preserve"> </w:t>
      </w:r>
      <w:r>
        <w:rPr>
          <w:color w:val="231F20"/>
          <w:spacing w:val="-2"/>
          <w:sz w:val="20"/>
        </w:rPr>
        <w:t>the</w:t>
      </w:r>
      <w:r>
        <w:rPr>
          <w:color w:val="231F20"/>
          <w:spacing w:val="-14"/>
          <w:sz w:val="20"/>
        </w:rPr>
        <w:t xml:space="preserve"> </w:t>
      </w:r>
      <w:r>
        <w:rPr>
          <w:color w:val="231F20"/>
          <w:spacing w:val="-2"/>
          <w:sz w:val="20"/>
        </w:rPr>
        <w:t>tubes</w:t>
      </w:r>
      <w:r>
        <w:rPr>
          <w:color w:val="231F20"/>
          <w:spacing w:val="-14"/>
          <w:sz w:val="20"/>
        </w:rPr>
        <w:t xml:space="preserve"> </w:t>
      </w:r>
      <w:r>
        <w:rPr>
          <w:color w:val="231F20"/>
          <w:spacing w:val="-2"/>
          <w:sz w:val="20"/>
        </w:rPr>
        <w:t>to</w:t>
      </w:r>
      <w:r>
        <w:rPr>
          <w:color w:val="231F20"/>
          <w:spacing w:val="-14"/>
          <w:sz w:val="20"/>
        </w:rPr>
        <w:t xml:space="preserve"> </w:t>
      </w:r>
      <w:r>
        <w:rPr>
          <w:color w:val="231F20"/>
          <w:spacing w:val="-2"/>
          <w:sz w:val="20"/>
        </w:rPr>
        <w:t>a</w:t>
      </w:r>
      <w:r>
        <w:rPr>
          <w:color w:val="231F20"/>
          <w:spacing w:val="-14"/>
          <w:sz w:val="20"/>
        </w:rPr>
        <w:t xml:space="preserve"> </w:t>
      </w:r>
      <w:r>
        <w:rPr>
          <w:color w:val="231F20"/>
          <w:spacing w:val="-2"/>
          <w:sz w:val="20"/>
        </w:rPr>
        <w:t>test</w:t>
      </w:r>
      <w:r>
        <w:rPr>
          <w:color w:val="231F20"/>
          <w:spacing w:val="-13"/>
          <w:sz w:val="20"/>
        </w:rPr>
        <w:t xml:space="preserve"> </w:t>
      </w:r>
      <w:r>
        <w:rPr>
          <w:color w:val="231F20"/>
          <w:spacing w:val="-2"/>
          <w:sz w:val="20"/>
        </w:rPr>
        <w:t>temperature</w:t>
      </w:r>
      <w:r>
        <w:rPr>
          <w:color w:val="231F20"/>
          <w:spacing w:val="-14"/>
          <w:sz w:val="20"/>
        </w:rPr>
        <w:t xml:space="preserve"> </w:t>
      </w:r>
      <w:r>
        <w:rPr>
          <w:color w:val="231F20"/>
          <w:spacing w:val="-2"/>
          <w:sz w:val="20"/>
        </w:rPr>
        <w:t>of</w:t>
      </w:r>
      <w:r>
        <w:rPr>
          <w:color w:val="231F20"/>
          <w:spacing w:val="-14"/>
          <w:sz w:val="20"/>
        </w:rPr>
        <w:t xml:space="preserve"> </w:t>
      </w:r>
      <w:r>
        <w:rPr>
          <w:color w:val="231F20"/>
          <w:spacing w:val="-2"/>
          <w:sz w:val="20"/>
        </w:rPr>
        <w:t>60</w:t>
      </w:r>
      <w:r>
        <w:rPr>
          <w:color w:val="231F20"/>
          <w:spacing w:val="-13"/>
          <w:sz w:val="20"/>
        </w:rPr>
        <w:t xml:space="preserve"> </w:t>
      </w:r>
      <w:r>
        <w:rPr>
          <w:color w:val="231F20"/>
          <w:spacing w:val="-2"/>
          <w:sz w:val="20"/>
        </w:rPr>
        <w:t>°C</w:t>
      </w:r>
      <w:r>
        <w:rPr>
          <w:color w:val="231F20"/>
          <w:spacing w:val="-14"/>
          <w:sz w:val="20"/>
        </w:rPr>
        <w:t xml:space="preserve"> </w:t>
      </w:r>
      <w:r>
        <w:rPr>
          <w:color w:val="231F20"/>
          <w:spacing w:val="-2"/>
          <w:sz w:val="20"/>
        </w:rPr>
        <w:t>±</w:t>
      </w:r>
      <w:r>
        <w:rPr>
          <w:color w:val="231F20"/>
          <w:spacing w:val="-13"/>
          <w:sz w:val="20"/>
        </w:rPr>
        <w:t xml:space="preserve"> </w:t>
      </w:r>
      <w:r>
        <w:rPr>
          <w:color w:val="231F20"/>
          <w:spacing w:val="-2"/>
          <w:sz w:val="20"/>
        </w:rPr>
        <w:t>3</w:t>
      </w:r>
      <w:r>
        <w:rPr>
          <w:color w:val="231F20"/>
          <w:spacing w:val="-14"/>
          <w:sz w:val="20"/>
        </w:rPr>
        <w:t xml:space="preserve"> </w:t>
      </w:r>
      <w:r>
        <w:rPr>
          <w:color w:val="231F20"/>
          <w:spacing w:val="-2"/>
          <w:sz w:val="20"/>
        </w:rPr>
        <w:t>°C</w:t>
      </w:r>
      <w:r>
        <w:rPr>
          <w:color w:val="231F20"/>
          <w:spacing w:val="-14"/>
          <w:sz w:val="20"/>
        </w:rPr>
        <w:t xml:space="preserve"> </w:t>
      </w:r>
      <w:r>
        <w:rPr>
          <w:color w:val="231F20"/>
          <w:spacing w:val="-2"/>
          <w:sz w:val="20"/>
        </w:rPr>
        <w:t>(140</w:t>
      </w:r>
      <w:r>
        <w:rPr>
          <w:color w:val="231F20"/>
          <w:spacing w:val="-13"/>
          <w:sz w:val="20"/>
        </w:rPr>
        <w:t xml:space="preserve"> </w:t>
      </w:r>
      <w:r>
        <w:rPr>
          <w:color w:val="231F20"/>
          <w:spacing w:val="-2"/>
          <w:sz w:val="20"/>
        </w:rPr>
        <w:t>°F</w:t>
      </w:r>
      <w:r>
        <w:rPr>
          <w:color w:val="231F20"/>
          <w:spacing w:val="-14"/>
          <w:sz w:val="20"/>
        </w:rPr>
        <w:t xml:space="preserve"> </w:t>
      </w:r>
      <w:r>
        <w:rPr>
          <w:color w:val="231F20"/>
          <w:spacing w:val="-2"/>
          <w:sz w:val="20"/>
        </w:rPr>
        <w:t>±</w:t>
      </w:r>
      <w:r>
        <w:rPr>
          <w:color w:val="231F20"/>
          <w:spacing w:val="-13"/>
          <w:sz w:val="20"/>
        </w:rPr>
        <w:t xml:space="preserve"> </w:t>
      </w:r>
      <w:r>
        <w:rPr>
          <w:color w:val="231F20"/>
          <w:spacing w:val="-2"/>
          <w:sz w:val="20"/>
        </w:rPr>
        <w:t>5</w:t>
      </w:r>
      <w:r>
        <w:rPr>
          <w:color w:val="231F20"/>
          <w:spacing w:val="-14"/>
          <w:sz w:val="20"/>
        </w:rPr>
        <w:t xml:space="preserve"> </w:t>
      </w:r>
      <w:r>
        <w:rPr>
          <w:color w:val="231F20"/>
          <w:spacing w:val="-2"/>
          <w:sz w:val="20"/>
        </w:rPr>
        <w:t>°F).</w:t>
      </w:r>
      <w:r>
        <w:rPr>
          <w:color w:val="231F20"/>
          <w:spacing w:val="-13"/>
          <w:sz w:val="20"/>
        </w:rPr>
        <w:t xml:space="preserve"> </w:t>
      </w:r>
      <w:r>
        <w:rPr>
          <w:color w:val="231F20"/>
          <w:spacing w:val="-2"/>
          <w:sz w:val="20"/>
        </w:rPr>
        <w:t>Use</w:t>
      </w:r>
      <w:r>
        <w:rPr>
          <w:color w:val="231F20"/>
          <w:spacing w:val="-14"/>
          <w:sz w:val="20"/>
        </w:rPr>
        <w:t xml:space="preserve"> </w:t>
      </w:r>
      <w:r>
        <w:rPr>
          <w:color w:val="231F20"/>
          <w:spacing w:val="-2"/>
          <w:sz w:val="20"/>
        </w:rPr>
        <w:t>a</w:t>
      </w:r>
      <w:r>
        <w:rPr>
          <w:color w:val="231F20"/>
          <w:spacing w:val="-14"/>
          <w:sz w:val="20"/>
        </w:rPr>
        <w:t xml:space="preserve"> </w:t>
      </w:r>
      <w:r>
        <w:rPr>
          <w:color w:val="231F20"/>
          <w:spacing w:val="-2"/>
          <w:sz w:val="20"/>
        </w:rPr>
        <w:t>sample</w:t>
      </w:r>
      <w:r>
        <w:rPr>
          <w:color w:val="231F20"/>
          <w:spacing w:val="-14"/>
          <w:sz w:val="20"/>
        </w:rPr>
        <w:t xml:space="preserve"> </w:t>
      </w:r>
      <w:r>
        <w:rPr>
          <w:color w:val="231F20"/>
          <w:spacing w:val="-2"/>
          <w:sz w:val="20"/>
        </w:rPr>
        <w:t xml:space="preserve">thermometer </w:t>
      </w:r>
      <w:r>
        <w:rPr>
          <w:color w:val="231F20"/>
          <w:sz w:val="20"/>
        </w:rPr>
        <w:t>to verify the temperature of the contents of each tube.</w:t>
      </w:r>
    </w:p>
    <w:p w14:paraId="271023AB" w14:textId="77777777" w:rsidR="005251CB" w:rsidRDefault="00432F7F">
      <w:pPr>
        <w:spacing w:before="96"/>
        <w:ind w:left="740"/>
        <w:rPr>
          <w:sz w:val="18"/>
        </w:rPr>
      </w:pPr>
      <w:r>
        <w:rPr>
          <w:color w:val="231F20"/>
          <w:sz w:val="18"/>
        </w:rPr>
        <w:t>NOTE</w:t>
      </w:r>
      <w:r>
        <w:rPr>
          <w:color w:val="231F20"/>
          <w:spacing w:val="61"/>
          <w:sz w:val="18"/>
        </w:rPr>
        <w:t xml:space="preserve"> </w:t>
      </w:r>
      <w:r>
        <w:rPr>
          <w:color w:val="231F20"/>
          <w:sz w:val="18"/>
        </w:rPr>
        <w:t>Testing</w:t>
      </w:r>
      <w:r>
        <w:rPr>
          <w:color w:val="231F20"/>
          <w:spacing w:val="-8"/>
          <w:sz w:val="18"/>
        </w:rPr>
        <w:t xml:space="preserve"> </w:t>
      </w:r>
      <w:r>
        <w:rPr>
          <w:color w:val="231F20"/>
          <w:sz w:val="18"/>
        </w:rPr>
        <w:t>or</w:t>
      </w:r>
      <w:r>
        <w:rPr>
          <w:color w:val="231F20"/>
          <w:spacing w:val="-8"/>
          <w:sz w:val="18"/>
        </w:rPr>
        <w:t xml:space="preserve"> </w:t>
      </w:r>
      <w:r>
        <w:rPr>
          <w:color w:val="231F20"/>
          <w:sz w:val="18"/>
        </w:rPr>
        <w:t>experience</w:t>
      </w:r>
      <w:r>
        <w:rPr>
          <w:color w:val="231F20"/>
          <w:spacing w:val="-8"/>
          <w:sz w:val="18"/>
        </w:rPr>
        <w:t xml:space="preserve"> </w:t>
      </w:r>
      <w:r>
        <w:rPr>
          <w:color w:val="231F20"/>
          <w:sz w:val="18"/>
        </w:rPr>
        <w:t>may</w:t>
      </w:r>
      <w:r>
        <w:rPr>
          <w:color w:val="231F20"/>
          <w:spacing w:val="-9"/>
          <w:sz w:val="18"/>
        </w:rPr>
        <w:t xml:space="preserve"> </w:t>
      </w:r>
      <w:r>
        <w:rPr>
          <w:color w:val="231F20"/>
          <w:sz w:val="18"/>
        </w:rPr>
        <w:t>indicate</w:t>
      </w:r>
      <w:r>
        <w:rPr>
          <w:color w:val="231F20"/>
          <w:spacing w:val="-8"/>
          <w:sz w:val="18"/>
        </w:rPr>
        <w:t xml:space="preserve"> </w:t>
      </w:r>
      <w:r>
        <w:rPr>
          <w:color w:val="231F20"/>
          <w:sz w:val="18"/>
        </w:rPr>
        <w:t>that</w:t>
      </w:r>
      <w:r>
        <w:rPr>
          <w:color w:val="231F20"/>
          <w:spacing w:val="-8"/>
          <w:sz w:val="18"/>
        </w:rPr>
        <w:t xml:space="preserve"> </w:t>
      </w:r>
      <w:r>
        <w:rPr>
          <w:color w:val="231F20"/>
          <w:sz w:val="18"/>
        </w:rPr>
        <w:t>temperatures</w:t>
      </w:r>
      <w:r>
        <w:rPr>
          <w:color w:val="231F20"/>
          <w:spacing w:val="-8"/>
          <w:sz w:val="18"/>
        </w:rPr>
        <w:t xml:space="preserve"> </w:t>
      </w:r>
      <w:r>
        <w:rPr>
          <w:color w:val="231F20"/>
          <w:sz w:val="18"/>
        </w:rPr>
        <w:t>of</w:t>
      </w:r>
      <w:r>
        <w:rPr>
          <w:color w:val="231F20"/>
          <w:spacing w:val="-8"/>
          <w:sz w:val="18"/>
        </w:rPr>
        <w:t xml:space="preserve"> </w:t>
      </w:r>
      <w:r>
        <w:rPr>
          <w:color w:val="231F20"/>
          <w:sz w:val="18"/>
        </w:rPr>
        <w:t>71</w:t>
      </w:r>
      <w:r>
        <w:rPr>
          <w:color w:val="231F20"/>
          <w:spacing w:val="-8"/>
          <w:sz w:val="18"/>
        </w:rPr>
        <w:t xml:space="preserve"> </w:t>
      </w:r>
      <w:r>
        <w:rPr>
          <w:color w:val="231F20"/>
          <w:sz w:val="18"/>
        </w:rPr>
        <w:t>°C</w:t>
      </w:r>
      <w:r>
        <w:rPr>
          <w:color w:val="231F20"/>
          <w:spacing w:val="-8"/>
          <w:sz w:val="18"/>
        </w:rPr>
        <w:t xml:space="preserve"> </w:t>
      </w:r>
      <w:r>
        <w:rPr>
          <w:color w:val="231F20"/>
          <w:sz w:val="18"/>
        </w:rPr>
        <w:t>±</w:t>
      </w:r>
      <w:r>
        <w:rPr>
          <w:color w:val="231F20"/>
          <w:spacing w:val="-8"/>
          <w:sz w:val="18"/>
        </w:rPr>
        <w:t xml:space="preserve"> </w:t>
      </w:r>
      <w:r>
        <w:rPr>
          <w:color w:val="231F20"/>
          <w:sz w:val="18"/>
        </w:rPr>
        <w:t>3</w:t>
      </w:r>
      <w:r>
        <w:rPr>
          <w:color w:val="231F20"/>
          <w:spacing w:val="-8"/>
          <w:sz w:val="18"/>
        </w:rPr>
        <w:t xml:space="preserve"> </w:t>
      </w:r>
      <w:r>
        <w:rPr>
          <w:color w:val="231F20"/>
          <w:sz w:val="18"/>
        </w:rPr>
        <w:t>°C</w:t>
      </w:r>
      <w:r>
        <w:rPr>
          <w:color w:val="231F20"/>
          <w:spacing w:val="-9"/>
          <w:sz w:val="18"/>
        </w:rPr>
        <w:t xml:space="preserve"> </w:t>
      </w:r>
      <w:r>
        <w:rPr>
          <w:color w:val="231F20"/>
          <w:sz w:val="18"/>
        </w:rPr>
        <w:t>(160</w:t>
      </w:r>
      <w:r>
        <w:rPr>
          <w:color w:val="231F20"/>
          <w:spacing w:val="-8"/>
          <w:sz w:val="18"/>
        </w:rPr>
        <w:t xml:space="preserve"> </w:t>
      </w:r>
      <w:r>
        <w:rPr>
          <w:color w:val="231F20"/>
          <w:sz w:val="18"/>
        </w:rPr>
        <w:t>°C</w:t>
      </w:r>
      <w:r>
        <w:rPr>
          <w:color w:val="231F20"/>
          <w:spacing w:val="-8"/>
          <w:sz w:val="18"/>
        </w:rPr>
        <w:t xml:space="preserve"> </w:t>
      </w:r>
      <w:r>
        <w:rPr>
          <w:color w:val="231F20"/>
          <w:sz w:val="18"/>
        </w:rPr>
        <w:t>±</w:t>
      </w:r>
      <w:r>
        <w:rPr>
          <w:color w:val="231F20"/>
          <w:spacing w:val="-8"/>
          <w:sz w:val="18"/>
        </w:rPr>
        <w:t xml:space="preserve"> </w:t>
      </w:r>
      <w:r>
        <w:rPr>
          <w:color w:val="231F20"/>
          <w:sz w:val="18"/>
        </w:rPr>
        <w:t>5</w:t>
      </w:r>
      <w:r>
        <w:rPr>
          <w:color w:val="231F20"/>
          <w:spacing w:val="-8"/>
          <w:sz w:val="18"/>
        </w:rPr>
        <w:t xml:space="preserve"> </w:t>
      </w:r>
      <w:r>
        <w:rPr>
          <w:color w:val="231F20"/>
          <w:sz w:val="18"/>
        </w:rPr>
        <w:t>°F)</w:t>
      </w:r>
      <w:r>
        <w:rPr>
          <w:color w:val="231F20"/>
          <w:spacing w:val="-8"/>
          <w:sz w:val="18"/>
        </w:rPr>
        <w:t xml:space="preserve"> </w:t>
      </w:r>
      <w:r>
        <w:rPr>
          <w:color w:val="231F20"/>
          <w:sz w:val="18"/>
        </w:rPr>
        <w:t>or</w:t>
      </w:r>
      <w:r>
        <w:rPr>
          <w:color w:val="231F20"/>
          <w:spacing w:val="-8"/>
          <w:sz w:val="18"/>
        </w:rPr>
        <w:t xml:space="preserve"> </w:t>
      </w:r>
      <w:r>
        <w:rPr>
          <w:color w:val="231F20"/>
          <w:sz w:val="18"/>
        </w:rPr>
        <w:t>more</w:t>
      </w:r>
      <w:r>
        <w:rPr>
          <w:color w:val="231F20"/>
          <w:spacing w:val="-8"/>
          <w:sz w:val="18"/>
        </w:rPr>
        <w:t xml:space="preserve"> </w:t>
      </w:r>
      <w:r>
        <w:rPr>
          <w:color w:val="231F20"/>
          <w:sz w:val="18"/>
        </w:rPr>
        <w:t>may</w:t>
      </w:r>
      <w:r>
        <w:rPr>
          <w:color w:val="231F20"/>
          <w:spacing w:val="-8"/>
          <w:sz w:val="18"/>
        </w:rPr>
        <w:t xml:space="preserve"> </w:t>
      </w:r>
      <w:r>
        <w:rPr>
          <w:color w:val="231F20"/>
          <w:sz w:val="18"/>
        </w:rPr>
        <w:t>be</w:t>
      </w:r>
      <w:r>
        <w:rPr>
          <w:color w:val="231F20"/>
          <w:spacing w:val="-8"/>
          <w:sz w:val="18"/>
        </w:rPr>
        <w:t xml:space="preserve"> </w:t>
      </w:r>
      <w:r>
        <w:rPr>
          <w:color w:val="231F20"/>
          <w:spacing w:val="-2"/>
          <w:sz w:val="18"/>
        </w:rPr>
        <w:t>necessary</w:t>
      </w:r>
    </w:p>
    <w:p w14:paraId="271023AC" w14:textId="77777777" w:rsidR="005251CB" w:rsidRDefault="00432F7F">
      <w:pPr>
        <w:spacing w:before="9"/>
        <w:ind w:left="739"/>
        <w:rPr>
          <w:sz w:val="18"/>
        </w:rPr>
      </w:pPr>
      <w:r>
        <w:rPr>
          <w:color w:val="231F20"/>
          <w:sz w:val="18"/>
        </w:rPr>
        <w:t>to</w:t>
      </w:r>
      <w:r>
        <w:rPr>
          <w:color w:val="231F20"/>
          <w:spacing w:val="-6"/>
          <w:sz w:val="18"/>
        </w:rPr>
        <w:t xml:space="preserve"> </w:t>
      </w:r>
      <w:r>
        <w:rPr>
          <w:color w:val="231F20"/>
          <w:sz w:val="18"/>
        </w:rPr>
        <w:t>ensure</w:t>
      </w:r>
      <w:r>
        <w:rPr>
          <w:color w:val="231F20"/>
          <w:spacing w:val="-3"/>
          <w:sz w:val="18"/>
        </w:rPr>
        <w:t xml:space="preserve"> </w:t>
      </w:r>
      <w:r>
        <w:rPr>
          <w:color w:val="231F20"/>
          <w:sz w:val="18"/>
        </w:rPr>
        <w:t>any</w:t>
      </w:r>
      <w:r>
        <w:rPr>
          <w:color w:val="231F20"/>
          <w:spacing w:val="-4"/>
          <w:sz w:val="18"/>
        </w:rPr>
        <w:t xml:space="preserve"> </w:t>
      </w:r>
      <w:r>
        <w:rPr>
          <w:color w:val="231F20"/>
          <w:sz w:val="18"/>
        </w:rPr>
        <w:t>paraffin</w:t>
      </w:r>
      <w:r>
        <w:rPr>
          <w:color w:val="231F20"/>
          <w:spacing w:val="-3"/>
          <w:sz w:val="18"/>
        </w:rPr>
        <w:t xml:space="preserve"> </w:t>
      </w:r>
      <w:r>
        <w:rPr>
          <w:color w:val="231F20"/>
          <w:sz w:val="18"/>
        </w:rPr>
        <w:t>is</w:t>
      </w:r>
      <w:r>
        <w:rPr>
          <w:color w:val="231F20"/>
          <w:spacing w:val="-4"/>
          <w:sz w:val="18"/>
        </w:rPr>
        <w:t xml:space="preserve"> </w:t>
      </w:r>
      <w:r>
        <w:rPr>
          <w:color w:val="231F20"/>
          <w:sz w:val="18"/>
        </w:rPr>
        <w:t>completely</w:t>
      </w:r>
      <w:r>
        <w:rPr>
          <w:color w:val="231F20"/>
          <w:spacing w:val="-3"/>
          <w:sz w:val="18"/>
        </w:rPr>
        <w:t xml:space="preserve"> </w:t>
      </w:r>
      <w:r>
        <w:rPr>
          <w:color w:val="231F20"/>
          <w:sz w:val="18"/>
        </w:rPr>
        <w:t>liquefied</w:t>
      </w:r>
      <w:r>
        <w:rPr>
          <w:color w:val="231F20"/>
          <w:spacing w:val="-4"/>
          <w:sz w:val="18"/>
        </w:rPr>
        <w:t xml:space="preserve"> </w:t>
      </w:r>
      <w:r>
        <w:rPr>
          <w:color w:val="231F20"/>
          <w:sz w:val="18"/>
        </w:rPr>
        <w:t>and</w:t>
      </w:r>
      <w:r>
        <w:rPr>
          <w:color w:val="231F20"/>
          <w:spacing w:val="-3"/>
          <w:sz w:val="18"/>
        </w:rPr>
        <w:t xml:space="preserve"> </w:t>
      </w:r>
      <w:r>
        <w:rPr>
          <w:color w:val="231F20"/>
          <w:sz w:val="18"/>
        </w:rPr>
        <w:t>promote</w:t>
      </w:r>
      <w:r>
        <w:rPr>
          <w:color w:val="231F20"/>
          <w:spacing w:val="-4"/>
          <w:sz w:val="18"/>
        </w:rPr>
        <w:t xml:space="preserve"> </w:t>
      </w:r>
      <w:r>
        <w:rPr>
          <w:color w:val="231F20"/>
          <w:sz w:val="18"/>
        </w:rPr>
        <w:t>water</w:t>
      </w:r>
      <w:r>
        <w:rPr>
          <w:color w:val="231F20"/>
          <w:spacing w:val="-3"/>
          <w:sz w:val="18"/>
        </w:rPr>
        <w:t xml:space="preserve"> </w:t>
      </w:r>
      <w:r>
        <w:rPr>
          <w:color w:val="231F20"/>
          <w:spacing w:val="-2"/>
          <w:sz w:val="18"/>
        </w:rPr>
        <w:t>separation.</w:t>
      </w:r>
    </w:p>
    <w:p w14:paraId="271023AD" w14:textId="77777777" w:rsidR="005251CB" w:rsidRDefault="005251CB">
      <w:pPr>
        <w:pStyle w:val="BodyText"/>
        <w:spacing w:before="86"/>
        <w:rPr>
          <w:sz w:val="18"/>
        </w:rPr>
      </w:pPr>
    </w:p>
    <w:p w14:paraId="271023AE" w14:textId="77777777" w:rsidR="005251CB" w:rsidRDefault="00432F7F">
      <w:pPr>
        <w:pStyle w:val="ListParagraph"/>
        <w:numPr>
          <w:ilvl w:val="0"/>
          <w:numId w:val="6"/>
        </w:numPr>
        <w:tabs>
          <w:tab w:val="left" w:pos="740"/>
        </w:tabs>
        <w:ind w:hanging="380"/>
        <w:jc w:val="left"/>
        <w:rPr>
          <w:sz w:val="20"/>
        </w:rPr>
      </w:pPr>
      <w:r>
        <w:rPr>
          <w:color w:val="231F20"/>
          <w:sz w:val="20"/>
        </w:rPr>
        <w:t>Without</w:t>
      </w:r>
      <w:r>
        <w:rPr>
          <w:color w:val="231F20"/>
          <w:spacing w:val="-8"/>
          <w:sz w:val="20"/>
        </w:rPr>
        <w:t xml:space="preserve"> </w:t>
      </w:r>
      <w:r>
        <w:rPr>
          <w:color w:val="231F20"/>
          <w:sz w:val="20"/>
        </w:rPr>
        <w:t>agitation,</w:t>
      </w:r>
      <w:r>
        <w:rPr>
          <w:color w:val="231F20"/>
          <w:spacing w:val="-8"/>
          <w:sz w:val="20"/>
        </w:rPr>
        <w:t xml:space="preserve"> </w:t>
      </w:r>
      <w:r>
        <w:rPr>
          <w:color w:val="231F20"/>
          <w:sz w:val="20"/>
        </w:rPr>
        <w:t>tighten</w:t>
      </w:r>
      <w:r>
        <w:rPr>
          <w:color w:val="231F20"/>
          <w:spacing w:val="-8"/>
          <w:sz w:val="20"/>
        </w:rPr>
        <w:t xml:space="preserve"> </w:t>
      </w:r>
      <w:r>
        <w:rPr>
          <w:color w:val="231F20"/>
          <w:sz w:val="20"/>
        </w:rPr>
        <w:t>the</w:t>
      </w:r>
      <w:r>
        <w:rPr>
          <w:color w:val="231F20"/>
          <w:spacing w:val="-8"/>
          <w:sz w:val="20"/>
        </w:rPr>
        <w:t xml:space="preserve"> </w:t>
      </w:r>
      <w:r>
        <w:rPr>
          <w:color w:val="231F20"/>
          <w:sz w:val="20"/>
        </w:rPr>
        <w:t>stopper</w:t>
      </w:r>
      <w:r>
        <w:rPr>
          <w:color w:val="231F20"/>
          <w:spacing w:val="-8"/>
          <w:sz w:val="20"/>
        </w:rPr>
        <w:t xml:space="preserve"> </w:t>
      </w:r>
      <w:r>
        <w:rPr>
          <w:color w:val="231F20"/>
          <w:sz w:val="20"/>
        </w:rPr>
        <w:t>in</w:t>
      </w:r>
      <w:r>
        <w:rPr>
          <w:color w:val="231F20"/>
          <w:spacing w:val="-8"/>
          <w:sz w:val="20"/>
        </w:rPr>
        <w:t xml:space="preserve"> </w:t>
      </w:r>
      <w:r>
        <w:rPr>
          <w:color w:val="231F20"/>
          <w:sz w:val="20"/>
        </w:rPr>
        <w:t>each</w:t>
      </w:r>
      <w:r>
        <w:rPr>
          <w:color w:val="231F20"/>
          <w:spacing w:val="-8"/>
          <w:sz w:val="20"/>
        </w:rPr>
        <w:t xml:space="preserve"> </w:t>
      </w:r>
      <w:r>
        <w:rPr>
          <w:color w:val="231F20"/>
          <w:spacing w:val="-2"/>
          <w:sz w:val="20"/>
        </w:rPr>
        <w:t>tube.</w:t>
      </w:r>
    </w:p>
    <w:p w14:paraId="271023AF" w14:textId="77777777" w:rsidR="005251CB" w:rsidRDefault="005251CB">
      <w:pPr>
        <w:pStyle w:val="BodyText"/>
        <w:spacing w:before="19"/>
      </w:pPr>
    </w:p>
    <w:p w14:paraId="271023B0" w14:textId="77777777" w:rsidR="005251CB" w:rsidRDefault="00432F7F">
      <w:pPr>
        <w:pStyle w:val="ListParagraph"/>
        <w:numPr>
          <w:ilvl w:val="0"/>
          <w:numId w:val="6"/>
        </w:numPr>
        <w:tabs>
          <w:tab w:val="left" w:pos="740"/>
        </w:tabs>
        <w:spacing w:line="249" w:lineRule="auto"/>
        <w:ind w:right="647"/>
        <w:jc w:val="left"/>
        <w:rPr>
          <w:sz w:val="20"/>
        </w:rPr>
      </w:pPr>
      <w:r>
        <w:rPr>
          <w:color w:val="231F20"/>
          <w:sz w:val="20"/>
        </w:rPr>
        <w:t>Place</w:t>
      </w:r>
      <w:r>
        <w:rPr>
          <w:color w:val="231F20"/>
          <w:spacing w:val="-6"/>
          <w:sz w:val="20"/>
        </w:rPr>
        <w:t xml:space="preserve"> </w:t>
      </w:r>
      <w:r>
        <w:rPr>
          <w:color w:val="231F20"/>
          <w:sz w:val="20"/>
        </w:rPr>
        <w:t>the</w:t>
      </w:r>
      <w:r>
        <w:rPr>
          <w:color w:val="231F20"/>
          <w:spacing w:val="-6"/>
          <w:sz w:val="20"/>
        </w:rPr>
        <w:t xml:space="preserve"> </w:t>
      </w:r>
      <w:r>
        <w:rPr>
          <w:color w:val="231F20"/>
          <w:sz w:val="20"/>
        </w:rPr>
        <w:t>two</w:t>
      </w:r>
      <w:r>
        <w:rPr>
          <w:color w:val="231F20"/>
          <w:spacing w:val="-6"/>
          <w:sz w:val="20"/>
        </w:rPr>
        <w:t xml:space="preserve"> </w:t>
      </w:r>
      <w:r>
        <w:rPr>
          <w:color w:val="231F20"/>
          <w:sz w:val="20"/>
        </w:rPr>
        <w:t>tubes</w:t>
      </w:r>
      <w:r>
        <w:rPr>
          <w:color w:val="231F20"/>
          <w:spacing w:val="-6"/>
          <w:sz w:val="20"/>
        </w:rPr>
        <w:t xml:space="preserve"> </w:t>
      </w:r>
      <w:r>
        <w:rPr>
          <w:color w:val="231F20"/>
          <w:sz w:val="20"/>
        </w:rPr>
        <w:t>in</w:t>
      </w:r>
      <w:r>
        <w:rPr>
          <w:color w:val="231F20"/>
          <w:spacing w:val="-6"/>
          <w:sz w:val="20"/>
        </w:rPr>
        <w:t xml:space="preserve"> </w:t>
      </w:r>
      <w:r>
        <w:rPr>
          <w:color w:val="231F20"/>
          <w:sz w:val="20"/>
        </w:rPr>
        <w:t>opposite</w:t>
      </w:r>
      <w:r>
        <w:rPr>
          <w:color w:val="231F20"/>
          <w:spacing w:val="-6"/>
          <w:sz w:val="20"/>
        </w:rPr>
        <w:t xml:space="preserve"> </w:t>
      </w:r>
      <w:r>
        <w:rPr>
          <w:color w:val="231F20"/>
          <w:sz w:val="20"/>
        </w:rPr>
        <w:t>trunnion</w:t>
      </w:r>
      <w:r>
        <w:rPr>
          <w:color w:val="231F20"/>
          <w:spacing w:val="-6"/>
          <w:sz w:val="20"/>
        </w:rPr>
        <w:t xml:space="preserve"> </w:t>
      </w:r>
      <w:r>
        <w:rPr>
          <w:color w:val="231F20"/>
          <w:sz w:val="20"/>
        </w:rPr>
        <w:t>cups</w:t>
      </w:r>
      <w:r>
        <w:rPr>
          <w:color w:val="231F20"/>
          <w:spacing w:val="-6"/>
          <w:sz w:val="20"/>
        </w:rPr>
        <w:t xml:space="preserve"> </w:t>
      </w:r>
      <w:r>
        <w:rPr>
          <w:color w:val="231F20"/>
          <w:sz w:val="20"/>
        </w:rPr>
        <w:t>in</w:t>
      </w:r>
      <w:r>
        <w:rPr>
          <w:color w:val="231F20"/>
          <w:spacing w:val="-6"/>
          <w:sz w:val="20"/>
        </w:rPr>
        <w:t xml:space="preserve"> </w:t>
      </w:r>
      <w:r>
        <w:rPr>
          <w:color w:val="231F20"/>
          <w:sz w:val="20"/>
        </w:rPr>
        <w:t>the</w:t>
      </w:r>
      <w:r>
        <w:rPr>
          <w:color w:val="231F20"/>
          <w:spacing w:val="-6"/>
          <w:sz w:val="20"/>
        </w:rPr>
        <w:t xml:space="preserve"> </w:t>
      </w:r>
      <w:r>
        <w:rPr>
          <w:color w:val="231F20"/>
          <w:sz w:val="20"/>
        </w:rPr>
        <w:t>centrifuge</w:t>
      </w:r>
      <w:r>
        <w:rPr>
          <w:color w:val="231F20"/>
          <w:spacing w:val="-6"/>
          <w:sz w:val="20"/>
        </w:rPr>
        <w:t xml:space="preserve"> </w:t>
      </w:r>
      <w:r>
        <w:rPr>
          <w:color w:val="231F20"/>
          <w:sz w:val="20"/>
        </w:rPr>
        <w:t>and</w:t>
      </w:r>
      <w:r>
        <w:rPr>
          <w:color w:val="231F20"/>
          <w:spacing w:val="-6"/>
          <w:sz w:val="20"/>
        </w:rPr>
        <w:t xml:space="preserve"> </w:t>
      </w:r>
      <w:r>
        <w:rPr>
          <w:color w:val="231F20"/>
          <w:sz w:val="20"/>
        </w:rPr>
        <w:t>spin</w:t>
      </w:r>
      <w:r>
        <w:rPr>
          <w:color w:val="231F20"/>
          <w:spacing w:val="-6"/>
          <w:sz w:val="20"/>
        </w:rPr>
        <w:t xml:space="preserve"> </w:t>
      </w:r>
      <w:r>
        <w:rPr>
          <w:color w:val="231F20"/>
          <w:sz w:val="20"/>
        </w:rPr>
        <w:t>the</w:t>
      </w:r>
      <w:r>
        <w:rPr>
          <w:color w:val="231F20"/>
          <w:spacing w:val="-6"/>
          <w:sz w:val="20"/>
        </w:rPr>
        <w:t xml:space="preserve"> </w:t>
      </w:r>
      <w:r>
        <w:rPr>
          <w:color w:val="231F20"/>
          <w:sz w:val="20"/>
        </w:rPr>
        <w:t>tubes</w:t>
      </w:r>
      <w:r>
        <w:rPr>
          <w:color w:val="231F20"/>
          <w:spacing w:val="-6"/>
          <w:sz w:val="20"/>
        </w:rPr>
        <w:t xml:space="preserve"> </w:t>
      </w:r>
      <w:r>
        <w:rPr>
          <w:color w:val="231F20"/>
          <w:sz w:val="20"/>
        </w:rPr>
        <w:t>for</w:t>
      </w:r>
      <w:r>
        <w:rPr>
          <w:color w:val="231F20"/>
          <w:spacing w:val="-6"/>
          <w:sz w:val="20"/>
        </w:rPr>
        <w:t xml:space="preserve"> </w:t>
      </w:r>
      <w:r>
        <w:rPr>
          <w:color w:val="231F20"/>
          <w:sz w:val="20"/>
        </w:rPr>
        <w:t>at</w:t>
      </w:r>
      <w:r>
        <w:rPr>
          <w:color w:val="231F20"/>
          <w:spacing w:val="-6"/>
          <w:sz w:val="20"/>
        </w:rPr>
        <w:t xml:space="preserve"> </w:t>
      </w:r>
      <w:r>
        <w:rPr>
          <w:color w:val="231F20"/>
          <w:sz w:val="20"/>
        </w:rPr>
        <w:t>least</w:t>
      </w:r>
      <w:r>
        <w:rPr>
          <w:color w:val="231F20"/>
          <w:spacing w:val="-6"/>
          <w:sz w:val="20"/>
        </w:rPr>
        <w:t xml:space="preserve"> </w:t>
      </w:r>
      <w:r>
        <w:rPr>
          <w:color w:val="231F20"/>
          <w:sz w:val="20"/>
        </w:rPr>
        <w:t>5</w:t>
      </w:r>
      <w:r>
        <w:rPr>
          <w:color w:val="231F20"/>
          <w:spacing w:val="-6"/>
          <w:sz w:val="20"/>
        </w:rPr>
        <w:t xml:space="preserve"> </w:t>
      </w:r>
      <w:r>
        <w:rPr>
          <w:color w:val="231F20"/>
          <w:sz w:val="20"/>
        </w:rPr>
        <w:t>minutes</w:t>
      </w:r>
      <w:r>
        <w:rPr>
          <w:color w:val="231F20"/>
          <w:spacing w:val="-6"/>
          <w:sz w:val="20"/>
        </w:rPr>
        <w:t xml:space="preserve"> </w:t>
      </w:r>
      <w:r>
        <w:rPr>
          <w:color w:val="231F20"/>
          <w:sz w:val="20"/>
        </w:rPr>
        <w:t>at</w:t>
      </w:r>
      <w:r>
        <w:rPr>
          <w:color w:val="231F20"/>
          <w:spacing w:val="-6"/>
          <w:sz w:val="20"/>
        </w:rPr>
        <w:t xml:space="preserve"> </w:t>
      </w:r>
      <w:r>
        <w:rPr>
          <w:color w:val="231F20"/>
          <w:sz w:val="20"/>
        </w:rPr>
        <w:t xml:space="preserve">a minimum relative centrifugal force of 500 g. See Equation 1 and </w:t>
      </w:r>
      <w:hyperlink w:anchor="_bookmark10" w:history="1">
        <w:r w:rsidR="005251CB">
          <w:rPr>
            <w:color w:val="231F20"/>
            <w:sz w:val="20"/>
          </w:rPr>
          <w:t>Table</w:t>
        </w:r>
      </w:hyperlink>
      <w:r>
        <w:rPr>
          <w:color w:val="231F20"/>
          <w:sz w:val="20"/>
        </w:rPr>
        <w:t xml:space="preserve"> 1.</w:t>
      </w:r>
    </w:p>
    <w:p w14:paraId="271023B1" w14:textId="77777777" w:rsidR="005251CB" w:rsidRDefault="005251CB">
      <w:pPr>
        <w:pStyle w:val="BodyText"/>
        <w:spacing w:before="10"/>
      </w:pPr>
    </w:p>
    <w:p w14:paraId="271023B2" w14:textId="77777777" w:rsidR="005251CB" w:rsidRDefault="00432F7F">
      <w:pPr>
        <w:pStyle w:val="ListParagraph"/>
        <w:numPr>
          <w:ilvl w:val="0"/>
          <w:numId w:val="6"/>
        </w:numPr>
        <w:tabs>
          <w:tab w:val="left" w:pos="739"/>
        </w:tabs>
        <w:spacing w:line="249" w:lineRule="auto"/>
        <w:ind w:left="739" w:right="646" w:hanging="380"/>
        <w:jc w:val="both"/>
        <w:rPr>
          <w:sz w:val="20"/>
        </w:rPr>
      </w:pPr>
      <w:r>
        <w:rPr>
          <w:color w:val="231F20"/>
          <w:sz w:val="20"/>
        </w:rPr>
        <w:t>Immediately</w:t>
      </w:r>
      <w:r>
        <w:rPr>
          <w:color w:val="231F20"/>
          <w:spacing w:val="-2"/>
          <w:sz w:val="20"/>
        </w:rPr>
        <w:t xml:space="preserve"> </w:t>
      </w:r>
      <w:r>
        <w:rPr>
          <w:color w:val="231F20"/>
          <w:sz w:val="20"/>
        </w:rPr>
        <w:t>after</w:t>
      </w:r>
      <w:r>
        <w:rPr>
          <w:color w:val="231F20"/>
          <w:spacing w:val="-2"/>
          <w:sz w:val="20"/>
        </w:rPr>
        <w:t xml:space="preserve"> </w:t>
      </w:r>
      <w:r>
        <w:rPr>
          <w:color w:val="231F20"/>
          <w:sz w:val="20"/>
        </w:rPr>
        <w:t>the</w:t>
      </w:r>
      <w:r>
        <w:rPr>
          <w:color w:val="231F20"/>
          <w:spacing w:val="-2"/>
          <w:sz w:val="20"/>
        </w:rPr>
        <w:t xml:space="preserve"> </w:t>
      </w:r>
      <w:r>
        <w:rPr>
          <w:color w:val="231F20"/>
          <w:sz w:val="20"/>
        </w:rPr>
        <w:t>centrifuge</w:t>
      </w:r>
      <w:r>
        <w:rPr>
          <w:color w:val="231F20"/>
          <w:spacing w:val="-2"/>
          <w:sz w:val="20"/>
        </w:rPr>
        <w:t xml:space="preserve"> </w:t>
      </w:r>
      <w:r>
        <w:rPr>
          <w:color w:val="231F20"/>
          <w:sz w:val="20"/>
        </w:rPr>
        <w:t>comes</w:t>
      </w:r>
      <w:r>
        <w:rPr>
          <w:color w:val="231F20"/>
          <w:spacing w:val="-2"/>
          <w:sz w:val="20"/>
        </w:rPr>
        <w:t xml:space="preserve"> </w:t>
      </w:r>
      <w:r>
        <w:rPr>
          <w:color w:val="231F20"/>
          <w:sz w:val="20"/>
        </w:rPr>
        <w:t>to</w:t>
      </w:r>
      <w:r>
        <w:rPr>
          <w:color w:val="231F20"/>
          <w:spacing w:val="-2"/>
          <w:sz w:val="20"/>
        </w:rPr>
        <w:t xml:space="preserve"> </w:t>
      </w:r>
      <w:r>
        <w:rPr>
          <w:color w:val="231F20"/>
          <w:sz w:val="20"/>
        </w:rPr>
        <w:t>rest,</w:t>
      </w:r>
      <w:r>
        <w:rPr>
          <w:color w:val="231F20"/>
          <w:spacing w:val="-2"/>
          <w:sz w:val="20"/>
        </w:rPr>
        <w:t xml:space="preserve"> </w:t>
      </w:r>
      <w:r>
        <w:rPr>
          <w:color w:val="231F20"/>
          <w:sz w:val="20"/>
        </w:rPr>
        <w:t>verify</w:t>
      </w:r>
      <w:r>
        <w:rPr>
          <w:color w:val="231F20"/>
          <w:spacing w:val="-2"/>
          <w:sz w:val="20"/>
        </w:rPr>
        <w:t xml:space="preserve"> </w:t>
      </w:r>
      <w:r>
        <w:rPr>
          <w:color w:val="231F20"/>
          <w:sz w:val="20"/>
        </w:rPr>
        <w:t>the</w:t>
      </w:r>
      <w:r>
        <w:rPr>
          <w:color w:val="231F20"/>
          <w:spacing w:val="-2"/>
          <w:sz w:val="20"/>
        </w:rPr>
        <w:t xml:space="preserve"> </w:t>
      </w:r>
      <w:r>
        <w:rPr>
          <w:color w:val="231F20"/>
          <w:sz w:val="20"/>
        </w:rPr>
        <w:t>temperature</w:t>
      </w:r>
      <w:r>
        <w:rPr>
          <w:color w:val="231F20"/>
          <w:spacing w:val="-2"/>
          <w:sz w:val="20"/>
        </w:rPr>
        <w:t xml:space="preserve"> </w:t>
      </w:r>
      <w:r>
        <w:rPr>
          <w:color w:val="231F20"/>
          <w:sz w:val="20"/>
        </w:rPr>
        <w:t>of</w:t>
      </w:r>
      <w:r>
        <w:rPr>
          <w:color w:val="231F20"/>
          <w:spacing w:val="-2"/>
          <w:sz w:val="20"/>
        </w:rPr>
        <w:t xml:space="preserve"> </w:t>
      </w:r>
      <w:r>
        <w:rPr>
          <w:color w:val="231F20"/>
          <w:sz w:val="20"/>
        </w:rPr>
        <w:t>the</w:t>
      </w:r>
      <w:r>
        <w:rPr>
          <w:color w:val="231F20"/>
          <w:spacing w:val="-2"/>
          <w:sz w:val="20"/>
        </w:rPr>
        <w:t xml:space="preserve"> </w:t>
      </w:r>
      <w:r>
        <w:rPr>
          <w:color w:val="231F20"/>
          <w:sz w:val="20"/>
        </w:rPr>
        <w:t>contents</w:t>
      </w:r>
      <w:r>
        <w:rPr>
          <w:color w:val="231F20"/>
          <w:spacing w:val="-2"/>
          <w:sz w:val="20"/>
        </w:rPr>
        <w:t xml:space="preserve"> </w:t>
      </w:r>
      <w:r>
        <w:rPr>
          <w:color w:val="231F20"/>
          <w:sz w:val="20"/>
        </w:rPr>
        <w:t>in</w:t>
      </w:r>
      <w:r>
        <w:rPr>
          <w:color w:val="231F20"/>
          <w:spacing w:val="-2"/>
          <w:sz w:val="20"/>
        </w:rPr>
        <w:t xml:space="preserve"> </w:t>
      </w:r>
      <w:r>
        <w:rPr>
          <w:color w:val="231F20"/>
          <w:sz w:val="20"/>
        </w:rPr>
        <w:t>each</w:t>
      </w:r>
      <w:r>
        <w:rPr>
          <w:color w:val="231F20"/>
          <w:spacing w:val="-2"/>
          <w:sz w:val="20"/>
        </w:rPr>
        <w:t xml:space="preserve"> </w:t>
      </w:r>
      <w:r>
        <w:rPr>
          <w:color w:val="231F20"/>
          <w:sz w:val="20"/>
        </w:rPr>
        <w:t>tube</w:t>
      </w:r>
      <w:r>
        <w:rPr>
          <w:color w:val="231F20"/>
          <w:spacing w:val="-2"/>
          <w:sz w:val="20"/>
        </w:rPr>
        <w:t xml:space="preserve"> </w:t>
      </w:r>
      <w:r>
        <w:rPr>
          <w:color w:val="231F20"/>
          <w:sz w:val="20"/>
        </w:rPr>
        <w:t>is</w:t>
      </w:r>
      <w:r>
        <w:rPr>
          <w:color w:val="231F20"/>
          <w:spacing w:val="-2"/>
          <w:sz w:val="20"/>
        </w:rPr>
        <w:t xml:space="preserve"> </w:t>
      </w:r>
      <w:r>
        <w:rPr>
          <w:color w:val="231F20"/>
          <w:sz w:val="20"/>
        </w:rPr>
        <w:t>within 8 °C (15 °F) of the test temperature with a sample thermometer, taking care not to disturb the oil/water interface.</w:t>
      </w:r>
      <w:r>
        <w:rPr>
          <w:color w:val="231F20"/>
          <w:spacing w:val="-13"/>
          <w:sz w:val="20"/>
        </w:rPr>
        <w:t xml:space="preserve"> </w:t>
      </w:r>
      <w:r>
        <w:rPr>
          <w:color w:val="231F20"/>
          <w:sz w:val="20"/>
        </w:rPr>
        <w:t>If</w:t>
      </w:r>
      <w:r>
        <w:rPr>
          <w:color w:val="231F20"/>
          <w:spacing w:val="-13"/>
          <w:sz w:val="20"/>
        </w:rPr>
        <w:t xml:space="preserve"> </w:t>
      </w:r>
      <w:r>
        <w:rPr>
          <w:color w:val="231F20"/>
          <w:sz w:val="20"/>
        </w:rPr>
        <w:t>the</w:t>
      </w:r>
      <w:r>
        <w:rPr>
          <w:color w:val="231F20"/>
          <w:spacing w:val="-13"/>
          <w:sz w:val="20"/>
        </w:rPr>
        <w:t xml:space="preserve"> </w:t>
      </w:r>
      <w:r>
        <w:rPr>
          <w:color w:val="231F20"/>
          <w:sz w:val="20"/>
        </w:rPr>
        <w:t>temperature</w:t>
      </w:r>
      <w:r>
        <w:rPr>
          <w:color w:val="231F20"/>
          <w:spacing w:val="-13"/>
          <w:sz w:val="20"/>
        </w:rPr>
        <w:t xml:space="preserve"> </w:t>
      </w:r>
      <w:r>
        <w:rPr>
          <w:color w:val="231F20"/>
          <w:sz w:val="20"/>
        </w:rPr>
        <w:t>of</w:t>
      </w:r>
      <w:r>
        <w:rPr>
          <w:color w:val="231F20"/>
          <w:spacing w:val="-13"/>
          <w:sz w:val="20"/>
        </w:rPr>
        <w:t xml:space="preserve"> </w:t>
      </w:r>
      <w:r>
        <w:rPr>
          <w:color w:val="231F20"/>
          <w:sz w:val="20"/>
        </w:rPr>
        <w:t>the</w:t>
      </w:r>
      <w:r>
        <w:rPr>
          <w:color w:val="231F20"/>
          <w:spacing w:val="-13"/>
          <w:sz w:val="20"/>
        </w:rPr>
        <w:t xml:space="preserve"> </w:t>
      </w:r>
      <w:r>
        <w:rPr>
          <w:color w:val="231F20"/>
          <w:sz w:val="20"/>
        </w:rPr>
        <w:t>contents</w:t>
      </w:r>
      <w:r>
        <w:rPr>
          <w:color w:val="231F20"/>
          <w:spacing w:val="-13"/>
          <w:sz w:val="20"/>
        </w:rPr>
        <w:t xml:space="preserve"> </w:t>
      </w:r>
      <w:r>
        <w:rPr>
          <w:color w:val="231F20"/>
          <w:sz w:val="20"/>
        </w:rPr>
        <w:t>of</w:t>
      </w:r>
      <w:r>
        <w:rPr>
          <w:color w:val="231F20"/>
          <w:spacing w:val="-13"/>
          <w:sz w:val="20"/>
        </w:rPr>
        <w:t xml:space="preserve"> </w:t>
      </w:r>
      <w:r>
        <w:rPr>
          <w:color w:val="231F20"/>
          <w:sz w:val="20"/>
        </w:rPr>
        <w:t>either</w:t>
      </w:r>
      <w:r>
        <w:rPr>
          <w:color w:val="231F20"/>
          <w:spacing w:val="-13"/>
          <w:sz w:val="20"/>
        </w:rPr>
        <w:t xml:space="preserve"> </w:t>
      </w:r>
      <w:r>
        <w:rPr>
          <w:color w:val="231F20"/>
          <w:sz w:val="20"/>
        </w:rPr>
        <w:t>tube</w:t>
      </w:r>
      <w:r>
        <w:rPr>
          <w:color w:val="231F20"/>
          <w:spacing w:val="-13"/>
          <w:sz w:val="20"/>
        </w:rPr>
        <w:t xml:space="preserve"> </w:t>
      </w:r>
      <w:r>
        <w:rPr>
          <w:color w:val="231F20"/>
          <w:sz w:val="20"/>
        </w:rPr>
        <w:t>differs</w:t>
      </w:r>
      <w:r>
        <w:rPr>
          <w:color w:val="231F20"/>
          <w:spacing w:val="-13"/>
          <w:sz w:val="20"/>
        </w:rPr>
        <w:t xml:space="preserve"> </w:t>
      </w:r>
      <w:r>
        <w:rPr>
          <w:color w:val="231F20"/>
          <w:sz w:val="20"/>
        </w:rPr>
        <w:t>from</w:t>
      </w:r>
      <w:r>
        <w:rPr>
          <w:color w:val="231F20"/>
          <w:spacing w:val="-13"/>
          <w:sz w:val="20"/>
        </w:rPr>
        <w:t xml:space="preserve"> </w:t>
      </w:r>
      <w:r>
        <w:rPr>
          <w:color w:val="231F20"/>
          <w:sz w:val="20"/>
        </w:rPr>
        <w:t>the</w:t>
      </w:r>
      <w:r>
        <w:rPr>
          <w:color w:val="231F20"/>
          <w:spacing w:val="-13"/>
          <w:sz w:val="20"/>
        </w:rPr>
        <w:t xml:space="preserve"> </w:t>
      </w:r>
      <w:r>
        <w:rPr>
          <w:color w:val="231F20"/>
          <w:sz w:val="20"/>
        </w:rPr>
        <w:t>test</w:t>
      </w:r>
      <w:r>
        <w:rPr>
          <w:color w:val="231F20"/>
          <w:spacing w:val="-13"/>
          <w:sz w:val="20"/>
        </w:rPr>
        <w:t xml:space="preserve"> </w:t>
      </w:r>
      <w:r>
        <w:rPr>
          <w:color w:val="231F20"/>
          <w:sz w:val="20"/>
        </w:rPr>
        <w:t>temperature</w:t>
      </w:r>
      <w:r>
        <w:rPr>
          <w:color w:val="231F20"/>
          <w:spacing w:val="-13"/>
          <w:sz w:val="20"/>
        </w:rPr>
        <w:t xml:space="preserve"> </w:t>
      </w:r>
      <w:r>
        <w:rPr>
          <w:color w:val="231F20"/>
          <w:sz w:val="20"/>
        </w:rPr>
        <w:t>by</w:t>
      </w:r>
      <w:r>
        <w:rPr>
          <w:color w:val="231F20"/>
          <w:spacing w:val="-13"/>
          <w:sz w:val="20"/>
        </w:rPr>
        <w:t xml:space="preserve"> </w:t>
      </w:r>
      <w:r>
        <w:rPr>
          <w:color w:val="231F20"/>
          <w:sz w:val="20"/>
        </w:rPr>
        <w:t>more</w:t>
      </w:r>
      <w:r>
        <w:rPr>
          <w:color w:val="231F20"/>
          <w:spacing w:val="-13"/>
          <w:sz w:val="20"/>
        </w:rPr>
        <w:t xml:space="preserve"> </w:t>
      </w:r>
      <w:r>
        <w:rPr>
          <w:color w:val="231F20"/>
          <w:sz w:val="20"/>
        </w:rPr>
        <w:t>than</w:t>
      </w:r>
      <w:r>
        <w:rPr>
          <w:color w:val="231F20"/>
          <w:spacing w:val="-13"/>
          <w:sz w:val="20"/>
        </w:rPr>
        <w:t xml:space="preserve"> </w:t>
      </w:r>
      <w:r>
        <w:rPr>
          <w:color w:val="231F20"/>
          <w:sz w:val="20"/>
        </w:rPr>
        <w:t>8</w:t>
      </w:r>
      <w:r>
        <w:rPr>
          <w:color w:val="231F20"/>
          <w:spacing w:val="-13"/>
          <w:sz w:val="20"/>
        </w:rPr>
        <w:t xml:space="preserve"> </w:t>
      </w:r>
      <w:r>
        <w:rPr>
          <w:color w:val="231F20"/>
          <w:sz w:val="20"/>
        </w:rPr>
        <w:t>°C (15 °F), adjust the temperature setting of the centrifuge and repeat the procedure from Step 13.</w:t>
      </w:r>
    </w:p>
    <w:p w14:paraId="271023B3" w14:textId="77777777" w:rsidR="005251CB" w:rsidRDefault="00432F7F">
      <w:pPr>
        <w:spacing w:before="95"/>
        <w:ind w:left="740"/>
        <w:jc w:val="both"/>
        <w:rPr>
          <w:sz w:val="18"/>
        </w:rPr>
      </w:pPr>
      <w:r>
        <w:rPr>
          <w:color w:val="231F20"/>
          <w:sz w:val="18"/>
        </w:rPr>
        <w:t>NOTE</w:t>
      </w:r>
      <w:r>
        <w:rPr>
          <w:color w:val="231F20"/>
          <w:spacing w:val="61"/>
          <w:sz w:val="18"/>
        </w:rPr>
        <w:t xml:space="preserve"> </w:t>
      </w:r>
      <w:r>
        <w:rPr>
          <w:color w:val="231F20"/>
          <w:sz w:val="18"/>
        </w:rPr>
        <w:t>The</w:t>
      </w:r>
      <w:r>
        <w:rPr>
          <w:color w:val="231F20"/>
          <w:spacing w:val="-3"/>
          <w:sz w:val="18"/>
        </w:rPr>
        <w:t xml:space="preserve"> </w:t>
      </w:r>
      <w:r>
        <w:rPr>
          <w:color w:val="231F20"/>
          <w:sz w:val="18"/>
        </w:rPr>
        <w:t>test</w:t>
      </w:r>
      <w:r>
        <w:rPr>
          <w:color w:val="231F20"/>
          <w:spacing w:val="-3"/>
          <w:sz w:val="18"/>
        </w:rPr>
        <w:t xml:space="preserve"> </w:t>
      </w:r>
      <w:r>
        <w:rPr>
          <w:color w:val="231F20"/>
          <w:sz w:val="18"/>
        </w:rPr>
        <w:t>is</w:t>
      </w:r>
      <w:r>
        <w:rPr>
          <w:color w:val="231F20"/>
          <w:spacing w:val="-3"/>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temperature</w:t>
      </w:r>
      <w:r>
        <w:rPr>
          <w:color w:val="231F20"/>
          <w:spacing w:val="-3"/>
          <w:sz w:val="18"/>
        </w:rPr>
        <w:t xml:space="preserve"> </w:t>
      </w:r>
      <w:r>
        <w:rPr>
          <w:color w:val="231F20"/>
          <w:sz w:val="18"/>
        </w:rPr>
        <w:t>is</w:t>
      </w:r>
      <w:r>
        <w:rPr>
          <w:color w:val="231F20"/>
          <w:spacing w:val="-3"/>
          <w:sz w:val="18"/>
        </w:rPr>
        <w:t xml:space="preserve"> </w:t>
      </w:r>
      <w:r>
        <w:rPr>
          <w:color w:val="231F20"/>
          <w:sz w:val="18"/>
        </w:rPr>
        <w:t>outside</w:t>
      </w:r>
      <w:r>
        <w:rPr>
          <w:color w:val="231F20"/>
          <w:spacing w:val="-3"/>
          <w:sz w:val="18"/>
        </w:rPr>
        <w:t xml:space="preserve"> </w:t>
      </w:r>
      <w:r>
        <w:rPr>
          <w:color w:val="231F20"/>
          <w:sz w:val="18"/>
        </w:rPr>
        <w:t>the</w:t>
      </w:r>
      <w:r>
        <w:rPr>
          <w:color w:val="231F20"/>
          <w:spacing w:val="-3"/>
          <w:sz w:val="18"/>
        </w:rPr>
        <w:t xml:space="preserve"> </w:t>
      </w:r>
      <w:r>
        <w:rPr>
          <w:color w:val="231F20"/>
          <w:sz w:val="18"/>
        </w:rPr>
        <w:t>required</w:t>
      </w:r>
      <w:r>
        <w:rPr>
          <w:color w:val="231F20"/>
          <w:spacing w:val="-3"/>
          <w:sz w:val="18"/>
        </w:rPr>
        <w:t xml:space="preserve"> </w:t>
      </w:r>
      <w:r>
        <w:rPr>
          <w:color w:val="231F20"/>
          <w:sz w:val="18"/>
        </w:rPr>
        <w:t>temperature</w:t>
      </w:r>
      <w:r>
        <w:rPr>
          <w:color w:val="231F20"/>
          <w:spacing w:val="-3"/>
          <w:sz w:val="18"/>
        </w:rPr>
        <w:t xml:space="preserve"> </w:t>
      </w:r>
      <w:r>
        <w:rPr>
          <w:color w:val="231F20"/>
          <w:spacing w:val="-2"/>
          <w:sz w:val="18"/>
        </w:rPr>
        <w:t>range.</w:t>
      </w:r>
    </w:p>
    <w:p w14:paraId="271023B4" w14:textId="77777777" w:rsidR="005251CB" w:rsidRDefault="005251CB">
      <w:pPr>
        <w:pStyle w:val="BodyText"/>
        <w:spacing w:before="86"/>
        <w:rPr>
          <w:sz w:val="18"/>
        </w:rPr>
      </w:pPr>
    </w:p>
    <w:p w14:paraId="271023B5" w14:textId="77777777" w:rsidR="005251CB" w:rsidRDefault="00432F7F">
      <w:pPr>
        <w:pStyle w:val="ListParagraph"/>
        <w:numPr>
          <w:ilvl w:val="0"/>
          <w:numId w:val="6"/>
        </w:numPr>
        <w:tabs>
          <w:tab w:val="left" w:pos="740"/>
        </w:tabs>
        <w:spacing w:line="249" w:lineRule="auto"/>
        <w:ind w:right="645"/>
        <w:jc w:val="both"/>
        <w:rPr>
          <w:sz w:val="20"/>
        </w:rPr>
      </w:pPr>
      <w:r>
        <w:rPr>
          <w:color w:val="231F20"/>
          <w:sz w:val="20"/>
        </w:rPr>
        <w:t>While holding the tube in an upright (vertical) position, read and record the total volume of sediment and water</w:t>
      </w:r>
      <w:r>
        <w:rPr>
          <w:color w:val="231F20"/>
          <w:spacing w:val="-1"/>
          <w:sz w:val="20"/>
        </w:rPr>
        <w:t xml:space="preserve"> </w:t>
      </w:r>
      <w:r>
        <w:rPr>
          <w:color w:val="231F20"/>
          <w:sz w:val="20"/>
        </w:rPr>
        <w:t>at</w:t>
      </w:r>
      <w:r>
        <w:rPr>
          <w:color w:val="231F20"/>
          <w:spacing w:val="-1"/>
          <w:sz w:val="20"/>
        </w:rPr>
        <w:t xml:space="preserve"> </w:t>
      </w:r>
      <w:r>
        <w:rPr>
          <w:color w:val="231F20"/>
          <w:sz w:val="20"/>
        </w:rPr>
        <w:t>the</w:t>
      </w:r>
      <w:r>
        <w:rPr>
          <w:color w:val="231F20"/>
          <w:spacing w:val="-1"/>
          <w:sz w:val="20"/>
        </w:rPr>
        <w:t xml:space="preserve"> </w:t>
      </w:r>
      <w:r>
        <w:rPr>
          <w:color w:val="231F20"/>
          <w:sz w:val="20"/>
        </w:rPr>
        <w:t>bottom</w:t>
      </w:r>
      <w:r>
        <w:rPr>
          <w:color w:val="231F20"/>
          <w:spacing w:val="-1"/>
          <w:sz w:val="20"/>
        </w:rPr>
        <w:t xml:space="preserve"> </w:t>
      </w:r>
      <w:r>
        <w:rPr>
          <w:color w:val="231F20"/>
          <w:sz w:val="20"/>
        </w:rPr>
        <w:t>of</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in</w:t>
      </w:r>
      <w:r>
        <w:rPr>
          <w:color w:val="231F20"/>
          <w:spacing w:val="-1"/>
          <w:sz w:val="20"/>
        </w:rPr>
        <w:t xml:space="preserve"> </w:t>
      </w:r>
      <w:r>
        <w:rPr>
          <w:color w:val="231F20"/>
          <w:sz w:val="20"/>
        </w:rPr>
        <w:t>accordance</w:t>
      </w:r>
      <w:r>
        <w:rPr>
          <w:color w:val="231F20"/>
          <w:spacing w:val="-1"/>
          <w:sz w:val="20"/>
        </w:rPr>
        <w:t xml:space="preserve"> </w:t>
      </w:r>
      <w:r>
        <w:rPr>
          <w:color w:val="231F20"/>
          <w:sz w:val="20"/>
        </w:rPr>
        <w:t>with</w:t>
      </w:r>
      <w:r>
        <w:rPr>
          <w:color w:val="231F20"/>
          <w:spacing w:val="-1"/>
          <w:sz w:val="20"/>
        </w:rPr>
        <w:t xml:space="preserve"> </w:t>
      </w:r>
      <w:r>
        <w:rPr>
          <w:color w:val="231F20"/>
          <w:sz w:val="20"/>
        </w:rPr>
        <w:t>the</w:t>
      </w:r>
      <w:r>
        <w:rPr>
          <w:color w:val="231F20"/>
          <w:spacing w:val="-1"/>
          <w:sz w:val="20"/>
        </w:rPr>
        <w:t xml:space="preserve"> </w:t>
      </w:r>
      <w:r>
        <w:rPr>
          <w:color w:val="231F20"/>
          <w:sz w:val="20"/>
        </w:rPr>
        <w:t>requirements</w:t>
      </w:r>
      <w:r>
        <w:rPr>
          <w:color w:val="231F20"/>
          <w:spacing w:val="-1"/>
          <w:sz w:val="20"/>
        </w:rPr>
        <w:t xml:space="preserve"> </w:t>
      </w:r>
      <w:r>
        <w:rPr>
          <w:color w:val="231F20"/>
          <w:sz w:val="20"/>
        </w:rPr>
        <w:t>specified</w:t>
      </w:r>
      <w:r>
        <w:rPr>
          <w:color w:val="231F20"/>
          <w:spacing w:val="-1"/>
          <w:sz w:val="20"/>
        </w:rPr>
        <w:t xml:space="preserve"> </w:t>
      </w:r>
      <w:r>
        <w:rPr>
          <w:color w:val="231F20"/>
          <w:sz w:val="20"/>
        </w:rPr>
        <w:t>in</w:t>
      </w:r>
      <w:r>
        <w:rPr>
          <w:color w:val="231F20"/>
          <w:spacing w:val="-1"/>
          <w:sz w:val="20"/>
        </w:rPr>
        <w:t xml:space="preserve"> </w:t>
      </w:r>
      <w:hyperlink w:anchor="_bookmark17" w:history="1">
        <w:r w:rsidR="005251CB">
          <w:rPr>
            <w:color w:val="231F20"/>
            <w:sz w:val="20"/>
          </w:rPr>
          <w:t>Figure</w:t>
        </w:r>
        <w:r w:rsidR="005251CB">
          <w:rPr>
            <w:color w:val="231F20"/>
            <w:spacing w:val="-1"/>
            <w:sz w:val="20"/>
          </w:rPr>
          <w:t xml:space="preserve"> </w:t>
        </w:r>
        <w:r w:rsidR="005251CB">
          <w:rPr>
            <w:color w:val="231F20"/>
            <w:sz w:val="20"/>
          </w:rPr>
          <w:t>1</w:t>
        </w:r>
      </w:hyperlink>
      <w:r>
        <w:rPr>
          <w:color w:val="231F20"/>
          <w:spacing w:val="-1"/>
          <w:sz w:val="20"/>
        </w:rPr>
        <w:t xml:space="preserve"> </w:t>
      </w:r>
      <w:r>
        <w:rPr>
          <w:color w:val="231F20"/>
          <w:sz w:val="20"/>
        </w:rPr>
        <w:t>and</w:t>
      </w:r>
      <w:r>
        <w:rPr>
          <w:color w:val="231F20"/>
          <w:spacing w:val="-4"/>
          <w:sz w:val="20"/>
        </w:rPr>
        <w:t xml:space="preserve"> </w:t>
      </w:r>
      <w:hyperlink w:anchor="_bookmark18" w:history="1">
        <w:r w:rsidR="005251CB">
          <w:rPr>
            <w:color w:val="231F20"/>
            <w:sz w:val="20"/>
          </w:rPr>
          <w:t>Table</w:t>
        </w:r>
        <w:r w:rsidR="005251CB">
          <w:rPr>
            <w:color w:val="231F20"/>
            <w:spacing w:val="-1"/>
            <w:sz w:val="20"/>
          </w:rPr>
          <w:t xml:space="preserve"> </w:t>
        </w:r>
        <w:r w:rsidR="005251CB">
          <w:rPr>
            <w:color w:val="231F20"/>
            <w:sz w:val="20"/>
          </w:rPr>
          <w:t>2</w:t>
        </w:r>
      </w:hyperlink>
      <w:r>
        <w:rPr>
          <w:color w:val="231F20"/>
          <w:spacing w:val="-1"/>
          <w:sz w:val="20"/>
        </w:rPr>
        <w:t xml:space="preserve"> </w:t>
      </w:r>
      <w:r>
        <w:rPr>
          <w:color w:val="231F20"/>
          <w:sz w:val="20"/>
        </w:rPr>
        <w:t xml:space="preserve">for 100 mL tubes, or </w:t>
      </w:r>
      <w:hyperlink w:anchor="_bookmark19" w:history="1">
        <w:r w:rsidR="005251CB">
          <w:rPr>
            <w:color w:val="231F20"/>
            <w:sz w:val="20"/>
          </w:rPr>
          <w:t>Figure 2</w:t>
        </w:r>
      </w:hyperlink>
      <w:r>
        <w:rPr>
          <w:color w:val="231F20"/>
          <w:sz w:val="20"/>
        </w:rPr>
        <w:t xml:space="preserve"> and </w:t>
      </w:r>
      <w:hyperlink w:anchor="_bookmark20" w:history="1">
        <w:r w:rsidR="005251CB">
          <w:rPr>
            <w:color w:val="231F20"/>
            <w:sz w:val="20"/>
          </w:rPr>
          <w:t>Table</w:t>
        </w:r>
      </w:hyperlink>
      <w:r>
        <w:rPr>
          <w:color w:val="231F20"/>
          <w:sz w:val="20"/>
        </w:rPr>
        <w:t xml:space="preserve"> 3 for 200-part tubes.</w:t>
      </w:r>
    </w:p>
    <w:p w14:paraId="271023B6" w14:textId="580CFD44" w:rsidR="005251CB" w:rsidRPr="00CB1CA7" w:rsidDel="00701E01" w:rsidRDefault="00432F7F">
      <w:pPr>
        <w:spacing w:before="95" w:line="249" w:lineRule="auto"/>
        <w:ind w:left="740" w:right="646"/>
        <w:jc w:val="both"/>
        <w:rPr>
          <w:del w:id="130" w:author="Lovett, James R" w:date="2026-05-04T10:02:00Z" w16du:dateUtc="2026-05-04T15:02:00Z"/>
          <w:sz w:val="18"/>
        </w:rPr>
      </w:pPr>
      <w:commentRangeStart w:id="131"/>
      <w:del w:id="132" w:author="Lovett, James R" w:date="2026-05-04T10:02:00Z" w16du:dateUtc="2026-05-04T15:02:00Z">
        <w:r w:rsidRPr="003F6515" w:rsidDel="00701E01">
          <w:rPr>
            <w:sz w:val="18"/>
          </w:rPr>
          <w:delText>NOTE</w:delText>
        </w:r>
        <w:r w:rsidRPr="003F6515" w:rsidDel="00701E01">
          <w:rPr>
            <w:spacing w:val="40"/>
            <w:sz w:val="18"/>
          </w:rPr>
          <w:delText xml:space="preserve"> </w:delText>
        </w:r>
        <w:r w:rsidRPr="003F6515" w:rsidDel="00701E01">
          <w:rPr>
            <w:sz w:val="18"/>
          </w:rPr>
          <w:delText>If the sediment and water volume in a tube is less than 0.0125 mL</w:delText>
        </w:r>
        <w:r w:rsidRPr="003F6515" w:rsidDel="00701E01">
          <w:rPr>
            <w:spacing w:val="-1"/>
            <w:sz w:val="18"/>
          </w:rPr>
          <w:delText xml:space="preserve"> </w:delText>
        </w:r>
        <w:r w:rsidRPr="003F6515" w:rsidDel="00701E01">
          <w:rPr>
            <w:sz w:val="18"/>
          </w:rPr>
          <w:delText>(0.025 parts), the total volume of sediment and water for the tube should be recorded as 0.000 mL (0.000 parts).</w:delText>
        </w:r>
        <w:commentRangeEnd w:id="131"/>
        <w:r w:rsidR="003F6515" w:rsidRPr="00CB1CA7" w:rsidDel="00701E01">
          <w:rPr>
            <w:rStyle w:val="CommentReference"/>
            <w:sz w:val="18"/>
            <w:szCs w:val="22"/>
          </w:rPr>
          <w:commentReference w:id="131"/>
        </w:r>
      </w:del>
    </w:p>
    <w:p w14:paraId="271023B7" w14:textId="77777777" w:rsidR="005251CB" w:rsidRDefault="005251CB">
      <w:pPr>
        <w:pStyle w:val="BodyText"/>
        <w:spacing w:before="79"/>
        <w:rPr>
          <w:sz w:val="18"/>
        </w:rPr>
      </w:pPr>
    </w:p>
    <w:p w14:paraId="271023B8" w14:textId="77777777" w:rsidR="005251CB" w:rsidRDefault="00432F7F">
      <w:pPr>
        <w:pStyle w:val="ListParagraph"/>
        <w:numPr>
          <w:ilvl w:val="0"/>
          <w:numId w:val="6"/>
        </w:numPr>
        <w:tabs>
          <w:tab w:val="left" w:pos="740"/>
        </w:tabs>
        <w:spacing w:line="249" w:lineRule="auto"/>
        <w:ind w:right="645"/>
        <w:jc w:val="both"/>
        <w:rPr>
          <w:sz w:val="20"/>
        </w:rPr>
      </w:pPr>
      <w:r>
        <w:rPr>
          <w:color w:val="231F20"/>
          <w:sz w:val="20"/>
        </w:rPr>
        <w:t>Compare</w:t>
      </w:r>
      <w:r>
        <w:rPr>
          <w:color w:val="231F20"/>
          <w:spacing w:val="-7"/>
          <w:sz w:val="20"/>
        </w:rPr>
        <w:t xml:space="preserve"> </w:t>
      </w:r>
      <w:r>
        <w:rPr>
          <w:color w:val="231F20"/>
          <w:sz w:val="20"/>
        </w:rPr>
        <w:t>the</w:t>
      </w:r>
      <w:r>
        <w:rPr>
          <w:color w:val="231F20"/>
          <w:spacing w:val="-7"/>
          <w:sz w:val="20"/>
        </w:rPr>
        <w:t xml:space="preserve"> </w:t>
      </w:r>
      <w:r>
        <w:rPr>
          <w:color w:val="231F20"/>
          <w:sz w:val="20"/>
        </w:rPr>
        <w:t>last</w:t>
      </w:r>
      <w:r>
        <w:rPr>
          <w:color w:val="231F20"/>
          <w:spacing w:val="-6"/>
          <w:sz w:val="20"/>
        </w:rPr>
        <w:t xml:space="preserve"> </w:t>
      </w:r>
      <w:r>
        <w:rPr>
          <w:color w:val="231F20"/>
          <w:sz w:val="20"/>
        </w:rPr>
        <w:t>two</w:t>
      </w:r>
      <w:r>
        <w:rPr>
          <w:color w:val="231F20"/>
          <w:spacing w:val="-7"/>
          <w:sz w:val="20"/>
        </w:rPr>
        <w:t xml:space="preserve"> </w:t>
      </w:r>
      <w:r>
        <w:rPr>
          <w:color w:val="231F20"/>
          <w:sz w:val="20"/>
        </w:rPr>
        <w:t>readings</w:t>
      </w:r>
      <w:r>
        <w:rPr>
          <w:color w:val="231F20"/>
          <w:spacing w:val="-6"/>
          <w:sz w:val="20"/>
        </w:rPr>
        <w:t xml:space="preserve"> </w:t>
      </w:r>
      <w:r>
        <w:rPr>
          <w:color w:val="231F20"/>
          <w:sz w:val="20"/>
        </w:rPr>
        <w:t>for</w:t>
      </w:r>
      <w:r>
        <w:rPr>
          <w:color w:val="231F20"/>
          <w:spacing w:val="-6"/>
          <w:sz w:val="20"/>
        </w:rPr>
        <w:t xml:space="preserve"> </w:t>
      </w:r>
      <w:r>
        <w:rPr>
          <w:color w:val="231F20"/>
          <w:sz w:val="20"/>
        </w:rPr>
        <w:t>each</w:t>
      </w:r>
      <w:r>
        <w:rPr>
          <w:color w:val="231F20"/>
          <w:spacing w:val="-7"/>
          <w:sz w:val="20"/>
        </w:rPr>
        <w:t xml:space="preserve"> </w:t>
      </w:r>
      <w:r>
        <w:rPr>
          <w:color w:val="231F20"/>
          <w:sz w:val="20"/>
        </w:rPr>
        <w:t>tube.</w:t>
      </w:r>
      <w:r>
        <w:rPr>
          <w:color w:val="231F20"/>
          <w:spacing w:val="-6"/>
          <w:sz w:val="20"/>
        </w:rPr>
        <w:t xml:space="preserve"> </w:t>
      </w:r>
      <w:r>
        <w:rPr>
          <w:color w:val="231F20"/>
          <w:sz w:val="20"/>
        </w:rPr>
        <w:t>If</w:t>
      </w:r>
      <w:r>
        <w:rPr>
          <w:color w:val="231F20"/>
          <w:spacing w:val="-6"/>
          <w:sz w:val="20"/>
        </w:rPr>
        <w:t xml:space="preserve"> </w:t>
      </w:r>
      <w:r>
        <w:rPr>
          <w:color w:val="231F20"/>
          <w:sz w:val="20"/>
        </w:rPr>
        <w:t>the</w:t>
      </w:r>
      <w:r>
        <w:rPr>
          <w:color w:val="231F20"/>
          <w:spacing w:val="-7"/>
          <w:sz w:val="20"/>
        </w:rPr>
        <w:t xml:space="preserve"> </w:t>
      </w:r>
      <w:r>
        <w:rPr>
          <w:color w:val="231F20"/>
          <w:sz w:val="20"/>
        </w:rPr>
        <w:t>combined</w:t>
      </w:r>
      <w:r>
        <w:rPr>
          <w:color w:val="231F20"/>
          <w:spacing w:val="-7"/>
          <w:sz w:val="20"/>
        </w:rPr>
        <w:t xml:space="preserve"> </w:t>
      </w:r>
      <w:r>
        <w:rPr>
          <w:color w:val="231F20"/>
          <w:sz w:val="20"/>
        </w:rPr>
        <w:t>volume</w:t>
      </w:r>
      <w:r>
        <w:rPr>
          <w:color w:val="231F20"/>
          <w:spacing w:val="-7"/>
          <w:sz w:val="20"/>
        </w:rPr>
        <w:t xml:space="preserve"> </w:t>
      </w:r>
      <w:r>
        <w:rPr>
          <w:color w:val="231F20"/>
          <w:sz w:val="20"/>
        </w:rPr>
        <w:t>of</w:t>
      </w:r>
      <w:r>
        <w:rPr>
          <w:color w:val="231F20"/>
          <w:spacing w:val="-6"/>
          <w:sz w:val="20"/>
        </w:rPr>
        <w:t xml:space="preserve"> </w:t>
      </w:r>
      <w:r>
        <w:rPr>
          <w:color w:val="231F20"/>
          <w:sz w:val="20"/>
        </w:rPr>
        <w:t>sediment</w:t>
      </w:r>
      <w:r>
        <w:rPr>
          <w:color w:val="231F20"/>
          <w:spacing w:val="-6"/>
          <w:sz w:val="20"/>
        </w:rPr>
        <w:t xml:space="preserve"> </w:t>
      </w:r>
      <w:r>
        <w:rPr>
          <w:color w:val="231F20"/>
          <w:sz w:val="20"/>
        </w:rPr>
        <w:t>and</w:t>
      </w:r>
      <w:r>
        <w:rPr>
          <w:color w:val="231F20"/>
          <w:spacing w:val="-7"/>
          <w:sz w:val="20"/>
        </w:rPr>
        <w:t xml:space="preserve"> </w:t>
      </w:r>
      <w:r>
        <w:rPr>
          <w:color w:val="231F20"/>
          <w:sz w:val="20"/>
        </w:rPr>
        <w:t>water</w:t>
      </w:r>
      <w:r>
        <w:rPr>
          <w:color w:val="231F20"/>
          <w:spacing w:val="-6"/>
          <w:sz w:val="20"/>
        </w:rPr>
        <w:t xml:space="preserve"> </w:t>
      </w:r>
      <w:r>
        <w:rPr>
          <w:color w:val="231F20"/>
          <w:sz w:val="20"/>
        </w:rPr>
        <w:t>in</w:t>
      </w:r>
      <w:r>
        <w:rPr>
          <w:color w:val="231F20"/>
          <w:spacing w:val="-7"/>
          <w:sz w:val="20"/>
        </w:rPr>
        <w:t xml:space="preserve"> </w:t>
      </w:r>
      <w:r>
        <w:rPr>
          <w:color w:val="231F20"/>
          <w:sz w:val="20"/>
        </w:rPr>
        <w:t>each</w:t>
      </w:r>
      <w:r>
        <w:rPr>
          <w:color w:val="231F20"/>
          <w:spacing w:val="-7"/>
          <w:sz w:val="20"/>
        </w:rPr>
        <w:t xml:space="preserve"> </w:t>
      </w:r>
      <w:r>
        <w:rPr>
          <w:color w:val="231F20"/>
          <w:sz w:val="20"/>
        </w:rPr>
        <w:t>tube</w:t>
      </w:r>
      <w:r>
        <w:rPr>
          <w:color w:val="231F20"/>
          <w:spacing w:val="-7"/>
          <w:sz w:val="20"/>
        </w:rPr>
        <w:t xml:space="preserve"> </w:t>
      </w:r>
      <w:r>
        <w:rPr>
          <w:color w:val="231F20"/>
          <w:sz w:val="20"/>
        </w:rPr>
        <w:t>is not the same as previously determined, repeat the procedure from Step 13 until two consecutive readings agree for each tube.</w:t>
      </w:r>
    </w:p>
    <w:p w14:paraId="271023B9" w14:textId="77777777" w:rsidR="005251CB" w:rsidRDefault="005251CB">
      <w:pPr>
        <w:pStyle w:val="BodyText"/>
        <w:spacing w:before="10"/>
      </w:pPr>
    </w:p>
    <w:p w14:paraId="271023BA" w14:textId="77777777" w:rsidR="005251CB" w:rsidRDefault="00432F7F">
      <w:pPr>
        <w:pStyle w:val="ListParagraph"/>
        <w:numPr>
          <w:ilvl w:val="0"/>
          <w:numId w:val="6"/>
        </w:numPr>
        <w:tabs>
          <w:tab w:val="left" w:pos="740"/>
        </w:tabs>
        <w:ind w:hanging="380"/>
        <w:jc w:val="left"/>
        <w:rPr>
          <w:sz w:val="20"/>
        </w:rPr>
      </w:pPr>
      <w:r>
        <w:rPr>
          <w:color w:val="231F20"/>
          <w:sz w:val="20"/>
        </w:rPr>
        <w:t>Record</w:t>
      </w:r>
      <w:r>
        <w:rPr>
          <w:color w:val="231F20"/>
          <w:spacing w:val="-8"/>
          <w:sz w:val="20"/>
        </w:rPr>
        <w:t xml:space="preserve"> </w:t>
      </w:r>
      <w:r>
        <w:rPr>
          <w:color w:val="231F20"/>
          <w:sz w:val="20"/>
        </w:rPr>
        <w:t>the</w:t>
      </w:r>
      <w:r>
        <w:rPr>
          <w:color w:val="231F20"/>
          <w:spacing w:val="-8"/>
          <w:sz w:val="20"/>
        </w:rPr>
        <w:t xml:space="preserve"> </w:t>
      </w:r>
      <w:r>
        <w:rPr>
          <w:color w:val="231F20"/>
          <w:sz w:val="20"/>
        </w:rPr>
        <w:t>final</w:t>
      </w:r>
      <w:r>
        <w:rPr>
          <w:color w:val="231F20"/>
          <w:spacing w:val="-7"/>
          <w:sz w:val="20"/>
        </w:rPr>
        <w:t xml:space="preserve"> </w:t>
      </w:r>
      <w:r>
        <w:rPr>
          <w:color w:val="231F20"/>
          <w:sz w:val="20"/>
        </w:rPr>
        <w:t>volume</w:t>
      </w:r>
      <w:r>
        <w:rPr>
          <w:color w:val="231F20"/>
          <w:spacing w:val="-8"/>
          <w:sz w:val="20"/>
        </w:rPr>
        <w:t xml:space="preserve"> </w:t>
      </w:r>
      <w:r>
        <w:rPr>
          <w:color w:val="231F20"/>
          <w:sz w:val="20"/>
        </w:rPr>
        <w:t>of</w:t>
      </w:r>
      <w:r>
        <w:rPr>
          <w:color w:val="231F20"/>
          <w:spacing w:val="-7"/>
          <w:sz w:val="20"/>
        </w:rPr>
        <w:t xml:space="preserve"> </w:t>
      </w:r>
      <w:r>
        <w:rPr>
          <w:color w:val="231F20"/>
          <w:sz w:val="20"/>
        </w:rPr>
        <w:t>sediment</w:t>
      </w:r>
      <w:r>
        <w:rPr>
          <w:color w:val="231F20"/>
          <w:spacing w:val="-8"/>
          <w:sz w:val="20"/>
        </w:rPr>
        <w:t xml:space="preserve"> </w:t>
      </w:r>
      <w:r>
        <w:rPr>
          <w:color w:val="231F20"/>
          <w:sz w:val="20"/>
        </w:rPr>
        <w:t>and</w:t>
      </w:r>
      <w:r>
        <w:rPr>
          <w:color w:val="231F20"/>
          <w:spacing w:val="-7"/>
          <w:sz w:val="20"/>
        </w:rPr>
        <w:t xml:space="preserve"> </w:t>
      </w:r>
      <w:r>
        <w:rPr>
          <w:color w:val="231F20"/>
          <w:sz w:val="20"/>
        </w:rPr>
        <w:t>water</w:t>
      </w:r>
      <w:r>
        <w:rPr>
          <w:color w:val="231F20"/>
          <w:spacing w:val="-8"/>
          <w:sz w:val="20"/>
        </w:rPr>
        <w:t xml:space="preserve"> </w:t>
      </w:r>
      <w:r>
        <w:rPr>
          <w:color w:val="231F20"/>
          <w:sz w:val="20"/>
        </w:rPr>
        <w:t>in</w:t>
      </w:r>
      <w:r>
        <w:rPr>
          <w:color w:val="231F20"/>
          <w:spacing w:val="-7"/>
          <w:sz w:val="20"/>
        </w:rPr>
        <w:t xml:space="preserve"> </w:t>
      </w:r>
      <w:r>
        <w:rPr>
          <w:color w:val="231F20"/>
          <w:sz w:val="20"/>
        </w:rPr>
        <w:t>each</w:t>
      </w:r>
      <w:r>
        <w:rPr>
          <w:color w:val="231F20"/>
          <w:spacing w:val="-8"/>
          <w:sz w:val="20"/>
        </w:rPr>
        <w:t xml:space="preserve"> </w:t>
      </w:r>
      <w:r>
        <w:rPr>
          <w:color w:val="231F20"/>
          <w:spacing w:val="-2"/>
          <w:sz w:val="20"/>
        </w:rPr>
        <w:t>tube.</w:t>
      </w:r>
    </w:p>
    <w:p w14:paraId="271023BB" w14:textId="77777777" w:rsidR="005251CB" w:rsidRDefault="005251CB">
      <w:pPr>
        <w:pStyle w:val="BodyText"/>
        <w:spacing w:before="19"/>
      </w:pPr>
    </w:p>
    <w:p w14:paraId="271023BC" w14:textId="77777777" w:rsidR="005251CB" w:rsidRDefault="00432F7F">
      <w:pPr>
        <w:pStyle w:val="ListParagraph"/>
        <w:numPr>
          <w:ilvl w:val="0"/>
          <w:numId w:val="6"/>
        </w:numPr>
        <w:tabs>
          <w:tab w:val="left" w:pos="740"/>
        </w:tabs>
        <w:spacing w:line="249" w:lineRule="auto"/>
        <w:ind w:right="645"/>
        <w:jc w:val="both"/>
        <w:rPr>
          <w:sz w:val="20"/>
        </w:rPr>
      </w:pPr>
      <w:r>
        <w:rPr>
          <w:color w:val="231F20"/>
          <w:sz w:val="20"/>
        </w:rPr>
        <w:t>Compare the test results from the two centrifuge tubes. If the difference between the results from the respective</w:t>
      </w:r>
      <w:r>
        <w:rPr>
          <w:color w:val="231F20"/>
          <w:spacing w:val="-7"/>
          <w:sz w:val="20"/>
        </w:rPr>
        <w:t xml:space="preserve"> </w:t>
      </w:r>
      <w:r>
        <w:rPr>
          <w:color w:val="231F20"/>
          <w:sz w:val="20"/>
        </w:rPr>
        <w:t>tubes</w:t>
      </w:r>
      <w:r>
        <w:rPr>
          <w:color w:val="231F20"/>
          <w:spacing w:val="-7"/>
          <w:sz w:val="20"/>
        </w:rPr>
        <w:t xml:space="preserve"> </w:t>
      </w:r>
      <w:r>
        <w:rPr>
          <w:color w:val="231F20"/>
          <w:sz w:val="20"/>
        </w:rPr>
        <w:t>is</w:t>
      </w:r>
      <w:r>
        <w:rPr>
          <w:color w:val="231F20"/>
          <w:spacing w:val="-7"/>
          <w:sz w:val="20"/>
        </w:rPr>
        <w:t xml:space="preserve"> </w:t>
      </w:r>
      <w:r>
        <w:rPr>
          <w:color w:val="231F20"/>
          <w:sz w:val="20"/>
        </w:rPr>
        <w:t>greater</w:t>
      </w:r>
      <w:r>
        <w:rPr>
          <w:color w:val="231F20"/>
          <w:spacing w:val="-7"/>
          <w:sz w:val="20"/>
        </w:rPr>
        <w:t xml:space="preserve"> </w:t>
      </w:r>
      <w:r>
        <w:rPr>
          <w:color w:val="231F20"/>
          <w:sz w:val="20"/>
        </w:rPr>
        <w:t>than</w:t>
      </w:r>
      <w:r>
        <w:rPr>
          <w:color w:val="231F20"/>
          <w:spacing w:val="-7"/>
          <w:sz w:val="20"/>
        </w:rPr>
        <w:t xml:space="preserve"> </w:t>
      </w:r>
      <w:r>
        <w:rPr>
          <w:color w:val="231F20"/>
          <w:sz w:val="20"/>
        </w:rPr>
        <w:t>the</w:t>
      </w:r>
      <w:r>
        <w:rPr>
          <w:color w:val="231F20"/>
          <w:spacing w:val="-7"/>
          <w:sz w:val="20"/>
        </w:rPr>
        <w:t xml:space="preserve"> </w:t>
      </w:r>
      <w:r>
        <w:rPr>
          <w:color w:val="231F20"/>
          <w:sz w:val="20"/>
        </w:rPr>
        <w:t>limit</w:t>
      </w:r>
      <w:r>
        <w:rPr>
          <w:color w:val="231F20"/>
          <w:spacing w:val="-7"/>
          <w:sz w:val="20"/>
        </w:rPr>
        <w:t xml:space="preserve"> </w:t>
      </w:r>
      <w:r>
        <w:rPr>
          <w:color w:val="231F20"/>
          <w:sz w:val="20"/>
        </w:rPr>
        <w:t>specified</w:t>
      </w:r>
      <w:r>
        <w:rPr>
          <w:color w:val="231F20"/>
          <w:spacing w:val="-7"/>
          <w:sz w:val="20"/>
        </w:rPr>
        <w:t xml:space="preserve"> </w:t>
      </w:r>
      <w:r>
        <w:rPr>
          <w:color w:val="231F20"/>
          <w:sz w:val="20"/>
        </w:rPr>
        <w:t>in</w:t>
      </w:r>
      <w:r>
        <w:rPr>
          <w:color w:val="231F20"/>
          <w:spacing w:val="-11"/>
          <w:sz w:val="20"/>
        </w:rPr>
        <w:t xml:space="preserve"> </w:t>
      </w:r>
      <w:hyperlink w:anchor="_bookmark22" w:history="1">
        <w:r w:rsidR="005251CB">
          <w:rPr>
            <w:color w:val="231F20"/>
            <w:sz w:val="20"/>
          </w:rPr>
          <w:t>Table</w:t>
        </w:r>
        <w:r w:rsidR="005251CB">
          <w:rPr>
            <w:color w:val="231F20"/>
            <w:spacing w:val="-7"/>
            <w:sz w:val="20"/>
          </w:rPr>
          <w:t xml:space="preserve"> </w:t>
        </w:r>
        <w:r w:rsidR="005251CB">
          <w:rPr>
            <w:color w:val="231F20"/>
            <w:sz w:val="20"/>
          </w:rPr>
          <w:t>4</w:t>
        </w:r>
      </w:hyperlink>
      <w:r>
        <w:rPr>
          <w:color w:val="231F20"/>
          <w:spacing w:val="-7"/>
          <w:sz w:val="20"/>
        </w:rPr>
        <w:t xml:space="preserve"> </w:t>
      </w:r>
      <w:r>
        <w:rPr>
          <w:color w:val="231F20"/>
          <w:sz w:val="20"/>
        </w:rPr>
        <w:t>for</w:t>
      </w:r>
      <w:r>
        <w:rPr>
          <w:color w:val="231F20"/>
          <w:spacing w:val="-7"/>
          <w:sz w:val="20"/>
        </w:rPr>
        <w:t xml:space="preserve"> </w:t>
      </w:r>
      <w:r>
        <w:rPr>
          <w:color w:val="231F20"/>
          <w:sz w:val="20"/>
        </w:rPr>
        <w:t>100</w:t>
      </w:r>
      <w:r>
        <w:rPr>
          <w:color w:val="231F20"/>
          <w:spacing w:val="-6"/>
          <w:sz w:val="20"/>
        </w:rPr>
        <w:t xml:space="preserve"> </w:t>
      </w:r>
      <w:r>
        <w:rPr>
          <w:color w:val="231F20"/>
          <w:sz w:val="20"/>
        </w:rPr>
        <w:t>mL</w:t>
      </w:r>
      <w:r>
        <w:rPr>
          <w:color w:val="231F20"/>
          <w:spacing w:val="-13"/>
          <w:sz w:val="20"/>
        </w:rPr>
        <w:t xml:space="preserve"> </w:t>
      </w:r>
      <w:r>
        <w:rPr>
          <w:color w:val="231F20"/>
          <w:sz w:val="20"/>
        </w:rPr>
        <w:t>tubes</w:t>
      </w:r>
      <w:r>
        <w:rPr>
          <w:color w:val="231F20"/>
          <w:spacing w:val="-7"/>
          <w:sz w:val="20"/>
        </w:rPr>
        <w:t xml:space="preserve"> </w:t>
      </w:r>
      <w:r>
        <w:rPr>
          <w:color w:val="231F20"/>
          <w:sz w:val="20"/>
        </w:rPr>
        <w:t>or</w:t>
      </w:r>
      <w:r>
        <w:rPr>
          <w:color w:val="231F20"/>
          <w:spacing w:val="-11"/>
          <w:sz w:val="20"/>
        </w:rPr>
        <w:t xml:space="preserve"> </w:t>
      </w:r>
      <w:hyperlink w:anchor="_bookmark23" w:history="1">
        <w:r w:rsidR="005251CB">
          <w:rPr>
            <w:color w:val="231F20"/>
            <w:sz w:val="20"/>
          </w:rPr>
          <w:t>Table</w:t>
        </w:r>
        <w:r w:rsidR="005251CB">
          <w:rPr>
            <w:color w:val="231F20"/>
            <w:spacing w:val="-7"/>
            <w:sz w:val="20"/>
          </w:rPr>
          <w:t xml:space="preserve"> </w:t>
        </w:r>
        <w:r w:rsidR="005251CB">
          <w:rPr>
            <w:color w:val="231F20"/>
            <w:sz w:val="20"/>
          </w:rPr>
          <w:t>5</w:t>
        </w:r>
      </w:hyperlink>
      <w:r>
        <w:rPr>
          <w:color w:val="231F20"/>
          <w:spacing w:val="-7"/>
          <w:sz w:val="20"/>
        </w:rPr>
        <w:t xml:space="preserve"> </w:t>
      </w:r>
      <w:r>
        <w:rPr>
          <w:color w:val="231F20"/>
          <w:sz w:val="20"/>
        </w:rPr>
        <w:t>for</w:t>
      </w:r>
      <w:r>
        <w:rPr>
          <w:color w:val="231F20"/>
          <w:spacing w:val="-7"/>
          <w:sz w:val="20"/>
        </w:rPr>
        <w:t xml:space="preserve"> </w:t>
      </w:r>
      <w:r>
        <w:rPr>
          <w:color w:val="231F20"/>
          <w:sz w:val="20"/>
        </w:rPr>
        <w:t>200-part</w:t>
      </w:r>
      <w:r>
        <w:rPr>
          <w:color w:val="231F20"/>
          <w:spacing w:val="-7"/>
          <w:sz w:val="20"/>
        </w:rPr>
        <w:t xml:space="preserve"> </w:t>
      </w:r>
      <w:r>
        <w:rPr>
          <w:color w:val="231F20"/>
          <w:sz w:val="20"/>
        </w:rPr>
        <w:t>tubes, repeat</w:t>
      </w:r>
      <w:r>
        <w:rPr>
          <w:color w:val="231F20"/>
          <w:spacing w:val="-9"/>
          <w:sz w:val="20"/>
        </w:rPr>
        <w:t xml:space="preserve"> </w:t>
      </w:r>
      <w:r>
        <w:rPr>
          <w:color w:val="231F20"/>
          <w:sz w:val="20"/>
        </w:rPr>
        <w:t>the</w:t>
      </w:r>
      <w:r>
        <w:rPr>
          <w:color w:val="231F20"/>
          <w:spacing w:val="-9"/>
          <w:sz w:val="20"/>
        </w:rPr>
        <w:t xml:space="preserve"> </w:t>
      </w:r>
      <w:r>
        <w:rPr>
          <w:color w:val="231F20"/>
          <w:sz w:val="20"/>
        </w:rPr>
        <w:t>procedure</w:t>
      </w:r>
      <w:r>
        <w:rPr>
          <w:color w:val="231F20"/>
          <w:spacing w:val="-9"/>
          <w:sz w:val="20"/>
        </w:rPr>
        <w:t xml:space="preserve"> </w:t>
      </w:r>
      <w:r>
        <w:rPr>
          <w:color w:val="231F20"/>
          <w:sz w:val="20"/>
        </w:rPr>
        <w:t>from</w:t>
      </w:r>
      <w:r>
        <w:rPr>
          <w:color w:val="231F20"/>
          <w:spacing w:val="-9"/>
          <w:sz w:val="20"/>
        </w:rPr>
        <w:t xml:space="preserve"> </w:t>
      </w:r>
      <w:r>
        <w:rPr>
          <w:color w:val="231F20"/>
          <w:sz w:val="20"/>
        </w:rPr>
        <w:t>Step</w:t>
      </w:r>
      <w:r>
        <w:rPr>
          <w:color w:val="231F20"/>
          <w:spacing w:val="-9"/>
          <w:sz w:val="20"/>
        </w:rPr>
        <w:t xml:space="preserve"> </w:t>
      </w:r>
      <w:r>
        <w:rPr>
          <w:color w:val="231F20"/>
          <w:sz w:val="20"/>
        </w:rPr>
        <w:t>1.</w:t>
      </w:r>
      <w:r>
        <w:rPr>
          <w:color w:val="231F20"/>
          <w:spacing w:val="-9"/>
          <w:sz w:val="20"/>
        </w:rPr>
        <w:t xml:space="preserve"> </w:t>
      </w:r>
      <w:r>
        <w:rPr>
          <w:color w:val="231F20"/>
          <w:sz w:val="20"/>
        </w:rPr>
        <w:t>Otherwise,</w:t>
      </w:r>
      <w:r>
        <w:rPr>
          <w:color w:val="231F20"/>
          <w:spacing w:val="-9"/>
          <w:sz w:val="20"/>
        </w:rPr>
        <w:t xml:space="preserve"> </w:t>
      </w:r>
      <w:r>
        <w:rPr>
          <w:color w:val="231F20"/>
          <w:sz w:val="20"/>
        </w:rPr>
        <w:t>proceed</w:t>
      </w:r>
      <w:r>
        <w:rPr>
          <w:color w:val="231F20"/>
          <w:spacing w:val="-9"/>
          <w:sz w:val="20"/>
        </w:rPr>
        <w:t xml:space="preserve"> </w:t>
      </w:r>
      <w:r>
        <w:rPr>
          <w:color w:val="231F20"/>
          <w:sz w:val="20"/>
        </w:rPr>
        <w:t>to</w:t>
      </w:r>
      <w:r>
        <w:rPr>
          <w:color w:val="231F20"/>
          <w:spacing w:val="-9"/>
          <w:sz w:val="20"/>
        </w:rPr>
        <w:t xml:space="preserve"> </w:t>
      </w:r>
      <w:hyperlink w:anchor="_bookmark25" w:history="1">
        <w:r w:rsidR="005251CB">
          <w:rPr>
            <w:color w:val="231F20"/>
            <w:sz w:val="20"/>
          </w:rPr>
          <w:t>Section</w:t>
        </w:r>
        <w:r w:rsidR="005251CB">
          <w:rPr>
            <w:color w:val="231F20"/>
            <w:spacing w:val="-9"/>
            <w:sz w:val="20"/>
          </w:rPr>
          <w:t xml:space="preserve"> </w:t>
        </w:r>
        <w:r w:rsidR="005251CB">
          <w:rPr>
            <w:color w:val="231F20"/>
            <w:sz w:val="20"/>
          </w:rPr>
          <w:t>10</w:t>
        </w:r>
      </w:hyperlink>
      <w:r>
        <w:rPr>
          <w:color w:val="231F20"/>
          <w:spacing w:val="-9"/>
          <w:sz w:val="20"/>
        </w:rPr>
        <w:t xml:space="preserve"> </w:t>
      </w:r>
      <w:r>
        <w:rPr>
          <w:color w:val="231F20"/>
          <w:sz w:val="20"/>
        </w:rPr>
        <w:t>for</w:t>
      </w:r>
      <w:r>
        <w:rPr>
          <w:color w:val="231F20"/>
          <w:spacing w:val="-9"/>
          <w:sz w:val="20"/>
        </w:rPr>
        <w:t xml:space="preserve"> </w:t>
      </w:r>
      <w:r>
        <w:rPr>
          <w:color w:val="231F20"/>
          <w:sz w:val="20"/>
        </w:rPr>
        <w:t>final</w:t>
      </w:r>
      <w:r>
        <w:rPr>
          <w:color w:val="231F20"/>
          <w:spacing w:val="-9"/>
          <w:sz w:val="20"/>
        </w:rPr>
        <w:t xml:space="preserve"> </w:t>
      </w:r>
      <w:r>
        <w:rPr>
          <w:color w:val="231F20"/>
          <w:sz w:val="20"/>
        </w:rPr>
        <w:t>calculation</w:t>
      </w:r>
      <w:r>
        <w:rPr>
          <w:color w:val="231F20"/>
          <w:spacing w:val="-9"/>
          <w:sz w:val="20"/>
        </w:rPr>
        <w:t xml:space="preserve"> </w:t>
      </w:r>
      <w:r>
        <w:rPr>
          <w:color w:val="231F20"/>
          <w:sz w:val="20"/>
        </w:rPr>
        <w:t>and</w:t>
      </w:r>
      <w:r>
        <w:rPr>
          <w:color w:val="231F20"/>
          <w:spacing w:val="-9"/>
          <w:sz w:val="20"/>
        </w:rPr>
        <w:t xml:space="preserve"> </w:t>
      </w:r>
      <w:r>
        <w:rPr>
          <w:color w:val="231F20"/>
          <w:sz w:val="20"/>
        </w:rPr>
        <w:t>reporting</w:t>
      </w:r>
      <w:r>
        <w:rPr>
          <w:color w:val="231F20"/>
          <w:spacing w:val="-9"/>
          <w:sz w:val="20"/>
        </w:rPr>
        <w:t xml:space="preserve"> </w:t>
      </w:r>
      <w:r>
        <w:rPr>
          <w:color w:val="231F20"/>
          <w:sz w:val="20"/>
        </w:rPr>
        <w:t>of</w:t>
      </w:r>
      <w:r>
        <w:rPr>
          <w:color w:val="231F20"/>
          <w:spacing w:val="-9"/>
          <w:sz w:val="20"/>
        </w:rPr>
        <w:t xml:space="preserve"> </w:t>
      </w:r>
      <w:r>
        <w:rPr>
          <w:color w:val="231F20"/>
          <w:sz w:val="20"/>
        </w:rPr>
        <w:t>the test results.</w:t>
      </w:r>
    </w:p>
    <w:p w14:paraId="271023BD" w14:textId="77777777" w:rsidR="005251CB" w:rsidRDefault="00432F7F">
      <w:pPr>
        <w:spacing w:before="95"/>
        <w:ind w:left="740"/>
        <w:jc w:val="both"/>
        <w:rPr>
          <w:sz w:val="18"/>
        </w:rPr>
      </w:pPr>
      <w:r>
        <w:rPr>
          <w:color w:val="231F20"/>
          <w:sz w:val="18"/>
        </w:rPr>
        <w:t>NOTE</w:t>
      </w:r>
      <w:r>
        <w:rPr>
          <w:color w:val="231F20"/>
          <w:spacing w:val="58"/>
          <w:sz w:val="18"/>
        </w:rPr>
        <w:t xml:space="preserve"> </w:t>
      </w:r>
      <w:r>
        <w:rPr>
          <w:color w:val="231F20"/>
          <w:sz w:val="18"/>
        </w:rPr>
        <w:t>The</w:t>
      </w:r>
      <w:r>
        <w:rPr>
          <w:color w:val="231F20"/>
          <w:spacing w:val="-3"/>
          <w:sz w:val="18"/>
        </w:rPr>
        <w:t xml:space="preserve"> </w:t>
      </w:r>
      <w:r>
        <w:rPr>
          <w:color w:val="231F20"/>
          <w:sz w:val="18"/>
        </w:rPr>
        <w:t>test</w:t>
      </w:r>
      <w:r>
        <w:rPr>
          <w:color w:val="231F20"/>
          <w:spacing w:val="-4"/>
          <w:sz w:val="18"/>
        </w:rPr>
        <w:t xml:space="preserve"> </w:t>
      </w:r>
      <w:r>
        <w:rPr>
          <w:color w:val="231F20"/>
          <w:sz w:val="18"/>
        </w:rPr>
        <w:t>is</w:t>
      </w:r>
      <w:r>
        <w:rPr>
          <w:color w:val="231F20"/>
          <w:spacing w:val="-4"/>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two</w:t>
      </w:r>
      <w:r>
        <w:rPr>
          <w:color w:val="231F20"/>
          <w:spacing w:val="-4"/>
          <w:sz w:val="18"/>
        </w:rPr>
        <w:t xml:space="preserve"> </w:t>
      </w:r>
      <w:r>
        <w:rPr>
          <w:color w:val="231F20"/>
          <w:sz w:val="18"/>
        </w:rPr>
        <w:t>readings</w:t>
      </w:r>
      <w:r>
        <w:rPr>
          <w:color w:val="231F20"/>
          <w:spacing w:val="-3"/>
          <w:sz w:val="18"/>
        </w:rPr>
        <w:t xml:space="preserve"> </w:t>
      </w:r>
      <w:r>
        <w:rPr>
          <w:color w:val="231F20"/>
          <w:sz w:val="18"/>
        </w:rPr>
        <w:t>differ</w:t>
      </w:r>
      <w:r>
        <w:rPr>
          <w:color w:val="231F20"/>
          <w:spacing w:val="-4"/>
          <w:sz w:val="18"/>
        </w:rPr>
        <w:t xml:space="preserve"> </w:t>
      </w:r>
      <w:r>
        <w:rPr>
          <w:color w:val="231F20"/>
          <w:sz w:val="18"/>
        </w:rPr>
        <w:t>by</w:t>
      </w:r>
      <w:r>
        <w:rPr>
          <w:color w:val="231F20"/>
          <w:spacing w:val="-3"/>
          <w:sz w:val="18"/>
        </w:rPr>
        <w:t xml:space="preserve"> </w:t>
      </w:r>
      <w:r>
        <w:rPr>
          <w:color w:val="231F20"/>
          <w:sz w:val="18"/>
        </w:rPr>
        <w:t>more</w:t>
      </w:r>
      <w:r>
        <w:rPr>
          <w:color w:val="231F20"/>
          <w:spacing w:val="-4"/>
          <w:sz w:val="18"/>
        </w:rPr>
        <w:t xml:space="preserve"> </w:t>
      </w:r>
      <w:r>
        <w:rPr>
          <w:color w:val="231F20"/>
          <w:sz w:val="18"/>
        </w:rPr>
        <w:t>than</w:t>
      </w:r>
      <w:r>
        <w:rPr>
          <w:color w:val="231F20"/>
          <w:spacing w:val="-4"/>
          <w:sz w:val="18"/>
        </w:rPr>
        <w:t xml:space="preserve"> </w:t>
      </w:r>
      <w:r>
        <w:rPr>
          <w:color w:val="231F20"/>
          <w:sz w:val="18"/>
        </w:rPr>
        <w:t>the</w:t>
      </w:r>
      <w:r>
        <w:rPr>
          <w:color w:val="231F20"/>
          <w:spacing w:val="-3"/>
          <w:sz w:val="18"/>
        </w:rPr>
        <w:t xml:space="preserve"> </w:t>
      </w:r>
      <w:r>
        <w:rPr>
          <w:color w:val="231F20"/>
          <w:sz w:val="18"/>
        </w:rPr>
        <w:t>applicable</w:t>
      </w:r>
      <w:r>
        <w:rPr>
          <w:color w:val="231F20"/>
          <w:spacing w:val="-4"/>
          <w:sz w:val="18"/>
        </w:rPr>
        <w:t xml:space="preserve"> </w:t>
      </w:r>
      <w:r>
        <w:rPr>
          <w:color w:val="231F20"/>
          <w:sz w:val="18"/>
        </w:rPr>
        <w:t>limit</w:t>
      </w:r>
      <w:r>
        <w:rPr>
          <w:color w:val="231F20"/>
          <w:spacing w:val="-3"/>
          <w:sz w:val="18"/>
        </w:rPr>
        <w:t xml:space="preserve"> </w:t>
      </w:r>
      <w:r>
        <w:rPr>
          <w:color w:val="231F20"/>
          <w:sz w:val="18"/>
        </w:rPr>
        <w:t>from</w:t>
      </w:r>
      <w:r>
        <w:rPr>
          <w:color w:val="231F20"/>
          <w:spacing w:val="-7"/>
          <w:sz w:val="18"/>
        </w:rPr>
        <w:t xml:space="preserve"> </w:t>
      </w:r>
      <w:hyperlink w:anchor="_bookmark22" w:history="1">
        <w:r w:rsidR="005251CB">
          <w:rPr>
            <w:color w:val="231F20"/>
            <w:sz w:val="18"/>
          </w:rPr>
          <w:t>Table</w:t>
        </w:r>
        <w:r w:rsidR="005251CB">
          <w:rPr>
            <w:color w:val="231F20"/>
            <w:spacing w:val="-3"/>
            <w:sz w:val="18"/>
          </w:rPr>
          <w:t xml:space="preserve"> </w:t>
        </w:r>
        <w:r w:rsidR="005251CB">
          <w:rPr>
            <w:color w:val="231F20"/>
            <w:sz w:val="18"/>
          </w:rPr>
          <w:t>4</w:t>
        </w:r>
      </w:hyperlink>
      <w:r>
        <w:rPr>
          <w:color w:val="231F20"/>
          <w:spacing w:val="-4"/>
          <w:sz w:val="18"/>
        </w:rPr>
        <w:t xml:space="preserve"> </w:t>
      </w:r>
      <w:r>
        <w:rPr>
          <w:color w:val="231F20"/>
          <w:sz w:val="18"/>
        </w:rPr>
        <w:t>or</w:t>
      </w:r>
      <w:r>
        <w:rPr>
          <w:color w:val="231F20"/>
          <w:spacing w:val="-7"/>
          <w:sz w:val="18"/>
        </w:rPr>
        <w:t xml:space="preserve"> </w:t>
      </w:r>
      <w:hyperlink w:anchor="_bookmark23" w:history="1">
        <w:r w:rsidR="005251CB">
          <w:rPr>
            <w:color w:val="231F20"/>
            <w:sz w:val="18"/>
          </w:rPr>
          <w:t>Table</w:t>
        </w:r>
      </w:hyperlink>
      <w:r>
        <w:rPr>
          <w:color w:val="231F20"/>
          <w:spacing w:val="-3"/>
          <w:sz w:val="18"/>
        </w:rPr>
        <w:t xml:space="preserve"> </w:t>
      </w:r>
      <w:r>
        <w:rPr>
          <w:color w:val="231F20"/>
          <w:spacing w:val="-5"/>
          <w:sz w:val="18"/>
        </w:rPr>
        <w:t>5.</w:t>
      </w:r>
    </w:p>
    <w:p w14:paraId="271023BE" w14:textId="77777777" w:rsidR="005251CB" w:rsidRDefault="005251CB">
      <w:pPr>
        <w:jc w:val="both"/>
        <w:rPr>
          <w:sz w:val="18"/>
        </w:rPr>
        <w:sectPr w:rsidR="005251CB">
          <w:pgSz w:w="12240" w:h="15840"/>
          <w:pgMar w:top="640" w:right="720" w:bottom="280" w:left="720" w:header="720" w:footer="720" w:gutter="0"/>
          <w:cols w:space="720"/>
        </w:sectPr>
      </w:pPr>
    </w:p>
    <w:p w14:paraId="271023BF" w14:textId="77777777" w:rsidR="005251CB" w:rsidRDefault="00432F7F">
      <w:pPr>
        <w:tabs>
          <w:tab w:val="right" w:pos="10430"/>
        </w:tabs>
        <w:spacing w:before="79"/>
        <w:ind w:left="3620"/>
        <w:rPr>
          <w:sz w:val="13"/>
        </w:rPr>
      </w:pPr>
      <w:r>
        <w:rPr>
          <w:noProof/>
          <w:sz w:val="13"/>
        </w:rPr>
        <w:lastRenderedPageBreak/>
        <mc:AlternateContent>
          <mc:Choice Requires="wps">
            <w:drawing>
              <wp:anchor distT="0" distB="0" distL="0" distR="0" simplePos="0" relativeHeight="487594496" behindDoc="1" locked="0" layoutInCell="1" allowOverlap="1" wp14:anchorId="27102685" wp14:editId="27102686">
                <wp:simplePos x="0" y="0"/>
                <wp:positionH relativeFrom="page">
                  <wp:posOffset>868680</wp:posOffset>
                </wp:positionH>
                <wp:positionV relativeFrom="paragraph">
                  <wp:posOffset>185165</wp:posOffset>
                </wp:positionV>
                <wp:extent cx="6217920" cy="1270"/>
                <wp:effectExtent l="0" t="0" r="0" b="0"/>
                <wp:wrapTopAndBottom/>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26D30BA2" id="Graphic 14" o:spid="_x0000_s1026" style="position:absolute;margin-left:68.4pt;margin-top:14.6pt;width:489.6pt;height:.1pt;z-index:-15721984;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5"/>
          <w:w w:val="115"/>
          <w:sz w:val="13"/>
        </w:rPr>
        <w:t>11</w:t>
      </w:r>
    </w:p>
    <w:p w14:paraId="271023C0" w14:textId="77777777" w:rsidR="005251CB" w:rsidRDefault="005251CB">
      <w:pPr>
        <w:pStyle w:val="BodyText"/>
        <w:spacing w:before="129"/>
      </w:pPr>
    </w:p>
    <w:p w14:paraId="271023C1" w14:textId="77777777" w:rsidR="005251CB" w:rsidRDefault="00432F7F">
      <w:pPr>
        <w:ind w:left="287"/>
        <w:jc w:val="center"/>
        <w:rPr>
          <w:b/>
          <w:sz w:val="20"/>
        </w:rPr>
      </w:pPr>
      <w:bookmarkStart w:id="133" w:name="Table_4—Allowable_Difference_between_Res"/>
      <w:bookmarkStart w:id="134" w:name="_bookmark22"/>
      <w:bookmarkEnd w:id="133"/>
      <w:bookmarkEnd w:id="134"/>
      <w:r>
        <w:rPr>
          <w:b/>
          <w:color w:val="231F20"/>
          <w:sz w:val="20"/>
        </w:rPr>
        <w:t>Table</w:t>
      </w:r>
      <w:r>
        <w:rPr>
          <w:b/>
          <w:color w:val="231F20"/>
          <w:spacing w:val="-10"/>
          <w:sz w:val="20"/>
        </w:rPr>
        <w:t xml:space="preserve"> </w:t>
      </w:r>
      <w:r>
        <w:rPr>
          <w:b/>
          <w:color w:val="231F20"/>
          <w:sz w:val="20"/>
        </w:rPr>
        <w:t>4—Allowable</w:t>
      </w:r>
      <w:r>
        <w:rPr>
          <w:b/>
          <w:color w:val="231F20"/>
          <w:spacing w:val="-9"/>
          <w:sz w:val="20"/>
        </w:rPr>
        <w:t xml:space="preserve"> </w:t>
      </w:r>
      <w:r>
        <w:rPr>
          <w:b/>
          <w:color w:val="231F20"/>
          <w:sz w:val="20"/>
        </w:rPr>
        <w:t>Difference</w:t>
      </w:r>
      <w:r>
        <w:rPr>
          <w:b/>
          <w:color w:val="231F20"/>
          <w:spacing w:val="-9"/>
          <w:sz w:val="20"/>
        </w:rPr>
        <w:t xml:space="preserve"> </w:t>
      </w:r>
      <w:r>
        <w:rPr>
          <w:b/>
          <w:color w:val="231F20"/>
          <w:sz w:val="20"/>
        </w:rPr>
        <w:t>between</w:t>
      </w:r>
      <w:r>
        <w:rPr>
          <w:b/>
          <w:color w:val="231F20"/>
          <w:spacing w:val="-10"/>
          <w:sz w:val="20"/>
        </w:rPr>
        <w:t xml:space="preserve"> </w:t>
      </w:r>
      <w:r>
        <w:rPr>
          <w:b/>
          <w:color w:val="231F20"/>
          <w:sz w:val="20"/>
        </w:rPr>
        <w:t>Results</w:t>
      </w:r>
      <w:r>
        <w:rPr>
          <w:b/>
          <w:color w:val="231F20"/>
          <w:spacing w:val="-9"/>
          <w:sz w:val="20"/>
        </w:rPr>
        <w:t xml:space="preserve"> </w:t>
      </w:r>
      <w:r>
        <w:rPr>
          <w:b/>
          <w:color w:val="231F20"/>
          <w:sz w:val="20"/>
        </w:rPr>
        <w:t>from</w:t>
      </w:r>
      <w:r>
        <w:rPr>
          <w:b/>
          <w:color w:val="231F20"/>
          <w:spacing w:val="-9"/>
          <w:sz w:val="20"/>
        </w:rPr>
        <w:t xml:space="preserve"> </w:t>
      </w:r>
      <w:r>
        <w:rPr>
          <w:b/>
          <w:color w:val="231F20"/>
          <w:spacing w:val="-5"/>
          <w:sz w:val="20"/>
        </w:rPr>
        <w:t>Two</w:t>
      </w:r>
    </w:p>
    <w:p w14:paraId="271023C2" w14:textId="77777777" w:rsidR="005251CB" w:rsidRDefault="00432F7F">
      <w:pPr>
        <w:spacing w:before="10"/>
        <w:ind w:left="287"/>
        <w:jc w:val="center"/>
        <w:rPr>
          <w:b/>
          <w:sz w:val="20"/>
        </w:rPr>
      </w:pPr>
      <w:r>
        <w:rPr>
          <w:b/>
          <w:color w:val="231F20"/>
          <w:sz w:val="20"/>
        </w:rPr>
        <w:t>100</w:t>
      </w:r>
      <w:r>
        <w:rPr>
          <w:b/>
          <w:color w:val="231F20"/>
          <w:spacing w:val="-2"/>
          <w:sz w:val="20"/>
        </w:rPr>
        <w:t xml:space="preserve"> </w:t>
      </w:r>
      <w:r>
        <w:rPr>
          <w:b/>
          <w:color w:val="231F20"/>
          <w:sz w:val="20"/>
        </w:rPr>
        <w:t>mL</w:t>
      </w:r>
      <w:r>
        <w:rPr>
          <w:b/>
          <w:color w:val="231F20"/>
          <w:spacing w:val="-4"/>
          <w:sz w:val="20"/>
        </w:rPr>
        <w:t xml:space="preserve"> </w:t>
      </w:r>
      <w:r>
        <w:rPr>
          <w:b/>
          <w:color w:val="231F20"/>
          <w:spacing w:val="-2"/>
          <w:sz w:val="20"/>
        </w:rPr>
        <w:t>Tubes</w:t>
      </w:r>
    </w:p>
    <w:p w14:paraId="271023C3" w14:textId="77777777" w:rsidR="005251CB" w:rsidRDefault="005251CB">
      <w:pPr>
        <w:pStyle w:val="BodyText"/>
        <w:spacing w:before="10"/>
        <w:rPr>
          <w:b/>
          <w:sz w:val="15"/>
        </w:rPr>
      </w:pPr>
    </w:p>
    <w:tbl>
      <w:tblPr>
        <w:tblW w:w="0" w:type="auto"/>
        <w:tblInd w:w="2676"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2883"/>
        <w:gridCol w:w="2883"/>
      </w:tblGrid>
      <w:tr w:rsidR="005251CB" w14:paraId="271023C7" w14:textId="77777777">
        <w:trPr>
          <w:trHeight w:val="477"/>
        </w:trPr>
        <w:tc>
          <w:tcPr>
            <w:tcW w:w="2883" w:type="dxa"/>
            <w:tcBorders>
              <w:right w:val="single" w:sz="4" w:space="0" w:color="231F20"/>
            </w:tcBorders>
          </w:tcPr>
          <w:p w14:paraId="271023C4" w14:textId="77777777" w:rsidR="005251CB" w:rsidRDefault="00432F7F">
            <w:pPr>
              <w:pStyle w:val="TableParagraph"/>
              <w:spacing w:before="24" w:line="210" w:lineRule="atLeast"/>
              <w:ind w:left="866" w:hanging="719"/>
              <w:jc w:val="left"/>
              <w:rPr>
                <w:b/>
                <w:sz w:val="18"/>
              </w:rPr>
            </w:pPr>
            <w:r>
              <w:rPr>
                <w:b/>
                <w:color w:val="231F20"/>
                <w:sz w:val="18"/>
              </w:rPr>
              <w:t>Result</w:t>
            </w:r>
            <w:r>
              <w:rPr>
                <w:b/>
                <w:color w:val="231F20"/>
                <w:spacing w:val="-15"/>
                <w:sz w:val="18"/>
              </w:rPr>
              <w:t xml:space="preserve"> </w:t>
            </w:r>
            <w:r>
              <w:rPr>
                <w:b/>
                <w:color w:val="231F20"/>
                <w:sz w:val="18"/>
              </w:rPr>
              <w:t>from</w:t>
            </w:r>
            <w:r>
              <w:rPr>
                <w:b/>
                <w:color w:val="231F20"/>
                <w:spacing w:val="-12"/>
                <w:sz w:val="18"/>
              </w:rPr>
              <w:t xml:space="preserve"> </w:t>
            </w:r>
            <w:r>
              <w:rPr>
                <w:b/>
                <w:color w:val="231F20"/>
                <w:sz w:val="18"/>
              </w:rPr>
              <w:t>Tube</w:t>
            </w:r>
            <w:r>
              <w:rPr>
                <w:b/>
                <w:color w:val="231F20"/>
                <w:spacing w:val="-13"/>
                <w:sz w:val="18"/>
              </w:rPr>
              <w:t xml:space="preserve"> </w:t>
            </w:r>
            <w:r>
              <w:rPr>
                <w:b/>
                <w:color w:val="231F20"/>
                <w:sz w:val="18"/>
              </w:rPr>
              <w:t>with</w:t>
            </w:r>
            <w:r>
              <w:rPr>
                <w:b/>
                <w:color w:val="231F20"/>
                <w:spacing w:val="-12"/>
                <w:sz w:val="18"/>
              </w:rPr>
              <w:t xml:space="preserve"> </w:t>
            </w:r>
            <w:r>
              <w:rPr>
                <w:b/>
                <w:color w:val="231F20"/>
                <w:sz w:val="18"/>
              </w:rPr>
              <w:t>Highest Reading (mL)</w:t>
            </w:r>
          </w:p>
        </w:tc>
        <w:tc>
          <w:tcPr>
            <w:tcW w:w="2883" w:type="dxa"/>
            <w:tcBorders>
              <w:left w:val="single" w:sz="4" w:space="0" w:color="231F20"/>
            </w:tcBorders>
          </w:tcPr>
          <w:p w14:paraId="271023C5" w14:textId="77777777" w:rsidR="005251CB" w:rsidRDefault="00432F7F">
            <w:pPr>
              <w:pStyle w:val="TableParagraph"/>
              <w:spacing w:before="27"/>
              <w:ind w:left="39"/>
              <w:rPr>
                <w:b/>
                <w:sz w:val="18"/>
              </w:rPr>
            </w:pPr>
            <w:r>
              <w:rPr>
                <w:b/>
                <w:color w:val="231F20"/>
                <w:spacing w:val="-2"/>
                <w:sz w:val="18"/>
              </w:rPr>
              <w:t>Acceptable</w:t>
            </w:r>
            <w:r>
              <w:rPr>
                <w:b/>
                <w:color w:val="231F20"/>
                <w:spacing w:val="6"/>
                <w:sz w:val="18"/>
              </w:rPr>
              <w:t xml:space="preserve"> </w:t>
            </w:r>
            <w:r>
              <w:rPr>
                <w:b/>
                <w:color w:val="231F20"/>
                <w:spacing w:val="-2"/>
                <w:sz w:val="18"/>
              </w:rPr>
              <w:t>Difference</w:t>
            </w:r>
            <w:r>
              <w:rPr>
                <w:b/>
                <w:color w:val="231F20"/>
                <w:spacing w:val="7"/>
                <w:sz w:val="18"/>
              </w:rPr>
              <w:t xml:space="preserve"> </w:t>
            </w:r>
            <w:r>
              <w:rPr>
                <w:b/>
                <w:color w:val="231F20"/>
                <w:spacing w:val="-2"/>
                <w:sz w:val="18"/>
              </w:rPr>
              <w:t>Between</w:t>
            </w:r>
          </w:p>
          <w:p w14:paraId="271023C6" w14:textId="77777777" w:rsidR="005251CB" w:rsidRDefault="00432F7F">
            <w:pPr>
              <w:pStyle w:val="TableParagraph"/>
              <w:spacing w:before="9"/>
              <w:ind w:left="39"/>
              <w:rPr>
                <w:b/>
                <w:sz w:val="18"/>
              </w:rPr>
            </w:pPr>
            <w:r>
              <w:rPr>
                <w:b/>
                <w:color w:val="231F20"/>
                <w:spacing w:val="-2"/>
                <w:sz w:val="18"/>
              </w:rPr>
              <w:t>Tubes</w:t>
            </w:r>
            <w:r>
              <w:rPr>
                <w:b/>
                <w:color w:val="231F20"/>
                <w:spacing w:val="-7"/>
                <w:sz w:val="18"/>
              </w:rPr>
              <w:t xml:space="preserve"> </w:t>
            </w:r>
            <w:r>
              <w:rPr>
                <w:b/>
                <w:color w:val="231F20"/>
                <w:spacing w:val="-4"/>
                <w:sz w:val="18"/>
              </w:rPr>
              <w:t>(mL)</w:t>
            </w:r>
          </w:p>
        </w:tc>
      </w:tr>
      <w:tr w:rsidR="005251CB" w14:paraId="271023CA" w14:textId="77777777">
        <w:trPr>
          <w:trHeight w:val="271"/>
        </w:trPr>
        <w:tc>
          <w:tcPr>
            <w:tcW w:w="2883" w:type="dxa"/>
            <w:tcBorders>
              <w:bottom w:val="single" w:sz="4" w:space="0" w:color="231F20"/>
              <w:right w:val="single" w:sz="4" w:space="0" w:color="231F20"/>
            </w:tcBorders>
          </w:tcPr>
          <w:p w14:paraId="271023C8" w14:textId="77777777" w:rsidR="005251CB" w:rsidRDefault="00432F7F">
            <w:pPr>
              <w:pStyle w:val="TableParagraph"/>
              <w:spacing w:before="27"/>
              <w:ind w:left="866"/>
              <w:jc w:val="left"/>
              <w:rPr>
                <w:sz w:val="18"/>
              </w:rPr>
            </w:pPr>
            <w:r>
              <w:rPr>
                <w:color w:val="231F20"/>
                <w:sz w:val="18"/>
              </w:rPr>
              <w:t>0.000</w:t>
            </w:r>
            <w:r>
              <w:rPr>
                <w:color w:val="231F20"/>
                <w:spacing w:val="-3"/>
                <w:sz w:val="18"/>
              </w:rPr>
              <w:t xml:space="preserve"> </w:t>
            </w:r>
            <w:r>
              <w:rPr>
                <w:color w:val="231F20"/>
                <w:sz w:val="18"/>
              </w:rPr>
              <w:t>to</w:t>
            </w:r>
            <w:r>
              <w:rPr>
                <w:color w:val="231F20"/>
                <w:spacing w:val="-2"/>
                <w:sz w:val="18"/>
              </w:rPr>
              <w:t xml:space="preserve"> 0.500</w:t>
            </w:r>
          </w:p>
        </w:tc>
        <w:tc>
          <w:tcPr>
            <w:tcW w:w="2883" w:type="dxa"/>
            <w:tcBorders>
              <w:left w:val="single" w:sz="4" w:space="0" w:color="231F20"/>
              <w:bottom w:val="single" w:sz="4" w:space="0" w:color="231F20"/>
            </w:tcBorders>
          </w:tcPr>
          <w:p w14:paraId="271023C9" w14:textId="77777777" w:rsidR="005251CB" w:rsidRDefault="00432F7F">
            <w:pPr>
              <w:pStyle w:val="TableParagraph"/>
              <w:spacing w:before="27"/>
              <w:ind w:left="39"/>
              <w:rPr>
                <w:sz w:val="18"/>
              </w:rPr>
            </w:pPr>
            <w:r>
              <w:rPr>
                <w:color w:val="231F20"/>
                <w:spacing w:val="-2"/>
                <w:sz w:val="18"/>
              </w:rPr>
              <w:t>0.050</w:t>
            </w:r>
          </w:p>
        </w:tc>
      </w:tr>
      <w:tr w:rsidR="005251CB" w14:paraId="271023CD" w14:textId="77777777">
        <w:trPr>
          <w:trHeight w:val="271"/>
        </w:trPr>
        <w:tc>
          <w:tcPr>
            <w:tcW w:w="2883" w:type="dxa"/>
            <w:tcBorders>
              <w:top w:val="single" w:sz="4" w:space="0" w:color="231F20"/>
              <w:right w:val="single" w:sz="4" w:space="0" w:color="231F20"/>
            </w:tcBorders>
          </w:tcPr>
          <w:p w14:paraId="271023CB" w14:textId="77777777" w:rsidR="005251CB" w:rsidRDefault="00432F7F">
            <w:pPr>
              <w:pStyle w:val="TableParagraph"/>
              <w:ind w:left="39" w:right="20"/>
              <w:rPr>
                <w:sz w:val="18"/>
              </w:rPr>
            </w:pPr>
            <w:r>
              <w:rPr>
                <w:color w:val="231F20"/>
                <w:sz w:val="18"/>
              </w:rPr>
              <w:t>Above</w:t>
            </w:r>
            <w:r>
              <w:rPr>
                <w:color w:val="231F20"/>
                <w:spacing w:val="-3"/>
                <w:sz w:val="18"/>
              </w:rPr>
              <w:t xml:space="preserve"> </w:t>
            </w:r>
            <w:r>
              <w:rPr>
                <w:color w:val="231F20"/>
                <w:sz w:val="18"/>
              </w:rPr>
              <w:t>0.500</w:t>
            </w:r>
            <w:r>
              <w:rPr>
                <w:color w:val="231F20"/>
                <w:spacing w:val="-3"/>
                <w:sz w:val="18"/>
              </w:rPr>
              <w:t xml:space="preserve"> </w:t>
            </w:r>
            <w:r>
              <w:rPr>
                <w:color w:val="231F20"/>
                <w:sz w:val="18"/>
              </w:rPr>
              <w:t>to</w:t>
            </w:r>
            <w:r>
              <w:rPr>
                <w:color w:val="231F20"/>
                <w:spacing w:val="-3"/>
                <w:sz w:val="18"/>
              </w:rPr>
              <w:t xml:space="preserve"> </w:t>
            </w:r>
            <w:r>
              <w:rPr>
                <w:color w:val="231F20"/>
                <w:spacing w:val="-2"/>
                <w:sz w:val="18"/>
              </w:rPr>
              <w:t>2.000</w:t>
            </w:r>
          </w:p>
        </w:tc>
        <w:tc>
          <w:tcPr>
            <w:tcW w:w="2883" w:type="dxa"/>
            <w:tcBorders>
              <w:top w:val="single" w:sz="4" w:space="0" w:color="231F20"/>
              <w:left w:val="single" w:sz="4" w:space="0" w:color="231F20"/>
            </w:tcBorders>
          </w:tcPr>
          <w:p w14:paraId="271023CC" w14:textId="77777777" w:rsidR="005251CB" w:rsidRDefault="00432F7F">
            <w:pPr>
              <w:pStyle w:val="TableParagraph"/>
              <w:ind w:left="39"/>
              <w:rPr>
                <w:sz w:val="18"/>
              </w:rPr>
            </w:pPr>
            <w:r>
              <w:rPr>
                <w:color w:val="231F20"/>
                <w:spacing w:val="-2"/>
                <w:sz w:val="18"/>
              </w:rPr>
              <w:t>0.100</w:t>
            </w:r>
          </w:p>
        </w:tc>
      </w:tr>
    </w:tbl>
    <w:p w14:paraId="271023CE" w14:textId="77777777" w:rsidR="005251CB" w:rsidRDefault="00432F7F">
      <w:pPr>
        <w:spacing w:before="133" w:line="249" w:lineRule="auto"/>
        <w:ind w:left="2838" w:right="2549"/>
        <w:jc w:val="center"/>
        <w:rPr>
          <w:b/>
          <w:sz w:val="20"/>
        </w:rPr>
      </w:pPr>
      <w:bookmarkStart w:id="135" w:name="Table_5—Allowable_Difference_between_Res"/>
      <w:bookmarkStart w:id="136" w:name="_bookmark23"/>
      <w:bookmarkEnd w:id="135"/>
      <w:bookmarkEnd w:id="136"/>
      <w:r>
        <w:rPr>
          <w:b/>
          <w:color w:val="231F20"/>
          <w:sz w:val="20"/>
        </w:rPr>
        <w:t>Table</w:t>
      </w:r>
      <w:r>
        <w:rPr>
          <w:b/>
          <w:color w:val="231F20"/>
          <w:spacing w:val="-13"/>
          <w:sz w:val="20"/>
        </w:rPr>
        <w:t xml:space="preserve"> </w:t>
      </w:r>
      <w:r>
        <w:rPr>
          <w:b/>
          <w:color w:val="231F20"/>
          <w:sz w:val="20"/>
        </w:rPr>
        <w:t>5—Allowable</w:t>
      </w:r>
      <w:r>
        <w:rPr>
          <w:b/>
          <w:color w:val="231F20"/>
          <w:spacing w:val="-13"/>
          <w:sz w:val="20"/>
        </w:rPr>
        <w:t xml:space="preserve"> </w:t>
      </w:r>
      <w:r>
        <w:rPr>
          <w:b/>
          <w:color w:val="231F20"/>
          <w:sz w:val="20"/>
        </w:rPr>
        <w:t>Difference</w:t>
      </w:r>
      <w:r>
        <w:rPr>
          <w:b/>
          <w:color w:val="231F20"/>
          <w:spacing w:val="-13"/>
          <w:sz w:val="20"/>
        </w:rPr>
        <w:t xml:space="preserve"> </w:t>
      </w:r>
      <w:r>
        <w:rPr>
          <w:b/>
          <w:color w:val="231F20"/>
          <w:sz w:val="20"/>
        </w:rPr>
        <w:t>between</w:t>
      </w:r>
      <w:r>
        <w:rPr>
          <w:b/>
          <w:color w:val="231F20"/>
          <w:spacing w:val="-13"/>
          <w:sz w:val="20"/>
        </w:rPr>
        <w:t xml:space="preserve"> </w:t>
      </w:r>
      <w:r>
        <w:rPr>
          <w:b/>
          <w:color w:val="231F20"/>
          <w:sz w:val="20"/>
        </w:rPr>
        <w:t>Results</w:t>
      </w:r>
      <w:r>
        <w:rPr>
          <w:b/>
          <w:color w:val="231F20"/>
          <w:spacing w:val="-13"/>
          <w:sz w:val="20"/>
        </w:rPr>
        <w:t xml:space="preserve"> </w:t>
      </w:r>
      <w:r>
        <w:rPr>
          <w:b/>
          <w:color w:val="231F20"/>
          <w:sz w:val="20"/>
        </w:rPr>
        <w:t>from</w:t>
      </w:r>
      <w:r>
        <w:rPr>
          <w:b/>
          <w:color w:val="231F20"/>
          <w:spacing w:val="-13"/>
          <w:sz w:val="20"/>
        </w:rPr>
        <w:t xml:space="preserve"> </w:t>
      </w:r>
      <w:r>
        <w:rPr>
          <w:b/>
          <w:color w:val="231F20"/>
          <w:sz w:val="20"/>
        </w:rPr>
        <w:t>Two 200-part Tubes</w:t>
      </w:r>
    </w:p>
    <w:p w14:paraId="271023CF" w14:textId="77777777" w:rsidR="005251CB" w:rsidRDefault="005251CB">
      <w:pPr>
        <w:pStyle w:val="BodyText"/>
        <w:spacing w:before="1" w:after="1"/>
        <w:rPr>
          <w:b/>
          <w:sz w:val="15"/>
        </w:rPr>
      </w:pPr>
    </w:p>
    <w:tbl>
      <w:tblPr>
        <w:tblW w:w="0" w:type="auto"/>
        <w:tblInd w:w="2676"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3349"/>
        <w:gridCol w:w="2417"/>
      </w:tblGrid>
      <w:tr w:rsidR="005251CB" w14:paraId="271023D2" w14:textId="77777777">
        <w:trPr>
          <w:trHeight w:val="477"/>
        </w:trPr>
        <w:tc>
          <w:tcPr>
            <w:tcW w:w="3349" w:type="dxa"/>
            <w:tcBorders>
              <w:right w:val="single" w:sz="4" w:space="0" w:color="231F20"/>
            </w:tcBorders>
          </w:tcPr>
          <w:p w14:paraId="271023D0" w14:textId="77777777" w:rsidR="005251CB" w:rsidRDefault="00432F7F">
            <w:pPr>
              <w:pStyle w:val="TableParagraph"/>
              <w:spacing w:before="24" w:line="210" w:lineRule="atLeast"/>
              <w:ind w:left="1009" w:hanging="629"/>
              <w:jc w:val="left"/>
              <w:rPr>
                <w:b/>
                <w:sz w:val="18"/>
              </w:rPr>
            </w:pPr>
            <w:r>
              <w:rPr>
                <w:b/>
                <w:color w:val="231F20"/>
                <w:sz w:val="18"/>
              </w:rPr>
              <w:t>Result</w:t>
            </w:r>
            <w:r>
              <w:rPr>
                <w:b/>
                <w:color w:val="231F20"/>
                <w:spacing w:val="-15"/>
                <w:sz w:val="18"/>
              </w:rPr>
              <w:t xml:space="preserve"> </w:t>
            </w:r>
            <w:r>
              <w:rPr>
                <w:b/>
                <w:color w:val="231F20"/>
                <w:sz w:val="18"/>
              </w:rPr>
              <w:t>from</w:t>
            </w:r>
            <w:r>
              <w:rPr>
                <w:b/>
                <w:color w:val="231F20"/>
                <w:spacing w:val="-12"/>
                <w:sz w:val="18"/>
              </w:rPr>
              <w:t xml:space="preserve"> </w:t>
            </w:r>
            <w:r>
              <w:rPr>
                <w:b/>
                <w:color w:val="231F20"/>
                <w:sz w:val="18"/>
              </w:rPr>
              <w:t>Tube</w:t>
            </w:r>
            <w:r>
              <w:rPr>
                <w:b/>
                <w:color w:val="231F20"/>
                <w:spacing w:val="-13"/>
                <w:sz w:val="18"/>
              </w:rPr>
              <w:t xml:space="preserve"> </w:t>
            </w:r>
            <w:r>
              <w:rPr>
                <w:b/>
                <w:color w:val="231F20"/>
                <w:sz w:val="18"/>
              </w:rPr>
              <w:t>with</w:t>
            </w:r>
            <w:r>
              <w:rPr>
                <w:b/>
                <w:color w:val="231F20"/>
                <w:spacing w:val="-12"/>
                <w:sz w:val="18"/>
              </w:rPr>
              <w:t xml:space="preserve"> </w:t>
            </w:r>
            <w:r>
              <w:rPr>
                <w:b/>
                <w:color w:val="231F20"/>
                <w:sz w:val="18"/>
              </w:rPr>
              <w:t>Highest Reading (Parts)</w:t>
            </w:r>
          </w:p>
        </w:tc>
        <w:tc>
          <w:tcPr>
            <w:tcW w:w="2417" w:type="dxa"/>
            <w:tcBorders>
              <w:left w:val="single" w:sz="4" w:space="0" w:color="231F20"/>
            </w:tcBorders>
          </w:tcPr>
          <w:p w14:paraId="271023D1" w14:textId="77777777" w:rsidR="005251CB" w:rsidRDefault="00432F7F">
            <w:pPr>
              <w:pStyle w:val="TableParagraph"/>
              <w:spacing w:before="24" w:line="210" w:lineRule="atLeast"/>
              <w:ind w:left="254" w:firstLine="20"/>
              <w:jc w:val="left"/>
              <w:rPr>
                <w:b/>
                <w:sz w:val="18"/>
              </w:rPr>
            </w:pPr>
            <w:r>
              <w:rPr>
                <w:b/>
                <w:color w:val="231F20"/>
                <w:sz w:val="18"/>
              </w:rPr>
              <w:t>Acceptable</w:t>
            </w:r>
            <w:r>
              <w:rPr>
                <w:b/>
                <w:color w:val="231F20"/>
                <w:spacing w:val="-13"/>
                <w:sz w:val="18"/>
              </w:rPr>
              <w:t xml:space="preserve"> </w:t>
            </w:r>
            <w:r>
              <w:rPr>
                <w:b/>
                <w:color w:val="231F20"/>
                <w:sz w:val="18"/>
              </w:rPr>
              <w:t>Difference Between</w:t>
            </w:r>
            <w:r>
              <w:rPr>
                <w:b/>
                <w:color w:val="231F20"/>
                <w:spacing w:val="-9"/>
                <w:sz w:val="18"/>
              </w:rPr>
              <w:t xml:space="preserve"> </w:t>
            </w:r>
            <w:r>
              <w:rPr>
                <w:b/>
                <w:color w:val="231F20"/>
                <w:sz w:val="18"/>
              </w:rPr>
              <w:t>Tubes</w:t>
            </w:r>
            <w:r>
              <w:rPr>
                <w:b/>
                <w:color w:val="231F20"/>
                <w:spacing w:val="-8"/>
                <w:sz w:val="18"/>
              </w:rPr>
              <w:t xml:space="preserve"> </w:t>
            </w:r>
            <w:r>
              <w:rPr>
                <w:b/>
                <w:color w:val="231F20"/>
                <w:spacing w:val="-2"/>
                <w:sz w:val="18"/>
              </w:rPr>
              <w:t>(Parts)</w:t>
            </w:r>
          </w:p>
        </w:tc>
      </w:tr>
      <w:tr w:rsidR="005251CB" w14:paraId="271023D5" w14:textId="77777777">
        <w:trPr>
          <w:trHeight w:val="271"/>
        </w:trPr>
        <w:tc>
          <w:tcPr>
            <w:tcW w:w="3349" w:type="dxa"/>
            <w:tcBorders>
              <w:bottom w:val="single" w:sz="4" w:space="0" w:color="231F20"/>
              <w:right w:val="single" w:sz="4" w:space="0" w:color="231F20"/>
            </w:tcBorders>
          </w:tcPr>
          <w:p w14:paraId="271023D3" w14:textId="77777777" w:rsidR="005251CB" w:rsidRDefault="00432F7F">
            <w:pPr>
              <w:pStyle w:val="TableParagraph"/>
              <w:spacing w:before="27"/>
              <w:ind w:left="1098"/>
              <w:jc w:val="left"/>
              <w:rPr>
                <w:sz w:val="18"/>
              </w:rPr>
            </w:pPr>
            <w:r>
              <w:rPr>
                <w:color w:val="231F20"/>
                <w:sz w:val="18"/>
              </w:rPr>
              <w:t>0.000</w:t>
            </w:r>
            <w:r>
              <w:rPr>
                <w:color w:val="231F20"/>
                <w:spacing w:val="-3"/>
                <w:sz w:val="18"/>
              </w:rPr>
              <w:t xml:space="preserve"> </w:t>
            </w:r>
            <w:r>
              <w:rPr>
                <w:color w:val="231F20"/>
                <w:sz w:val="18"/>
              </w:rPr>
              <w:t>to</w:t>
            </w:r>
            <w:r>
              <w:rPr>
                <w:color w:val="231F20"/>
                <w:spacing w:val="-2"/>
                <w:sz w:val="18"/>
              </w:rPr>
              <w:t xml:space="preserve"> 1.000</w:t>
            </w:r>
          </w:p>
        </w:tc>
        <w:tc>
          <w:tcPr>
            <w:tcW w:w="2417" w:type="dxa"/>
            <w:tcBorders>
              <w:left w:val="single" w:sz="4" w:space="0" w:color="231F20"/>
              <w:bottom w:val="single" w:sz="4" w:space="0" w:color="231F20"/>
            </w:tcBorders>
          </w:tcPr>
          <w:p w14:paraId="271023D4" w14:textId="77777777" w:rsidR="005251CB" w:rsidRDefault="00432F7F">
            <w:pPr>
              <w:pStyle w:val="TableParagraph"/>
              <w:spacing w:before="27"/>
              <w:ind w:left="39"/>
              <w:rPr>
                <w:sz w:val="18"/>
              </w:rPr>
            </w:pPr>
            <w:r>
              <w:rPr>
                <w:color w:val="231F20"/>
                <w:spacing w:val="-2"/>
                <w:sz w:val="18"/>
              </w:rPr>
              <w:t>0.100</w:t>
            </w:r>
          </w:p>
        </w:tc>
      </w:tr>
      <w:tr w:rsidR="005251CB" w14:paraId="271023D8" w14:textId="77777777">
        <w:trPr>
          <w:trHeight w:val="271"/>
        </w:trPr>
        <w:tc>
          <w:tcPr>
            <w:tcW w:w="3349" w:type="dxa"/>
            <w:tcBorders>
              <w:top w:val="single" w:sz="4" w:space="0" w:color="231F20"/>
              <w:right w:val="single" w:sz="4" w:space="0" w:color="231F20"/>
            </w:tcBorders>
          </w:tcPr>
          <w:p w14:paraId="271023D6" w14:textId="77777777" w:rsidR="005251CB" w:rsidRDefault="00432F7F">
            <w:pPr>
              <w:pStyle w:val="TableParagraph"/>
              <w:ind w:left="19"/>
              <w:rPr>
                <w:sz w:val="18"/>
              </w:rPr>
            </w:pPr>
            <w:r>
              <w:rPr>
                <w:color w:val="231F20"/>
                <w:sz w:val="18"/>
              </w:rPr>
              <w:t>Above</w:t>
            </w:r>
            <w:r>
              <w:rPr>
                <w:color w:val="231F20"/>
                <w:spacing w:val="-3"/>
                <w:sz w:val="18"/>
              </w:rPr>
              <w:t xml:space="preserve"> </w:t>
            </w:r>
            <w:r>
              <w:rPr>
                <w:color w:val="231F20"/>
                <w:sz w:val="18"/>
              </w:rPr>
              <w:t>1.000</w:t>
            </w:r>
            <w:r>
              <w:rPr>
                <w:color w:val="231F20"/>
                <w:spacing w:val="-3"/>
                <w:sz w:val="18"/>
              </w:rPr>
              <w:t xml:space="preserve"> </w:t>
            </w:r>
            <w:r>
              <w:rPr>
                <w:color w:val="231F20"/>
                <w:sz w:val="18"/>
              </w:rPr>
              <w:t>to</w:t>
            </w:r>
            <w:r>
              <w:rPr>
                <w:color w:val="231F20"/>
                <w:spacing w:val="-3"/>
                <w:sz w:val="18"/>
              </w:rPr>
              <w:t xml:space="preserve"> </w:t>
            </w:r>
            <w:r>
              <w:rPr>
                <w:color w:val="231F20"/>
                <w:spacing w:val="-2"/>
                <w:sz w:val="18"/>
              </w:rPr>
              <w:t>4.000</w:t>
            </w:r>
          </w:p>
        </w:tc>
        <w:tc>
          <w:tcPr>
            <w:tcW w:w="2417" w:type="dxa"/>
            <w:tcBorders>
              <w:top w:val="single" w:sz="4" w:space="0" w:color="231F20"/>
              <w:left w:val="single" w:sz="4" w:space="0" w:color="231F20"/>
            </w:tcBorders>
          </w:tcPr>
          <w:p w14:paraId="271023D7" w14:textId="77777777" w:rsidR="005251CB" w:rsidRDefault="00432F7F">
            <w:pPr>
              <w:pStyle w:val="TableParagraph"/>
              <w:ind w:left="39"/>
              <w:rPr>
                <w:sz w:val="18"/>
              </w:rPr>
            </w:pPr>
            <w:r>
              <w:rPr>
                <w:color w:val="231F20"/>
                <w:spacing w:val="-2"/>
                <w:sz w:val="18"/>
              </w:rPr>
              <w:t>0.200</w:t>
            </w:r>
          </w:p>
        </w:tc>
      </w:tr>
    </w:tbl>
    <w:p w14:paraId="271023D9" w14:textId="77777777" w:rsidR="005251CB" w:rsidRDefault="005251CB">
      <w:pPr>
        <w:pStyle w:val="BodyText"/>
        <w:spacing w:before="61"/>
        <w:rPr>
          <w:b/>
        </w:rPr>
      </w:pPr>
    </w:p>
    <w:p w14:paraId="271023DA" w14:textId="77777777" w:rsidR="005251CB" w:rsidRDefault="00432F7F">
      <w:pPr>
        <w:pStyle w:val="Heading3"/>
        <w:numPr>
          <w:ilvl w:val="1"/>
          <w:numId w:val="8"/>
        </w:numPr>
        <w:tabs>
          <w:tab w:val="left" w:pos="1167"/>
        </w:tabs>
        <w:ind w:hanging="519"/>
        <w:rPr>
          <w:color w:val="231F20"/>
        </w:rPr>
      </w:pPr>
      <w:bookmarkStart w:id="137" w:name="9.3_Determination_of_Sediment_Only_"/>
      <w:bookmarkStart w:id="138" w:name="_bookmark24"/>
      <w:bookmarkEnd w:id="137"/>
      <w:bookmarkEnd w:id="138"/>
      <w:r>
        <w:rPr>
          <w:color w:val="231F20"/>
        </w:rPr>
        <w:t>Determination</w:t>
      </w:r>
      <w:r>
        <w:rPr>
          <w:color w:val="231F20"/>
          <w:spacing w:val="-10"/>
        </w:rPr>
        <w:t xml:space="preserve"> </w:t>
      </w:r>
      <w:r>
        <w:rPr>
          <w:color w:val="231F20"/>
        </w:rPr>
        <w:t>of</w:t>
      </w:r>
      <w:r>
        <w:rPr>
          <w:color w:val="231F20"/>
          <w:spacing w:val="-9"/>
        </w:rPr>
        <w:t xml:space="preserve"> </w:t>
      </w:r>
      <w:r>
        <w:rPr>
          <w:color w:val="231F20"/>
        </w:rPr>
        <w:t>Sediment</w:t>
      </w:r>
      <w:r>
        <w:rPr>
          <w:color w:val="231F20"/>
          <w:spacing w:val="-9"/>
        </w:rPr>
        <w:t xml:space="preserve"> </w:t>
      </w:r>
      <w:r>
        <w:rPr>
          <w:color w:val="231F20"/>
          <w:spacing w:val="-4"/>
        </w:rPr>
        <w:t>Only</w:t>
      </w:r>
    </w:p>
    <w:p w14:paraId="271023DB" w14:textId="77777777" w:rsidR="005251CB" w:rsidRDefault="005251CB">
      <w:pPr>
        <w:pStyle w:val="BodyText"/>
        <w:spacing w:before="15"/>
        <w:rPr>
          <w:b/>
        </w:rPr>
      </w:pPr>
    </w:p>
    <w:p w14:paraId="271023DC" w14:textId="77777777" w:rsidR="005251CB" w:rsidRDefault="00432F7F">
      <w:pPr>
        <w:tabs>
          <w:tab w:val="left" w:pos="1511"/>
        </w:tabs>
        <w:ind w:left="648"/>
        <w:rPr>
          <w:sz w:val="18"/>
        </w:rPr>
      </w:pPr>
      <w:r>
        <w:rPr>
          <w:color w:val="231F20"/>
          <w:sz w:val="18"/>
        </w:rPr>
        <w:t xml:space="preserve">NOTE </w:t>
      </w:r>
      <w:r>
        <w:rPr>
          <w:color w:val="231F20"/>
          <w:spacing w:val="-10"/>
          <w:sz w:val="18"/>
        </w:rPr>
        <w:t>1</w:t>
      </w:r>
      <w:r>
        <w:rPr>
          <w:color w:val="231F20"/>
          <w:sz w:val="18"/>
        </w:rPr>
        <w:tab/>
        <w:t>A</w:t>
      </w:r>
      <w:r>
        <w:rPr>
          <w:color w:val="231F20"/>
          <w:spacing w:val="-12"/>
          <w:sz w:val="18"/>
        </w:rPr>
        <w:t xml:space="preserve"> </w:t>
      </w:r>
      <w:r>
        <w:rPr>
          <w:color w:val="231F20"/>
          <w:sz w:val="18"/>
        </w:rPr>
        <w:t>summary</w:t>
      </w:r>
      <w:r>
        <w:rPr>
          <w:color w:val="231F20"/>
          <w:spacing w:val="-1"/>
          <w:sz w:val="18"/>
        </w:rPr>
        <w:t xml:space="preserve"> </w:t>
      </w:r>
      <w:r>
        <w:rPr>
          <w:color w:val="231F20"/>
          <w:sz w:val="18"/>
        </w:rPr>
        <w:t>of</w:t>
      </w:r>
      <w:r>
        <w:rPr>
          <w:color w:val="231F20"/>
          <w:spacing w:val="-2"/>
          <w:sz w:val="18"/>
        </w:rPr>
        <w:t xml:space="preserve"> </w:t>
      </w:r>
      <w:r>
        <w:rPr>
          <w:color w:val="231F20"/>
          <w:sz w:val="18"/>
        </w:rPr>
        <w:t>the</w:t>
      </w:r>
      <w:r>
        <w:rPr>
          <w:color w:val="231F20"/>
          <w:spacing w:val="-2"/>
          <w:sz w:val="18"/>
        </w:rPr>
        <w:t xml:space="preserve"> </w:t>
      </w:r>
      <w:r>
        <w:rPr>
          <w:color w:val="231F20"/>
          <w:sz w:val="18"/>
        </w:rPr>
        <w:t>requirements</w:t>
      </w:r>
      <w:r>
        <w:rPr>
          <w:color w:val="231F20"/>
          <w:spacing w:val="-1"/>
          <w:sz w:val="18"/>
        </w:rPr>
        <w:t xml:space="preserve"> </w:t>
      </w:r>
      <w:r>
        <w:rPr>
          <w:color w:val="231F20"/>
          <w:sz w:val="18"/>
        </w:rPr>
        <w:t>for</w:t>
      </w:r>
      <w:r>
        <w:rPr>
          <w:color w:val="231F20"/>
          <w:spacing w:val="-2"/>
          <w:sz w:val="18"/>
        </w:rPr>
        <w:t xml:space="preserve"> </w:t>
      </w:r>
      <w:r>
        <w:rPr>
          <w:color w:val="231F20"/>
          <w:sz w:val="18"/>
        </w:rPr>
        <w:t>determining</w:t>
      </w:r>
      <w:r>
        <w:rPr>
          <w:color w:val="231F20"/>
          <w:spacing w:val="-1"/>
          <w:sz w:val="18"/>
        </w:rPr>
        <w:t xml:space="preserve"> </w:t>
      </w:r>
      <w:r>
        <w:rPr>
          <w:color w:val="231F20"/>
          <w:sz w:val="18"/>
        </w:rPr>
        <w:t>sediment</w:t>
      </w:r>
      <w:r>
        <w:rPr>
          <w:color w:val="231F20"/>
          <w:spacing w:val="-2"/>
          <w:sz w:val="18"/>
        </w:rPr>
        <w:t xml:space="preserve"> </w:t>
      </w:r>
      <w:r>
        <w:rPr>
          <w:color w:val="231F20"/>
          <w:sz w:val="18"/>
        </w:rPr>
        <w:t>only</w:t>
      </w:r>
      <w:r>
        <w:rPr>
          <w:color w:val="231F20"/>
          <w:spacing w:val="-1"/>
          <w:sz w:val="18"/>
        </w:rPr>
        <w:t xml:space="preserve"> </w:t>
      </w:r>
      <w:r>
        <w:rPr>
          <w:color w:val="231F20"/>
          <w:sz w:val="18"/>
        </w:rPr>
        <w:t>is</w:t>
      </w:r>
      <w:r>
        <w:rPr>
          <w:color w:val="231F20"/>
          <w:spacing w:val="-2"/>
          <w:sz w:val="18"/>
        </w:rPr>
        <w:t xml:space="preserve"> </w:t>
      </w:r>
      <w:r>
        <w:rPr>
          <w:color w:val="231F20"/>
          <w:sz w:val="18"/>
        </w:rPr>
        <w:t>provided</w:t>
      </w:r>
      <w:r>
        <w:rPr>
          <w:color w:val="231F20"/>
          <w:spacing w:val="-2"/>
          <w:sz w:val="18"/>
        </w:rPr>
        <w:t xml:space="preserve"> </w:t>
      </w:r>
      <w:r>
        <w:rPr>
          <w:color w:val="231F20"/>
          <w:sz w:val="18"/>
        </w:rPr>
        <w:t>in</w:t>
      </w:r>
      <w:r>
        <w:rPr>
          <w:color w:val="231F20"/>
          <w:spacing w:val="-11"/>
          <w:sz w:val="18"/>
        </w:rPr>
        <w:t xml:space="preserve"> </w:t>
      </w:r>
      <w:r>
        <w:rPr>
          <w:color w:val="231F20"/>
          <w:sz w:val="18"/>
        </w:rPr>
        <w:t>Annex</w:t>
      </w:r>
      <w:r>
        <w:rPr>
          <w:color w:val="231F20"/>
          <w:spacing w:val="-1"/>
          <w:sz w:val="18"/>
        </w:rPr>
        <w:t xml:space="preserve"> </w:t>
      </w:r>
      <w:r>
        <w:rPr>
          <w:color w:val="231F20"/>
          <w:spacing w:val="-5"/>
          <w:sz w:val="18"/>
        </w:rPr>
        <w:t>E.</w:t>
      </w:r>
    </w:p>
    <w:p w14:paraId="271023DD" w14:textId="77777777" w:rsidR="005251CB" w:rsidRDefault="00432F7F">
      <w:pPr>
        <w:tabs>
          <w:tab w:val="left" w:pos="1511"/>
        </w:tabs>
        <w:spacing w:before="89" w:line="249" w:lineRule="auto"/>
        <w:ind w:left="648" w:right="357"/>
        <w:rPr>
          <w:sz w:val="18"/>
        </w:rPr>
      </w:pPr>
      <w:r>
        <w:rPr>
          <w:color w:val="231F20"/>
          <w:sz w:val="18"/>
        </w:rPr>
        <w:t>NOTE 2</w:t>
      </w:r>
      <w:r>
        <w:rPr>
          <w:color w:val="231F20"/>
          <w:sz w:val="18"/>
        </w:rPr>
        <w:tab/>
        <w:t>Because</w:t>
      </w:r>
      <w:r>
        <w:rPr>
          <w:color w:val="231F20"/>
          <w:spacing w:val="-5"/>
          <w:sz w:val="18"/>
        </w:rPr>
        <w:t xml:space="preserve"> </w:t>
      </w:r>
      <w:r>
        <w:rPr>
          <w:color w:val="231F20"/>
          <w:sz w:val="18"/>
        </w:rPr>
        <w:t>the</w:t>
      </w:r>
      <w:r>
        <w:rPr>
          <w:color w:val="231F20"/>
          <w:spacing w:val="-5"/>
          <w:sz w:val="18"/>
        </w:rPr>
        <w:t xml:space="preserve"> </w:t>
      </w:r>
      <w:r>
        <w:rPr>
          <w:color w:val="231F20"/>
          <w:sz w:val="18"/>
        </w:rPr>
        <w:t>objective</w:t>
      </w:r>
      <w:r>
        <w:rPr>
          <w:color w:val="231F20"/>
          <w:spacing w:val="-5"/>
          <w:sz w:val="18"/>
        </w:rPr>
        <w:t xml:space="preserve"> </w:t>
      </w:r>
      <w:r>
        <w:rPr>
          <w:color w:val="231F20"/>
          <w:sz w:val="18"/>
        </w:rPr>
        <w:t>of</w:t>
      </w:r>
      <w:r>
        <w:rPr>
          <w:color w:val="231F20"/>
          <w:spacing w:val="-5"/>
          <w:sz w:val="18"/>
        </w:rPr>
        <w:t xml:space="preserve"> </w:t>
      </w:r>
      <w:r>
        <w:rPr>
          <w:color w:val="231F20"/>
          <w:sz w:val="18"/>
        </w:rPr>
        <w:t>this</w:t>
      </w:r>
      <w:r>
        <w:rPr>
          <w:color w:val="231F20"/>
          <w:spacing w:val="-5"/>
          <w:sz w:val="18"/>
        </w:rPr>
        <w:t xml:space="preserve"> </w:t>
      </w:r>
      <w:r>
        <w:rPr>
          <w:color w:val="231F20"/>
          <w:sz w:val="18"/>
        </w:rPr>
        <w:t>test</w:t>
      </w:r>
      <w:r>
        <w:rPr>
          <w:color w:val="231F20"/>
          <w:spacing w:val="-5"/>
          <w:sz w:val="18"/>
        </w:rPr>
        <w:t xml:space="preserve"> </w:t>
      </w:r>
      <w:r>
        <w:rPr>
          <w:color w:val="231F20"/>
          <w:sz w:val="18"/>
        </w:rPr>
        <w:t>is</w:t>
      </w:r>
      <w:r>
        <w:rPr>
          <w:color w:val="231F20"/>
          <w:spacing w:val="-5"/>
          <w:sz w:val="18"/>
        </w:rPr>
        <w:t xml:space="preserve"> </w:t>
      </w:r>
      <w:r>
        <w:rPr>
          <w:color w:val="231F20"/>
          <w:sz w:val="18"/>
        </w:rPr>
        <w:t>to</w:t>
      </w:r>
      <w:r>
        <w:rPr>
          <w:color w:val="231F20"/>
          <w:spacing w:val="-5"/>
          <w:sz w:val="18"/>
        </w:rPr>
        <w:t xml:space="preserve"> </w:t>
      </w:r>
      <w:r>
        <w:rPr>
          <w:color w:val="231F20"/>
          <w:sz w:val="18"/>
        </w:rPr>
        <w:t>determine</w:t>
      </w:r>
      <w:r>
        <w:rPr>
          <w:color w:val="231F20"/>
          <w:spacing w:val="-5"/>
          <w:sz w:val="18"/>
        </w:rPr>
        <w:t xml:space="preserve"> </w:t>
      </w:r>
      <w:r>
        <w:rPr>
          <w:color w:val="231F20"/>
          <w:sz w:val="18"/>
        </w:rPr>
        <w:t>the</w:t>
      </w:r>
      <w:r>
        <w:rPr>
          <w:color w:val="231F20"/>
          <w:spacing w:val="-5"/>
          <w:sz w:val="18"/>
        </w:rPr>
        <w:t xml:space="preserve"> </w:t>
      </w:r>
      <w:r>
        <w:rPr>
          <w:color w:val="231F20"/>
          <w:sz w:val="18"/>
        </w:rPr>
        <w:t>sediment</w:t>
      </w:r>
      <w:r>
        <w:rPr>
          <w:color w:val="231F20"/>
          <w:spacing w:val="-5"/>
          <w:sz w:val="18"/>
        </w:rPr>
        <w:t xml:space="preserve"> </w:t>
      </w:r>
      <w:r>
        <w:rPr>
          <w:color w:val="231F20"/>
          <w:sz w:val="18"/>
        </w:rPr>
        <w:t>content</w:t>
      </w:r>
      <w:r>
        <w:rPr>
          <w:color w:val="231F20"/>
          <w:spacing w:val="-5"/>
          <w:sz w:val="18"/>
        </w:rPr>
        <w:t xml:space="preserve"> </w:t>
      </w:r>
      <w:r>
        <w:rPr>
          <w:color w:val="231F20"/>
          <w:sz w:val="18"/>
        </w:rPr>
        <w:t>only,</w:t>
      </w:r>
      <w:r>
        <w:rPr>
          <w:color w:val="231F20"/>
          <w:spacing w:val="-5"/>
          <w:sz w:val="18"/>
        </w:rPr>
        <w:t xml:space="preserve"> </w:t>
      </w:r>
      <w:r>
        <w:rPr>
          <w:color w:val="231F20"/>
          <w:sz w:val="18"/>
        </w:rPr>
        <w:t>water</w:t>
      </w:r>
      <w:r>
        <w:rPr>
          <w:color w:val="231F20"/>
          <w:spacing w:val="-5"/>
          <w:sz w:val="18"/>
        </w:rPr>
        <w:t xml:space="preserve"> </w:t>
      </w:r>
      <w:r>
        <w:rPr>
          <w:color w:val="231F20"/>
          <w:sz w:val="18"/>
        </w:rPr>
        <w:t>saturation</w:t>
      </w:r>
      <w:r>
        <w:rPr>
          <w:color w:val="231F20"/>
          <w:spacing w:val="-5"/>
          <w:sz w:val="18"/>
        </w:rPr>
        <w:t xml:space="preserve"> </w:t>
      </w:r>
      <w:r>
        <w:rPr>
          <w:color w:val="231F20"/>
          <w:sz w:val="18"/>
        </w:rPr>
        <w:t>of</w:t>
      </w:r>
      <w:r>
        <w:rPr>
          <w:color w:val="231F20"/>
          <w:spacing w:val="-5"/>
          <w:sz w:val="18"/>
        </w:rPr>
        <w:t xml:space="preserve"> </w:t>
      </w:r>
      <w:r>
        <w:rPr>
          <w:color w:val="231F20"/>
          <w:sz w:val="18"/>
        </w:rPr>
        <w:t>toluene</w:t>
      </w:r>
      <w:r>
        <w:rPr>
          <w:color w:val="231F20"/>
          <w:spacing w:val="-5"/>
          <w:sz w:val="18"/>
        </w:rPr>
        <w:t xml:space="preserve"> </w:t>
      </w:r>
      <w:r>
        <w:rPr>
          <w:color w:val="231F20"/>
          <w:sz w:val="18"/>
        </w:rPr>
        <w:t>or</w:t>
      </w:r>
      <w:r>
        <w:rPr>
          <w:color w:val="231F20"/>
          <w:spacing w:val="-5"/>
          <w:sz w:val="18"/>
        </w:rPr>
        <w:t xml:space="preserve"> </w:t>
      </w:r>
      <w:r>
        <w:rPr>
          <w:color w:val="231F20"/>
          <w:sz w:val="18"/>
        </w:rPr>
        <w:t>xylene is not required. Water absorption into or dropout from the toluene or xylene has no bearing on the test results.</w:t>
      </w:r>
    </w:p>
    <w:p w14:paraId="271023DE" w14:textId="77777777" w:rsidR="005251CB" w:rsidRDefault="005251CB">
      <w:pPr>
        <w:pStyle w:val="BodyText"/>
        <w:spacing w:before="19"/>
        <w:rPr>
          <w:sz w:val="18"/>
        </w:rPr>
      </w:pPr>
    </w:p>
    <w:p w14:paraId="271023DF" w14:textId="77777777" w:rsidR="005251CB" w:rsidRDefault="00432F7F">
      <w:pPr>
        <w:pStyle w:val="ListParagraph"/>
        <w:numPr>
          <w:ilvl w:val="0"/>
          <w:numId w:val="5"/>
        </w:numPr>
        <w:tabs>
          <w:tab w:val="left" w:pos="1026"/>
          <w:tab w:val="left" w:pos="1028"/>
        </w:tabs>
        <w:spacing w:line="249" w:lineRule="auto"/>
        <w:ind w:right="358"/>
        <w:jc w:val="both"/>
        <w:rPr>
          <w:sz w:val="20"/>
        </w:rPr>
      </w:pPr>
      <w:r>
        <w:rPr>
          <w:color w:val="231F20"/>
          <w:sz w:val="20"/>
        </w:rPr>
        <w:t>Fill each of two centrifuge tubes to the 50 mL (100-part) mark with a crude oil aliquot drawn directly from the sampling device or the container in which the sample was mixed. Read the top of the meniscus when measuring the amount of sample added to each tube.</w:t>
      </w:r>
    </w:p>
    <w:p w14:paraId="271023E0" w14:textId="77777777" w:rsidR="005251CB" w:rsidRDefault="005251CB">
      <w:pPr>
        <w:pStyle w:val="BodyText"/>
        <w:spacing w:before="9"/>
      </w:pPr>
    </w:p>
    <w:p w14:paraId="271023E1" w14:textId="77777777" w:rsidR="005251CB" w:rsidRDefault="00432F7F">
      <w:pPr>
        <w:pStyle w:val="ListParagraph"/>
        <w:numPr>
          <w:ilvl w:val="0"/>
          <w:numId w:val="5"/>
        </w:numPr>
        <w:tabs>
          <w:tab w:val="left" w:pos="1026"/>
          <w:tab w:val="left" w:pos="1028"/>
        </w:tabs>
        <w:spacing w:before="1" w:line="249" w:lineRule="auto"/>
        <w:ind w:right="357"/>
        <w:jc w:val="both"/>
        <w:rPr>
          <w:sz w:val="20"/>
        </w:rPr>
      </w:pPr>
      <w:r>
        <w:rPr>
          <w:color w:val="231F20"/>
          <w:spacing w:val="-2"/>
          <w:sz w:val="20"/>
        </w:rPr>
        <w:t>Fill</w:t>
      </w:r>
      <w:r>
        <w:rPr>
          <w:color w:val="231F20"/>
          <w:spacing w:val="-12"/>
          <w:sz w:val="20"/>
        </w:rPr>
        <w:t xml:space="preserve"> </w:t>
      </w:r>
      <w:r>
        <w:rPr>
          <w:color w:val="231F20"/>
          <w:spacing w:val="-2"/>
          <w:sz w:val="20"/>
        </w:rPr>
        <w:t>each</w:t>
      </w:r>
      <w:r>
        <w:rPr>
          <w:color w:val="231F20"/>
          <w:spacing w:val="-12"/>
          <w:sz w:val="20"/>
        </w:rPr>
        <w:t xml:space="preserve"> </w:t>
      </w:r>
      <w:r>
        <w:rPr>
          <w:color w:val="231F20"/>
          <w:spacing w:val="-2"/>
          <w:sz w:val="20"/>
        </w:rPr>
        <w:t>centrifuge</w:t>
      </w:r>
      <w:r>
        <w:rPr>
          <w:color w:val="231F20"/>
          <w:spacing w:val="-12"/>
          <w:sz w:val="20"/>
        </w:rPr>
        <w:t xml:space="preserve"> </w:t>
      </w:r>
      <w:r>
        <w:rPr>
          <w:color w:val="231F20"/>
          <w:spacing w:val="-2"/>
          <w:sz w:val="20"/>
        </w:rPr>
        <w:t>tube</w:t>
      </w:r>
      <w:r>
        <w:rPr>
          <w:color w:val="231F20"/>
          <w:spacing w:val="-12"/>
          <w:sz w:val="20"/>
        </w:rPr>
        <w:t xml:space="preserve"> </w:t>
      </w:r>
      <w:r>
        <w:rPr>
          <w:color w:val="231F20"/>
          <w:spacing w:val="-2"/>
          <w:sz w:val="20"/>
        </w:rPr>
        <w:t>to</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100</w:t>
      </w:r>
      <w:r>
        <w:rPr>
          <w:color w:val="231F20"/>
          <w:spacing w:val="-12"/>
          <w:sz w:val="20"/>
        </w:rPr>
        <w:t xml:space="preserve"> </w:t>
      </w:r>
      <w:r>
        <w:rPr>
          <w:color w:val="231F20"/>
          <w:spacing w:val="-2"/>
          <w:sz w:val="20"/>
        </w:rPr>
        <w:t>mL</w:t>
      </w:r>
      <w:r>
        <w:rPr>
          <w:color w:val="231F20"/>
          <w:spacing w:val="-12"/>
          <w:sz w:val="20"/>
        </w:rPr>
        <w:t xml:space="preserve"> </w:t>
      </w:r>
      <w:r>
        <w:rPr>
          <w:color w:val="231F20"/>
          <w:spacing w:val="-2"/>
          <w:sz w:val="20"/>
        </w:rPr>
        <w:t>(200-part)</w:t>
      </w:r>
      <w:r>
        <w:rPr>
          <w:color w:val="231F20"/>
          <w:spacing w:val="-12"/>
          <w:sz w:val="20"/>
        </w:rPr>
        <w:t xml:space="preserve"> </w:t>
      </w:r>
      <w:r>
        <w:rPr>
          <w:color w:val="231F20"/>
          <w:spacing w:val="-2"/>
          <w:sz w:val="20"/>
        </w:rPr>
        <w:t>mark</w:t>
      </w:r>
      <w:r>
        <w:rPr>
          <w:color w:val="231F20"/>
          <w:spacing w:val="-11"/>
          <w:sz w:val="20"/>
        </w:rPr>
        <w:t xml:space="preserve"> </w:t>
      </w:r>
      <w:r>
        <w:rPr>
          <w:color w:val="231F20"/>
          <w:spacing w:val="-2"/>
          <w:sz w:val="20"/>
        </w:rPr>
        <w:t>with</w:t>
      </w:r>
      <w:r>
        <w:rPr>
          <w:color w:val="231F20"/>
          <w:spacing w:val="-12"/>
          <w:sz w:val="20"/>
        </w:rPr>
        <w:t xml:space="preserve"> </w:t>
      </w:r>
      <w:r>
        <w:rPr>
          <w:color w:val="231F20"/>
          <w:spacing w:val="-2"/>
          <w:sz w:val="20"/>
        </w:rPr>
        <w:t>solvent</w:t>
      </w:r>
      <w:r>
        <w:rPr>
          <w:color w:val="231F20"/>
          <w:spacing w:val="-12"/>
          <w:sz w:val="20"/>
        </w:rPr>
        <w:t xml:space="preserve"> </w:t>
      </w:r>
      <w:r>
        <w:rPr>
          <w:color w:val="231F20"/>
          <w:spacing w:val="-2"/>
          <w:sz w:val="20"/>
        </w:rPr>
        <w:t>only</w:t>
      </w:r>
      <w:r>
        <w:rPr>
          <w:color w:val="231F20"/>
          <w:spacing w:val="-12"/>
          <w:sz w:val="20"/>
        </w:rPr>
        <w:t xml:space="preserve"> </w:t>
      </w:r>
      <w:r>
        <w:rPr>
          <w:color w:val="231F20"/>
          <w:spacing w:val="-2"/>
          <w:sz w:val="20"/>
        </w:rPr>
        <w:t>or</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premix</w:t>
      </w:r>
      <w:r>
        <w:rPr>
          <w:color w:val="231F20"/>
          <w:spacing w:val="-12"/>
          <w:sz w:val="20"/>
        </w:rPr>
        <w:t xml:space="preserve"> </w:t>
      </w:r>
      <w:r>
        <w:rPr>
          <w:color w:val="231F20"/>
          <w:spacing w:val="-2"/>
          <w:sz w:val="20"/>
        </w:rPr>
        <w:t>of</w:t>
      </w:r>
      <w:r>
        <w:rPr>
          <w:color w:val="231F20"/>
          <w:spacing w:val="-12"/>
          <w:sz w:val="20"/>
        </w:rPr>
        <w:t xml:space="preserve"> </w:t>
      </w:r>
      <w:r>
        <w:rPr>
          <w:color w:val="231F20"/>
          <w:spacing w:val="-2"/>
          <w:sz w:val="20"/>
        </w:rPr>
        <w:t>solvent</w:t>
      </w:r>
      <w:r>
        <w:rPr>
          <w:color w:val="231F20"/>
          <w:spacing w:val="-12"/>
          <w:sz w:val="20"/>
        </w:rPr>
        <w:t xml:space="preserve"> </w:t>
      </w:r>
      <w:r>
        <w:rPr>
          <w:color w:val="231F20"/>
          <w:spacing w:val="-2"/>
          <w:sz w:val="20"/>
        </w:rPr>
        <w:t>and</w:t>
      </w:r>
      <w:r>
        <w:rPr>
          <w:color w:val="231F20"/>
          <w:spacing w:val="-11"/>
          <w:sz w:val="20"/>
        </w:rPr>
        <w:t xml:space="preserve"> </w:t>
      </w:r>
      <w:r>
        <w:rPr>
          <w:color w:val="231F20"/>
          <w:spacing w:val="-2"/>
          <w:sz w:val="20"/>
        </w:rPr>
        <w:t xml:space="preserve">demulsifier, </w:t>
      </w:r>
      <w:r>
        <w:rPr>
          <w:color w:val="231F20"/>
          <w:sz w:val="20"/>
        </w:rPr>
        <w:t>as applicable. Read the top of the meniscus when determining the total quantity of solvent and crude oil in each tube. If a premix of solvent and demulsifier is used, take care not to add any free demulsifier.</w:t>
      </w:r>
    </w:p>
    <w:p w14:paraId="271023E2" w14:textId="77777777" w:rsidR="005251CB" w:rsidRDefault="00432F7F">
      <w:pPr>
        <w:spacing w:before="115"/>
        <w:ind w:left="1028"/>
        <w:jc w:val="both"/>
        <w:rPr>
          <w:sz w:val="18"/>
        </w:rPr>
      </w:pPr>
      <w:r>
        <w:rPr>
          <w:color w:val="231F20"/>
          <w:sz w:val="18"/>
        </w:rPr>
        <w:t>NOTE</w:t>
      </w:r>
      <w:r>
        <w:rPr>
          <w:color w:val="231F20"/>
          <w:spacing w:val="65"/>
          <w:sz w:val="18"/>
        </w:rPr>
        <w:t xml:space="preserve"> </w:t>
      </w:r>
      <w:r>
        <w:rPr>
          <w:color w:val="231F20"/>
          <w:sz w:val="18"/>
        </w:rPr>
        <w:t>Introduction</w:t>
      </w:r>
      <w:r>
        <w:rPr>
          <w:color w:val="231F20"/>
          <w:spacing w:val="-1"/>
          <w:sz w:val="18"/>
        </w:rPr>
        <w:t xml:space="preserve"> </w:t>
      </w:r>
      <w:r>
        <w:rPr>
          <w:color w:val="231F20"/>
          <w:sz w:val="18"/>
        </w:rPr>
        <w:t>of</w:t>
      </w:r>
      <w:r>
        <w:rPr>
          <w:color w:val="231F20"/>
          <w:spacing w:val="-2"/>
          <w:sz w:val="18"/>
        </w:rPr>
        <w:t xml:space="preserve"> </w:t>
      </w:r>
      <w:r>
        <w:rPr>
          <w:color w:val="231F20"/>
          <w:sz w:val="18"/>
        </w:rPr>
        <w:t>free</w:t>
      </w:r>
      <w:r>
        <w:rPr>
          <w:color w:val="231F20"/>
          <w:spacing w:val="-1"/>
          <w:sz w:val="18"/>
        </w:rPr>
        <w:t xml:space="preserve"> </w:t>
      </w:r>
      <w:r>
        <w:rPr>
          <w:color w:val="231F20"/>
          <w:sz w:val="18"/>
        </w:rPr>
        <w:t>demulsifier</w:t>
      </w:r>
      <w:r>
        <w:rPr>
          <w:color w:val="231F20"/>
          <w:spacing w:val="-1"/>
          <w:sz w:val="18"/>
        </w:rPr>
        <w:t xml:space="preserve"> </w:t>
      </w:r>
      <w:r>
        <w:rPr>
          <w:color w:val="231F20"/>
          <w:sz w:val="18"/>
        </w:rPr>
        <w:t>from</w:t>
      </w:r>
      <w:r>
        <w:rPr>
          <w:color w:val="231F20"/>
          <w:spacing w:val="-2"/>
          <w:sz w:val="18"/>
        </w:rPr>
        <w:t xml:space="preserve"> </w:t>
      </w:r>
      <w:r>
        <w:rPr>
          <w:color w:val="231F20"/>
          <w:sz w:val="18"/>
        </w:rPr>
        <w:t>a</w:t>
      </w:r>
      <w:r>
        <w:rPr>
          <w:color w:val="231F20"/>
          <w:spacing w:val="-1"/>
          <w:sz w:val="18"/>
        </w:rPr>
        <w:t xml:space="preserve"> </w:t>
      </w:r>
      <w:r>
        <w:rPr>
          <w:color w:val="231F20"/>
          <w:sz w:val="18"/>
        </w:rPr>
        <w:t>premix</w:t>
      </w:r>
      <w:r>
        <w:rPr>
          <w:color w:val="231F20"/>
          <w:spacing w:val="-1"/>
          <w:sz w:val="18"/>
        </w:rPr>
        <w:t xml:space="preserve"> </w:t>
      </w:r>
      <w:r>
        <w:rPr>
          <w:color w:val="231F20"/>
          <w:sz w:val="18"/>
        </w:rPr>
        <w:t>of</w:t>
      </w:r>
      <w:r>
        <w:rPr>
          <w:color w:val="231F20"/>
          <w:spacing w:val="-2"/>
          <w:sz w:val="18"/>
        </w:rPr>
        <w:t xml:space="preserve"> </w:t>
      </w:r>
      <w:r>
        <w:rPr>
          <w:color w:val="231F20"/>
          <w:sz w:val="18"/>
        </w:rPr>
        <w:t>solvent</w:t>
      </w:r>
      <w:r>
        <w:rPr>
          <w:color w:val="231F20"/>
          <w:spacing w:val="-1"/>
          <w:sz w:val="18"/>
        </w:rPr>
        <w:t xml:space="preserve"> </w:t>
      </w:r>
      <w:r>
        <w:rPr>
          <w:color w:val="231F20"/>
          <w:sz w:val="18"/>
        </w:rPr>
        <w:t>and</w:t>
      </w:r>
      <w:r>
        <w:rPr>
          <w:color w:val="231F20"/>
          <w:spacing w:val="-2"/>
          <w:sz w:val="18"/>
        </w:rPr>
        <w:t xml:space="preserve"> </w:t>
      </w:r>
      <w:r>
        <w:rPr>
          <w:color w:val="231F20"/>
          <w:sz w:val="18"/>
        </w:rPr>
        <w:t>demulsifier</w:t>
      </w:r>
      <w:r>
        <w:rPr>
          <w:color w:val="231F20"/>
          <w:spacing w:val="-1"/>
          <w:sz w:val="18"/>
        </w:rPr>
        <w:t xml:space="preserve"> </w:t>
      </w:r>
      <w:r>
        <w:rPr>
          <w:color w:val="231F20"/>
          <w:sz w:val="18"/>
        </w:rPr>
        <w:t>will</w:t>
      </w:r>
      <w:r>
        <w:rPr>
          <w:color w:val="231F20"/>
          <w:spacing w:val="-1"/>
          <w:sz w:val="18"/>
        </w:rPr>
        <w:t xml:space="preserve"> </w:t>
      </w:r>
      <w:r>
        <w:rPr>
          <w:color w:val="231F20"/>
          <w:sz w:val="18"/>
        </w:rPr>
        <w:t>adversely</w:t>
      </w:r>
      <w:r>
        <w:rPr>
          <w:color w:val="231F20"/>
          <w:spacing w:val="-2"/>
          <w:sz w:val="18"/>
        </w:rPr>
        <w:t xml:space="preserve"> </w:t>
      </w:r>
      <w:r>
        <w:rPr>
          <w:color w:val="231F20"/>
          <w:sz w:val="18"/>
        </w:rPr>
        <w:t>affect</w:t>
      </w:r>
      <w:r>
        <w:rPr>
          <w:color w:val="231F20"/>
          <w:spacing w:val="-1"/>
          <w:sz w:val="18"/>
        </w:rPr>
        <w:t xml:space="preserve"> </w:t>
      </w:r>
      <w:r>
        <w:rPr>
          <w:color w:val="231F20"/>
          <w:sz w:val="18"/>
        </w:rPr>
        <w:t>the</w:t>
      </w:r>
      <w:r>
        <w:rPr>
          <w:color w:val="231F20"/>
          <w:spacing w:val="-2"/>
          <w:sz w:val="18"/>
        </w:rPr>
        <w:t xml:space="preserve"> </w:t>
      </w:r>
      <w:r>
        <w:rPr>
          <w:color w:val="231F20"/>
          <w:sz w:val="18"/>
        </w:rPr>
        <w:t>test</w:t>
      </w:r>
      <w:r>
        <w:rPr>
          <w:color w:val="231F20"/>
          <w:spacing w:val="-1"/>
          <w:sz w:val="18"/>
        </w:rPr>
        <w:t xml:space="preserve"> </w:t>
      </w:r>
      <w:r>
        <w:rPr>
          <w:color w:val="231F20"/>
          <w:spacing w:val="-2"/>
          <w:sz w:val="18"/>
        </w:rPr>
        <w:t>results.</w:t>
      </w:r>
    </w:p>
    <w:p w14:paraId="271023E3" w14:textId="77777777" w:rsidR="005251CB" w:rsidRDefault="005251CB">
      <w:pPr>
        <w:pStyle w:val="BodyText"/>
        <w:spacing w:before="66"/>
        <w:rPr>
          <w:sz w:val="18"/>
        </w:rPr>
      </w:pPr>
    </w:p>
    <w:p w14:paraId="271023E4" w14:textId="182E2212" w:rsidR="005251CB" w:rsidRDefault="00432F7F">
      <w:pPr>
        <w:pStyle w:val="ListParagraph"/>
        <w:numPr>
          <w:ilvl w:val="0"/>
          <w:numId w:val="5"/>
        </w:numPr>
        <w:tabs>
          <w:tab w:val="left" w:pos="1026"/>
          <w:tab w:val="left" w:pos="1028"/>
        </w:tabs>
        <w:spacing w:line="249" w:lineRule="auto"/>
        <w:ind w:right="358"/>
        <w:jc w:val="both"/>
        <w:rPr>
          <w:sz w:val="20"/>
        </w:rPr>
      </w:pPr>
      <w:r>
        <w:rPr>
          <w:color w:val="231F20"/>
          <w:sz w:val="20"/>
        </w:rPr>
        <w:t xml:space="preserve">If </w:t>
      </w:r>
      <w:commentRangeStart w:id="139"/>
      <w:ins w:id="140" w:author="Lovett, James R" w:date="2026-05-05T09:52:00Z" w16du:dateUtc="2026-05-05T14:52:00Z">
        <w:r w:rsidR="005B3814" w:rsidRPr="001846DD">
          <w:rPr>
            <w:color w:val="231F20"/>
            <w:sz w:val="20"/>
          </w:rPr>
          <w:t>demulsifier has not been</w:t>
        </w:r>
        <w:r w:rsidR="005B3814" w:rsidRPr="00916457">
          <w:rPr>
            <w:color w:val="231F20"/>
            <w:sz w:val="20"/>
          </w:rPr>
          <w:t xml:space="preserve"> premixed with the solvent</w:t>
        </w:r>
        <w:r w:rsidR="005B3814" w:rsidRPr="001846DD">
          <w:rPr>
            <w:color w:val="231F20"/>
            <w:sz w:val="20"/>
          </w:rPr>
          <w:t xml:space="preserve"> and testing or experience indicates that it is required</w:t>
        </w:r>
      </w:ins>
      <w:del w:id="141" w:author="Lovett, James R" w:date="2026-05-05T09:52:00Z" w16du:dateUtc="2026-05-05T14:52:00Z">
        <w:r w:rsidDel="005B3814">
          <w:rPr>
            <w:color w:val="231F20"/>
            <w:sz w:val="20"/>
          </w:rPr>
          <w:delText>testing or experience indicates that a demulsifier is required, and one has not been premixed with the solvent</w:delText>
        </w:r>
      </w:del>
      <w:r>
        <w:rPr>
          <w:color w:val="231F20"/>
          <w:sz w:val="20"/>
        </w:rPr>
        <w:t xml:space="preserve">, add to </w:t>
      </w:r>
      <w:commentRangeEnd w:id="139"/>
      <w:r w:rsidR="00972E16">
        <w:rPr>
          <w:rStyle w:val="CommentReference"/>
          <w:color w:val="231F20"/>
          <w:sz w:val="20"/>
          <w:szCs w:val="22"/>
        </w:rPr>
        <w:commentReference w:id="139"/>
      </w:r>
      <w:r>
        <w:rPr>
          <w:color w:val="231F20"/>
          <w:sz w:val="20"/>
        </w:rPr>
        <w:t xml:space="preserve">each tube a quantity of demulsifier-stock solution that has previously been determined to be satisfactory for the crude oil under test. Typically, 2 drops to 4 drops of demulsifier-stock solution is </w:t>
      </w:r>
      <w:r>
        <w:rPr>
          <w:color w:val="231F20"/>
          <w:spacing w:val="-2"/>
          <w:sz w:val="20"/>
        </w:rPr>
        <w:t>appropriate.</w:t>
      </w:r>
    </w:p>
    <w:p w14:paraId="271023E5" w14:textId="77777777" w:rsidR="005251CB" w:rsidRDefault="005251CB">
      <w:pPr>
        <w:pStyle w:val="BodyText"/>
        <w:spacing w:before="9"/>
      </w:pPr>
    </w:p>
    <w:p w14:paraId="271023E6" w14:textId="77777777" w:rsidR="005251CB" w:rsidRDefault="00432F7F">
      <w:pPr>
        <w:pStyle w:val="ListParagraph"/>
        <w:numPr>
          <w:ilvl w:val="0"/>
          <w:numId w:val="5"/>
        </w:numPr>
        <w:tabs>
          <w:tab w:val="left" w:pos="1027"/>
        </w:tabs>
        <w:spacing w:before="1"/>
        <w:ind w:left="1027" w:hanging="379"/>
        <w:jc w:val="left"/>
        <w:rPr>
          <w:sz w:val="20"/>
        </w:rPr>
      </w:pPr>
      <w:r>
        <w:rPr>
          <w:color w:val="231F20"/>
          <w:sz w:val="20"/>
        </w:rPr>
        <w:t>Add</w:t>
      </w:r>
      <w:r>
        <w:rPr>
          <w:color w:val="231F20"/>
          <w:spacing w:val="-7"/>
          <w:sz w:val="20"/>
        </w:rPr>
        <w:t xml:space="preserve"> </w:t>
      </w:r>
      <w:r>
        <w:rPr>
          <w:color w:val="231F20"/>
          <w:sz w:val="20"/>
        </w:rPr>
        <w:t>3</w:t>
      </w:r>
      <w:r>
        <w:rPr>
          <w:color w:val="231F20"/>
          <w:spacing w:val="-7"/>
          <w:sz w:val="20"/>
        </w:rPr>
        <w:t xml:space="preserve"> </w:t>
      </w:r>
      <w:r>
        <w:rPr>
          <w:color w:val="231F20"/>
          <w:sz w:val="20"/>
        </w:rPr>
        <w:t>drops</w:t>
      </w:r>
      <w:r>
        <w:rPr>
          <w:color w:val="231F20"/>
          <w:spacing w:val="-7"/>
          <w:sz w:val="20"/>
        </w:rPr>
        <w:t xml:space="preserve"> </w:t>
      </w:r>
      <w:r>
        <w:rPr>
          <w:color w:val="231F20"/>
          <w:sz w:val="20"/>
        </w:rPr>
        <w:t>to</w:t>
      </w:r>
      <w:r>
        <w:rPr>
          <w:color w:val="231F20"/>
          <w:spacing w:val="-7"/>
          <w:sz w:val="20"/>
        </w:rPr>
        <w:t xml:space="preserve"> </w:t>
      </w:r>
      <w:r>
        <w:rPr>
          <w:color w:val="231F20"/>
          <w:sz w:val="20"/>
        </w:rPr>
        <w:t>4</w:t>
      </w:r>
      <w:r>
        <w:rPr>
          <w:color w:val="231F20"/>
          <w:spacing w:val="-7"/>
          <w:sz w:val="20"/>
        </w:rPr>
        <w:t xml:space="preserve"> </w:t>
      </w:r>
      <w:r>
        <w:rPr>
          <w:color w:val="231F20"/>
          <w:sz w:val="20"/>
        </w:rPr>
        <w:t>drops</w:t>
      </w:r>
      <w:r>
        <w:rPr>
          <w:color w:val="231F20"/>
          <w:spacing w:val="-7"/>
          <w:sz w:val="20"/>
        </w:rPr>
        <w:t xml:space="preserve"> </w:t>
      </w:r>
      <w:r>
        <w:rPr>
          <w:color w:val="231F20"/>
          <w:sz w:val="20"/>
        </w:rPr>
        <w:t>(~0.15</w:t>
      </w:r>
      <w:r>
        <w:rPr>
          <w:color w:val="231F20"/>
          <w:spacing w:val="-7"/>
          <w:sz w:val="20"/>
        </w:rPr>
        <w:t xml:space="preserve"> </w:t>
      </w:r>
      <w:r>
        <w:rPr>
          <w:color w:val="231F20"/>
          <w:sz w:val="20"/>
        </w:rPr>
        <w:t>mL</w:t>
      </w:r>
      <w:r>
        <w:rPr>
          <w:color w:val="231F20"/>
          <w:spacing w:val="-13"/>
          <w:sz w:val="20"/>
        </w:rPr>
        <w:t xml:space="preserve"> </w:t>
      </w:r>
      <w:r>
        <w:rPr>
          <w:color w:val="231F20"/>
          <w:sz w:val="20"/>
        </w:rPr>
        <w:t>to</w:t>
      </w:r>
      <w:r>
        <w:rPr>
          <w:color w:val="231F20"/>
          <w:spacing w:val="-7"/>
          <w:sz w:val="20"/>
        </w:rPr>
        <w:t xml:space="preserve"> </w:t>
      </w:r>
      <w:r>
        <w:rPr>
          <w:color w:val="231F20"/>
          <w:sz w:val="20"/>
        </w:rPr>
        <w:t>0.20</w:t>
      </w:r>
      <w:r>
        <w:rPr>
          <w:color w:val="231F20"/>
          <w:spacing w:val="-7"/>
          <w:sz w:val="20"/>
        </w:rPr>
        <w:t xml:space="preserve"> </w:t>
      </w:r>
      <w:r>
        <w:rPr>
          <w:color w:val="231F20"/>
          <w:sz w:val="20"/>
        </w:rPr>
        <w:t>mL)</w:t>
      </w:r>
      <w:r>
        <w:rPr>
          <w:color w:val="231F20"/>
          <w:spacing w:val="-7"/>
          <w:sz w:val="20"/>
        </w:rPr>
        <w:t xml:space="preserve"> </w:t>
      </w:r>
      <w:r>
        <w:rPr>
          <w:color w:val="231F20"/>
          <w:sz w:val="20"/>
        </w:rPr>
        <w:t>of</w:t>
      </w:r>
      <w:r>
        <w:rPr>
          <w:color w:val="231F20"/>
          <w:spacing w:val="-7"/>
          <w:sz w:val="20"/>
        </w:rPr>
        <w:t xml:space="preserve"> </w:t>
      </w:r>
      <w:r>
        <w:rPr>
          <w:color w:val="231F20"/>
          <w:sz w:val="20"/>
        </w:rPr>
        <w:t>demineralized</w:t>
      </w:r>
      <w:r>
        <w:rPr>
          <w:color w:val="231F20"/>
          <w:spacing w:val="-6"/>
          <w:sz w:val="20"/>
        </w:rPr>
        <w:t xml:space="preserve"> </w:t>
      </w:r>
      <w:r>
        <w:rPr>
          <w:color w:val="231F20"/>
          <w:sz w:val="20"/>
        </w:rPr>
        <w:t>or</w:t>
      </w:r>
      <w:r>
        <w:rPr>
          <w:color w:val="231F20"/>
          <w:spacing w:val="-7"/>
          <w:sz w:val="20"/>
        </w:rPr>
        <w:t xml:space="preserve"> </w:t>
      </w:r>
      <w:r>
        <w:rPr>
          <w:color w:val="231F20"/>
          <w:sz w:val="20"/>
        </w:rPr>
        <w:t>distilled</w:t>
      </w:r>
      <w:r>
        <w:rPr>
          <w:color w:val="231F20"/>
          <w:spacing w:val="-7"/>
          <w:sz w:val="20"/>
        </w:rPr>
        <w:t xml:space="preserve"> </w:t>
      </w:r>
      <w:r>
        <w:rPr>
          <w:color w:val="231F20"/>
          <w:sz w:val="20"/>
        </w:rPr>
        <w:t>water</w:t>
      </w:r>
      <w:r>
        <w:rPr>
          <w:color w:val="231F20"/>
          <w:spacing w:val="-7"/>
          <w:sz w:val="20"/>
        </w:rPr>
        <w:t xml:space="preserve"> </w:t>
      </w:r>
      <w:r>
        <w:rPr>
          <w:color w:val="231F20"/>
          <w:sz w:val="20"/>
        </w:rPr>
        <w:t>to</w:t>
      </w:r>
      <w:r>
        <w:rPr>
          <w:color w:val="231F20"/>
          <w:spacing w:val="-7"/>
          <w:sz w:val="20"/>
        </w:rPr>
        <w:t xml:space="preserve"> </w:t>
      </w:r>
      <w:r>
        <w:rPr>
          <w:color w:val="231F20"/>
          <w:sz w:val="20"/>
        </w:rPr>
        <w:t>each</w:t>
      </w:r>
      <w:r>
        <w:rPr>
          <w:color w:val="231F20"/>
          <w:spacing w:val="-7"/>
          <w:sz w:val="20"/>
        </w:rPr>
        <w:t xml:space="preserve"> </w:t>
      </w:r>
      <w:r>
        <w:rPr>
          <w:color w:val="231F20"/>
          <w:spacing w:val="-2"/>
          <w:sz w:val="20"/>
        </w:rPr>
        <w:t>tube.</w:t>
      </w:r>
    </w:p>
    <w:p w14:paraId="271023E7" w14:textId="77777777" w:rsidR="005251CB" w:rsidRDefault="005251CB">
      <w:pPr>
        <w:pStyle w:val="BodyText"/>
        <w:spacing w:before="19"/>
      </w:pPr>
    </w:p>
    <w:p w14:paraId="271023E8" w14:textId="77777777" w:rsidR="005251CB" w:rsidRDefault="00432F7F">
      <w:pPr>
        <w:pStyle w:val="ListParagraph"/>
        <w:numPr>
          <w:ilvl w:val="0"/>
          <w:numId w:val="5"/>
        </w:numPr>
        <w:tabs>
          <w:tab w:val="left" w:pos="1026"/>
          <w:tab w:val="left" w:pos="1028"/>
        </w:tabs>
        <w:spacing w:line="249" w:lineRule="auto"/>
        <w:ind w:right="357"/>
        <w:jc w:val="both"/>
        <w:rPr>
          <w:sz w:val="20"/>
        </w:rPr>
      </w:pPr>
      <w:r>
        <w:rPr>
          <w:color w:val="231F20"/>
          <w:sz w:val="20"/>
        </w:rPr>
        <w:t>Tightly stopper each centrifuge tube. lnvert each tube a minimum of 10 times to ensure the oil and solvent are uniformly mixed.</w:t>
      </w:r>
    </w:p>
    <w:p w14:paraId="271023E9" w14:textId="77777777" w:rsidR="005251CB" w:rsidRDefault="005251CB">
      <w:pPr>
        <w:pStyle w:val="BodyText"/>
        <w:spacing w:before="9"/>
      </w:pPr>
    </w:p>
    <w:p w14:paraId="271023EA" w14:textId="77777777" w:rsidR="005251CB" w:rsidRDefault="00432F7F">
      <w:pPr>
        <w:ind w:left="648"/>
        <w:rPr>
          <w:b/>
          <w:sz w:val="20"/>
        </w:rPr>
      </w:pPr>
      <w:r>
        <w:rPr>
          <w:b/>
          <w:color w:val="231F20"/>
          <w:sz w:val="20"/>
        </w:rPr>
        <w:t>CAUTION—Each</w:t>
      </w:r>
      <w:r>
        <w:rPr>
          <w:b/>
          <w:color w:val="231F20"/>
          <w:spacing w:val="-14"/>
          <w:sz w:val="20"/>
        </w:rPr>
        <w:t xml:space="preserve"> </w:t>
      </w:r>
      <w:r>
        <w:rPr>
          <w:b/>
          <w:color w:val="231F20"/>
          <w:sz w:val="20"/>
        </w:rPr>
        <w:t>tube</w:t>
      </w:r>
      <w:r>
        <w:rPr>
          <w:b/>
          <w:color w:val="231F20"/>
          <w:spacing w:val="-13"/>
          <w:sz w:val="20"/>
        </w:rPr>
        <w:t xml:space="preserve"> </w:t>
      </w:r>
      <w:r>
        <w:rPr>
          <w:b/>
          <w:color w:val="231F20"/>
          <w:sz w:val="20"/>
        </w:rPr>
        <w:t>should</w:t>
      </w:r>
      <w:r>
        <w:rPr>
          <w:b/>
          <w:color w:val="231F20"/>
          <w:spacing w:val="-14"/>
          <w:sz w:val="20"/>
        </w:rPr>
        <w:t xml:space="preserve"> </w:t>
      </w:r>
      <w:r>
        <w:rPr>
          <w:b/>
          <w:color w:val="231F20"/>
          <w:sz w:val="20"/>
        </w:rPr>
        <w:t>always</w:t>
      </w:r>
      <w:r>
        <w:rPr>
          <w:b/>
          <w:color w:val="231F20"/>
          <w:spacing w:val="-14"/>
          <w:sz w:val="20"/>
        </w:rPr>
        <w:t xml:space="preserve"> </w:t>
      </w:r>
      <w:r>
        <w:rPr>
          <w:b/>
          <w:color w:val="231F20"/>
          <w:sz w:val="20"/>
        </w:rPr>
        <w:t>be</w:t>
      </w:r>
      <w:r>
        <w:rPr>
          <w:b/>
          <w:color w:val="231F20"/>
          <w:spacing w:val="-13"/>
          <w:sz w:val="20"/>
        </w:rPr>
        <w:t xml:space="preserve"> </w:t>
      </w:r>
      <w:r>
        <w:rPr>
          <w:b/>
          <w:color w:val="231F20"/>
          <w:sz w:val="20"/>
        </w:rPr>
        <w:t>inverted</w:t>
      </w:r>
      <w:r>
        <w:rPr>
          <w:b/>
          <w:color w:val="231F20"/>
          <w:spacing w:val="-14"/>
          <w:sz w:val="20"/>
        </w:rPr>
        <w:t xml:space="preserve"> </w:t>
      </w:r>
      <w:r>
        <w:rPr>
          <w:b/>
          <w:color w:val="231F20"/>
          <w:sz w:val="20"/>
        </w:rPr>
        <w:t>at</w:t>
      </w:r>
      <w:r>
        <w:rPr>
          <w:b/>
          <w:color w:val="231F20"/>
          <w:spacing w:val="-13"/>
          <w:sz w:val="20"/>
        </w:rPr>
        <w:t xml:space="preserve"> </w:t>
      </w:r>
      <w:r>
        <w:rPr>
          <w:b/>
          <w:color w:val="231F20"/>
          <w:sz w:val="20"/>
        </w:rPr>
        <w:t>a</w:t>
      </w:r>
      <w:r>
        <w:rPr>
          <w:b/>
          <w:color w:val="231F20"/>
          <w:spacing w:val="-14"/>
          <w:sz w:val="20"/>
        </w:rPr>
        <w:t xml:space="preserve"> </w:t>
      </w:r>
      <w:r>
        <w:rPr>
          <w:b/>
          <w:color w:val="231F20"/>
          <w:sz w:val="20"/>
        </w:rPr>
        <w:t>position</w:t>
      </w:r>
      <w:r>
        <w:rPr>
          <w:b/>
          <w:color w:val="231F20"/>
          <w:spacing w:val="-13"/>
          <w:sz w:val="20"/>
        </w:rPr>
        <w:t xml:space="preserve"> </w:t>
      </w:r>
      <w:r>
        <w:rPr>
          <w:b/>
          <w:color w:val="231F20"/>
          <w:sz w:val="20"/>
        </w:rPr>
        <w:t>below</w:t>
      </w:r>
      <w:r>
        <w:rPr>
          <w:b/>
          <w:color w:val="231F20"/>
          <w:spacing w:val="-14"/>
          <w:sz w:val="20"/>
        </w:rPr>
        <w:t xml:space="preserve"> </w:t>
      </w:r>
      <w:r>
        <w:rPr>
          <w:b/>
          <w:color w:val="231F20"/>
          <w:sz w:val="20"/>
        </w:rPr>
        <w:t>and</w:t>
      </w:r>
      <w:r>
        <w:rPr>
          <w:b/>
          <w:color w:val="231F20"/>
          <w:spacing w:val="-13"/>
          <w:sz w:val="20"/>
        </w:rPr>
        <w:t xml:space="preserve"> </w:t>
      </w:r>
      <w:r>
        <w:rPr>
          <w:b/>
          <w:color w:val="231F20"/>
          <w:sz w:val="20"/>
        </w:rPr>
        <w:t>away</w:t>
      </w:r>
      <w:r>
        <w:rPr>
          <w:b/>
          <w:color w:val="231F20"/>
          <w:spacing w:val="-14"/>
          <w:sz w:val="20"/>
        </w:rPr>
        <w:t xml:space="preserve"> </w:t>
      </w:r>
      <w:r>
        <w:rPr>
          <w:b/>
          <w:color w:val="231F20"/>
          <w:sz w:val="20"/>
        </w:rPr>
        <w:t>from</w:t>
      </w:r>
      <w:r>
        <w:rPr>
          <w:b/>
          <w:color w:val="231F20"/>
          <w:spacing w:val="-13"/>
          <w:sz w:val="20"/>
        </w:rPr>
        <w:t xml:space="preserve"> </w:t>
      </w:r>
      <w:r>
        <w:rPr>
          <w:b/>
          <w:color w:val="231F20"/>
          <w:sz w:val="20"/>
        </w:rPr>
        <w:t>the</w:t>
      </w:r>
      <w:r>
        <w:rPr>
          <w:b/>
          <w:color w:val="231F20"/>
          <w:spacing w:val="-14"/>
          <w:sz w:val="20"/>
        </w:rPr>
        <w:t xml:space="preserve"> </w:t>
      </w:r>
      <w:r>
        <w:rPr>
          <w:b/>
          <w:color w:val="231F20"/>
          <w:sz w:val="20"/>
        </w:rPr>
        <w:t>face</w:t>
      </w:r>
      <w:r>
        <w:rPr>
          <w:b/>
          <w:color w:val="231F20"/>
          <w:spacing w:val="-13"/>
          <w:sz w:val="20"/>
        </w:rPr>
        <w:t xml:space="preserve"> </w:t>
      </w:r>
      <w:r>
        <w:rPr>
          <w:b/>
          <w:color w:val="231F20"/>
          <w:sz w:val="20"/>
        </w:rPr>
        <w:t>and</w:t>
      </w:r>
      <w:r>
        <w:rPr>
          <w:b/>
          <w:color w:val="231F20"/>
          <w:spacing w:val="-14"/>
          <w:sz w:val="20"/>
        </w:rPr>
        <w:t xml:space="preserve"> </w:t>
      </w:r>
      <w:r>
        <w:rPr>
          <w:b/>
          <w:color w:val="231F20"/>
          <w:sz w:val="20"/>
        </w:rPr>
        <w:t>eyes</w:t>
      </w:r>
      <w:r>
        <w:rPr>
          <w:b/>
          <w:color w:val="231F20"/>
          <w:spacing w:val="-13"/>
          <w:sz w:val="20"/>
        </w:rPr>
        <w:t xml:space="preserve"> </w:t>
      </w:r>
      <w:r>
        <w:rPr>
          <w:b/>
          <w:color w:val="231F20"/>
          <w:spacing w:val="-5"/>
          <w:sz w:val="20"/>
        </w:rPr>
        <w:t>so</w:t>
      </w:r>
    </w:p>
    <w:p w14:paraId="271023EB" w14:textId="77777777" w:rsidR="005251CB" w:rsidRDefault="00432F7F">
      <w:pPr>
        <w:spacing w:before="10"/>
        <w:ind w:left="647"/>
        <w:rPr>
          <w:b/>
          <w:sz w:val="20"/>
        </w:rPr>
      </w:pPr>
      <w:r>
        <w:rPr>
          <w:b/>
          <w:color w:val="231F20"/>
          <w:sz w:val="20"/>
        </w:rPr>
        <w:t>that</w:t>
      </w:r>
      <w:r>
        <w:rPr>
          <w:b/>
          <w:color w:val="231F20"/>
          <w:spacing w:val="-8"/>
          <w:sz w:val="20"/>
        </w:rPr>
        <w:t xml:space="preserve"> </w:t>
      </w:r>
      <w:r>
        <w:rPr>
          <w:b/>
          <w:color w:val="231F20"/>
          <w:sz w:val="20"/>
        </w:rPr>
        <w:t>contact</w:t>
      </w:r>
      <w:r>
        <w:rPr>
          <w:b/>
          <w:color w:val="231F20"/>
          <w:spacing w:val="-8"/>
          <w:sz w:val="20"/>
        </w:rPr>
        <w:t xml:space="preserve"> </w:t>
      </w:r>
      <w:r>
        <w:rPr>
          <w:b/>
          <w:color w:val="231F20"/>
          <w:sz w:val="20"/>
        </w:rPr>
        <w:t>with</w:t>
      </w:r>
      <w:r>
        <w:rPr>
          <w:b/>
          <w:color w:val="231F20"/>
          <w:spacing w:val="-8"/>
          <w:sz w:val="20"/>
        </w:rPr>
        <w:t xml:space="preserve"> </w:t>
      </w:r>
      <w:r>
        <w:rPr>
          <w:b/>
          <w:color w:val="231F20"/>
          <w:sz w:val="20"/>
        </w:rPr>
        <w:t>the</w:t>
      </w:r>
      <w:r>
        <w:rPr>
          <w:b/>
          <w:color w:val="231F20"/>
          <w:spacing w:val="-8"/>
          <w:sz w:val="20"/>
        </w:rPr>
        <w:t xml:space="preserve"> </w:t>
      </w:r>
      <w:r>
        <w:rPr>
          <w:b/>
          <w:color w:val="231F20"/>
          <w:sz w:val="20"/>
        </w:rPr>
        <w:t>mixture</w:t>
      </w:r>
      <w:r>
        <w:rPr>
          <w:b/>
          <w:color w:val="231F20"/>
          <w:spacing w:val="-7"/>
          <w:sz w:val="20"/>
        </w:rPr>
        <w:t xml:space="preserve"> </w:t>
      </w:r>
      <w:r>
        <w:rPr>
          <w:b/>
          <w:color w:val="231F20"/>
          <w:sz w:val="20"/>
        </w:rPr>
        <w:t>will</w:t>
      </w:r>
      <w:r>
        <w:rPr>
          <w:b/>
          <w:color w:val="231F20"/>
          <w:spacing w:val="-8"/>
          <w:sz w:val="20"/>
        </w:rPr>
        <w:t xml:space="preserve"> </w:t>
      </w:r>
      <w:r>
        <w:rPr>
          <w:b/>
          <w:color w:val="231F20"/>
          <w:sz w:val="20"/>
        </w:rPr>
        <w:t>be</w:t>
      </w:r>
      <w:r>
        <w:rPr>
          <w:b/>
          <w:color w:val="231F20"/>
          <w:spacing w:val="-8"/>
          <w:sz w:val="20"/>
        </w:rPr>
        <w:t xml:space="preserve"> </w:t>
      </w:r>
      <w:r>
        <w:rPr>
          <w:b/>
          <w:color w:val="231F20"/>
          <w:sz w:val="20"/>
        </w:rPr>
        <w:t>avoided</w:t>
      </w:r>
      <w:r>
        <w:rPr>
          <w:b/>
          <w:color w:val="231F20"/>
          <w:spacing w:val="-8"/>
          <w:sz w:val="20"/>
        </w:rPr>
        <w:t xml:space="preserve"> </w:t>
      </w:r>
      <w:r>
        <w:rPr>
          <w:b/>
          <w:color w:val="231F20"/>
          <w:sz w:val="20"/>
        </w:rPr>
        <w:t>if</w:t>
      </w:r>
      <w:r>
        <w:rPr>
          <w:b/>
          <w:color w:val="231F20"/>
          <w:spacing w:val="-7"/>
          <w:sz w:val="20"/>
        </w:rPr>
        <w:t xml:space="preserve"> </w:t>
      </w:r>
      <w:r>
        <w:rPr>
          <w:b/>
          <w:color w:val="231F20"/>
          <w:sz w:val="20"/>
        </w:rPr>
        <w:t>the</w:t>
      </w:r>
      <w:r>
        <w:rPr>
          <w:b/>
          <w:color w:val="231F20"/>
          <w:spacing w:val="-8"/>
          <w:sz w:val="20"/>
        </w:rPr>
        <w:t xml:space="preserve"> </w:t>
      </w:r>
      <w:r>
        <w:rPr>
          <w:b/>
          <w:color w:val="231F20"/>
          <w:sz w:val="20"/>
        </w:rPr>
        <w:t>stopper</w:t>
      </w:r>
      <w:r>
        <w:rPr>
          <w:b/>
          <w:color w:val="231F20"/>
          <w:spacing w:val="-8"/>
          <w:sz w:val="20"/>
        </w:rPr>
        <w:t xml:space="preserve"> </w:t>
      </w:r>
      <w:r>
        <w:rPr>
          <w:b/>
          <w:color w:val="231F20"/>
          <w:sz w:val="20"/>
        </w:rPr>
        <w:t>becomes</w:t>
      </w:r>
      <w:r>
        <w:rPr>
          <w:b/>
          <w:color w:val="231F20"/>
          <w:spacing w:val="-8"/>
          <w:sz w:val="20"/>
        </w:rPr>
        <w:t xml:space="preserve"> </w:t>
      </w:r>
      <w:r>
        <w:rPr>
          <w:b/>
          <w:color w:val="231F20"/>
          <w:spacing w:val="-2"/>
          <w:sz w:val="20"/>
        </w:rPr>
        <w:t>loose.</w:t>
      </w:r>
    </w:p>
    <w:p w14:paraId="271023EC" w14:textId="77777777" w:rsidR="005251CB" w:rsidRDefault="005251CB">
      <w:pPr>
        <w:pStyle w:val="BodyText"/>
        <w:spacing w:before="18"/>
        <w:rPr>
          <w:b/>
        </w:rPr>
      </w:pPr>
    </w:p>
    <w:p w14:paraId="271023ED" w14:textId="77777777" w:rsidR="005251CB" w:rsidRDefault="00432F7F">
      <w:pPr>
        <w:pStyle w:val="ListParagraph"/>
        <w:numPr>
          <w:ilvl w:val="0"/>
          <w:numId w:val="5"/>
        </w:numPr>
        <w:tabs>
          <w:tab w:val="left" w:pos="1025"/>
          <w:tab w:val="left" w:pos="1027"/>
        </w:tabs>
        <w:spacing w:before="1" w:line="249" w:lineRule="auto"/>
        <w:ind w:left="1027" w:right="359"/>
        <w:jc w:val="both"/>
        <w:rPr>
          <w:sz w:val="20"/>
        </w:rPr>
      </w:pPr>
      <w:r>
        <w:rPr>
          <w:color w:val="231F20"/>
          <w:sz w:val="20"/>
        </w:rPr>
        <w:t>Loosely</w:t>
      </w:r>
      <w:r>
        <w:rPr>
          <w:color w:val="231F20"/>
          <w:spacing w:val="-14"/>
          <w:sz w:val="20"/>
        </w:rPr>
        <w:t xml:space="preserve"> </w:t>
      </w:r>
      <w:r>
        <w:rPr>
          <w:color w:val="231F20"/>
          <w:sz w:val="20"/>
        </w:rPr>
        <w:t>secure</w:t>
      </w:r>
      <w:r>
        <w:rPr>
          <w:color w:val="231F20"/>
          <w:spacing w:val="-14"/>
          <w:sz w:val="20"/>
        </w:rPr>
        <w:t xml:space="preserve"> </w:t>
      </w:r>
      <w:r>
        <w:rPr>
          <w:color w:val="231F20"/>
          <w:sz w:val="20"/>
        </w:rPr>
        <w:t>the</w:t>
      </w:r>
      <w:r>
        <w:rPr>
          <w:color w:val="231F20"/>
          <w:spacing w:val="-14"/>
          <w:sz w:val="20"/>
        </w:rPr>
        <w:t xml:space="preserve"> </w:t>
      </w:r>
      <w:r>
        <w:rPr>
          <w:color w:val="231F20"/>
          <w:sz w:val="20"/>
        </w:rPr>
        <w:t>stopper</w:t>
      </w:r>
      <w:r>
        <w:rPr>
          <w:color w:val="231F20"/>
          <w:spacing w:val="-14"/>
          <w:sz w:val="20"/>
        </w:rPr>
        <w:t xml:space="preserve"> </w:t>
      </w:r>
      <w:r>
        <w:rPr>
          <w:color w:val="231F20"/>
          <w:sz w:val="20"/>
        </w:rPr>
        <w:t>on</w:t>
      </w:r>
      <w:r>
        <w:rPr>
          <w:color w:val="231F20"/>
          <w:spacing w:val="-14"/>
          <w:sz w:val="20"/>
        </w:rPr>
        <w:t xml:space="preserve"> </w:t>
      </w:r>
      <w:r>
        <w:rPr>
          <w:color w:val="231F20"/>
          <w:sz w:val="20"/>
        </w:rPr>
        <w:t>each</w:t>
      </w:r>
      <w:r>
        <w:rPr>
          <w:color w:val="231F20"/>
          <w:spacing w:val="-14"/>
          <w:sz w:val="20"/>
        </w:rPr>
        <w:t xml:space="preserve"> </w:t>
      </w:r>
      <w:r>
        <w:rPr>
          <w:color w:val="231F20"/>
          <w:sz w:val="20"/>
        </w:rPr>
        <w:t>tube</w:t>
      </w:r>
      <w:r>
        <w:rPr>
          <w:color w:val="231F20"/>
          <w:spacing w:val="-14"/>
          <w:sz w:val="20"/>
        </w:rPr>
        <w:t xml:space="preserve"> </w:t>
      </w:r>
      <w:r>
        <w:rPr>
          <w:color w:val="231F20"/>
          <w:sz w:val="20"/>
        </w:rPr>
        <w:t>to</w:t>
      </w:r>
      <w:r>
        <w:rPr>
          <w:color w:val="231F20"/>
          <w:spacing w:val="-14"/>
          <w:sz w:val="20"/>
        </w:rPr>
        <w:t xml:space="preserve"> </w:t>
      </w:r>
      <w:r>
        <w:rPr>
          <w:color w:val="231F20"/>
          <w:sz w:val="20"/>
        </w:rPr>
        <w:t>prevent</w:t>
      </w:r>
      <w:r>
        <w:rPr>
          <w:color w:val="231F20"/>
          <w:spacing w:val="-14"/>
          <w:sz w:val="20"/>
        </w:rPr>
        <w:t xml:space="preserve"> </w:t>
      </w:r>
      <w:r>
        <w:rPr>
          <w:color w:val="231F20"/>
          <w:sz w:val="20"/>
        </w:rPr>
        <w:t>pressure</w:t>
      </w:r>
      <w:r>
        <w:rPr>
          <w:color w:val="231F20"/>
          <w:spacing w:val="-13"/>
          <w:sz w:val="20"/>
        </w:rPr>
        <w:t xml:space="preserve"> </w:t>
      </w:r>
      <w:r>
        <w:rPr>
          <w:color w:val="231F20"/>
          <w:sz w:val="20"/>
        </w:rPr>
        <w:t>buildup</w:t>
      </w:r>
      <w:r>
        <w:rPr>
          <w:color w:val="231F20"/>
          <w:spacing w:val="-14"/>
          <w:sz w:val="20"/>
        </w:rPr>
        <w:t xml:space="preserve"> </w:t>
      </w:r>
      <w:r>
        <w:rPr>
          <w:color w:val="231F20"/>
          <w:sz w:val="20"/>
        </w:rPr>
        <w:t>during</w:t>
      </w:r>
      <w:r>
        <w:rPr>
          <w:color w:val="231F20"/>
          <w:spacing w:val="-14"/>
          <w:sz w:val="20"/>
        </w:rPr>
        <w:t xml:space="preserve"> </w:t>
      </w:r>
      <w:r>
        <w:rPr>
          <w:color w:val="231F20"/>
          <w:sz w:val="20"/>
        </w:rPr>
        <w:t>heating,</w:t>
      </w:r>
      <w:r>
        <w:rPr>
          <w:color w:val="231F20"/>
          <w:spacing w:val="-14"/>
          <w:sz w:val="20"/>
        </w:rPr>
        <w:t xml:space="preserve"> </w:t>
      </w:r>
      <w:r>
        <w:rPr>
          <w:color w:val="231F20"/>
          <w:sz w:val="20"/>
        </w:rPr>
        <w:t>and</w:t>
      </w:r>
      <w:r>
        <w:rPr>
          <w:color w:val="231F20"/>
          <w:spacing w:val="-14"/>
          <w:sz w:val="20"/>
        </w:rPr>
        <w:t xml:space="preserve"> </w:t>
      </w:r>
      <w:r>
        <w:rPr>
          <w:color w:val="231F20"/>
          <w:sz w:val="20"/>
        </w:rPr>
        <w:t>immerse</w:t>
      </w:r>
      <w:r>
        <w:rPr>
          <w:color w:val="231F20"/>
          <w:spacing w:val="-14"/>
          <w:sz w:val="20"/>
        </w:rPr>
        <w:t xml:space="preserve"> </w:t>
      </w:r>
      <w:r>
        <w:rPr>
          <w:color w:val="231F20"/>
          <w:sz w:val="20"/>
        </w:rPr>
        <w:t>each</w:t>
      </w:r>
      <w:r>
        <w:rPr>
          <w:color w:val="231F20"/>
          <w:spacing w:val="-14"/>
          <w:sz w:val="20"/>
        </w:rPr>
        <w:t xml:space="preserve"> </w:t>
      </w:r>
      <w:r>
        <w:rPr>
          <w:color w:val="231F20"/>
          <w:sz w:val="20"/>
        </w:rPr>
        <w:t>tube to the 100 mL mark in a sample heater or water bath.</w:t>
      </w:r>
    </w:p>
    <w:p w14:paraId="271023EE" w14:textId="77777777" w:rsidR="005251CB" w:rsidRDefault="005251CB">
      <w:pPr>
        <w:pStyle w:val="BodyText"/>
        <w:spacing w:before="9"/>
      </w:pPr>
    </w:p>
    <w:p w14:paraId="271023EF" w14:textId="77777777" w:rsidR="005251CB" w:rsidRDefault="00432F7F">
      <w:pPr>
        <w:pStyle w:val="ListParagraph"/>
        <w:numPr>
          <w:ilvl w:val="0"/>
          <w:numId w:val="5"/>
        </w:numPr>
        <w:tabs>
          <w:tab w:val="left" w:pos="1025"/>
          <w:tab w:val="left" w:pos="1027"/>
        </w:tabs>
        <w:spacing w:line="249" w:lineRule="auto"/>
        <w:ind w:left="1027" w:right="358"/>
        <w:jc w:val="both"/>
        <w:rPr>
          <w:sz w:val="20"/>
        </w:rPr>
      </w:pPr>
      <w:r>
        <w:rPr>
          <w:color w:val="231F20"/>
          <w:spacing w:val="-2"/>
          <w:sz w:val="20"/>
        </w:rPr>
        <w:t>Heat</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contents</w:t>
      </w:r>
      <w:r>
        <w:rPr>
          <w:color w:val="231F20"/>
          <w:spacing w:val="-12"/>
          <w:sz w:val="20"/>
        </w:rPr>
        <w:t xml:space="preserve"> </w:t>
      </w:r>
      <w:r>
        <w:rPr>
          <w:color w:val="231F20"/>
          <w:spacing w:val="-2"/>
          <w:sz w:val="20"/>
        </w:rPr>
        <w:t>of</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tubes</w:t>
      </w:r>
      <w:r>
        <w:rPr>
          <w:color w:val="231F20"/>
          <w:spacing w:val="-12"/>
          <w:sz w:val="20"/>
        </w:rPr>
        <w:t xml:space="preserve"> </w:t>
      </w:r>
      <w:r>
        <w:rPr>
          <w:color w:val="231F20"/>
          <w:spacing w:val="-2"/>
          <w:sz w:val="20"/>
        </w:rPr>
        <w:t>to</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test</w:t>
      </w:r>
      <w:r>
        <w:rPr>
          <w:color w:val="231F20"/>
          <w:spacing w:val="-12"/>
          <w:sz w:val="20"/>
        </w:rPr>
        <w:t xml:space="preserve"> </w:t>
      </w:r>
      <w:r>
        <w:rPr>
          <w:color w:val="231F20"/>
          <w:spacing w:val="-2"/>
          <w:sz w:val="20"/>
        </w:rPr>
        <w:t>temperature</w:t>
      </w:r>
      <w:r>
        <w:rPr>
          <w:color w:val="231F20"/>
          <w:spacing w:val="-11"/>
          <w:sz w:val="20"/>
        </w:rPr>
        <w:t xml:space="preserve"> </w:t>
      </w:r>
      <w:r>
        <w:rPr>
          <w:color w:val="231F20"/>
          <w:spacing w:val="-2"/>
          <w:sz w:val="20"/>
        </w:rPr>
        <w:t>of</w:t>
      </w:r>
      <w:r>
        <w:rPr>
          <w:color w:val="231F20"/>
          <w:spacing w:val="-12"/>
          <w:sz w:val="20"/>
        </w:rPr>
        <w:t xml:space="preserve"> </w:t>
      </w:r>
      <w:r>
        <w:rPr>
          <w:color w:val="231F20"/>
          <w:spacing w:val="-2"/>
          <w:sz w:val="20"/>
        </w:rPr>
        <w:t>71</w:t>
      </w:r>
      <w:r>
        <w:rPr>
          <w:color w:val="231F20"/>
          <w:spacing w:val="-12"/>
          <w:sz w:val="20"/>
        </w:rPr>
        <w:t xml:space="preserve"> </w:t>
      </w:r>
      <w:r>
        <w:rPr>
          <w:color w:val="231F20"/>
          <w:spacing w:val="-2"/>
          <w:sz w:val="20"/>
        </w:rPr>
        <w:t>°C</w:t>
      </w:r>
      <w:r>
        <w:rPr>
          <w:color w:val="231F20"/>
          <w:spacing w:val="-12"/>
          <w:sz w:val="20"/>
        </w:rPr>
        <w:t xml:space="preserve"> </w:t>
      </w:r>
      <w:r>
        <w:rPr>
          <w:color w:val="231F20"/>
          <w:spacing w:val="-2"/>
          <w:sz w:val="20"/>
        </w:rPr>
        <w:t>±</w:t>
      </w:r>
      <w:r>
        <w:rPr>
          <w:color w:val="231F20"/>
          <w:spacing w:val="-12"/>
          <w:sz w:val="20"/>
        </w:rPr>
        <w:t xml:space="preserve"> </w:t>
      </w:r>
      <w:r>
        <w:rPr>
          <w:color w:val="231F20"/>
          <w:spacing w:val="-2"/>
          <w:sz w:val="20"/>
        </w:rPr>
        <w:t>3</w:t>
      </w:r>
      <w:r>
        <w:rPr>
          <w:color w:val="231F20"/>
          <w:spacing w:val="-12"/>
          <w:sz w:val="20"/>
        </w:rPr>
        <w:t xml:space="preserve"> </w:t>
      </w:r>
      <w:r>
        <w:rPr>
          <w:color w:val="231F20"/>
          <w:spacing w:val="-2"/>
          <w:sz w:val="20"/>
        </w:rPr>
        <w:t>°C</w:t>
      </w:r>
      <w:r>
        <w:rPr>
          <w:color w:val="231F20"/>
          <w:spacing w:val="-12"/>
          <w:sz w:val="20"/>
        </w:rPr>
        <w:t xml:space="preserve"> </w:t>
      </w:r>
      <w:r>
        <w:rPr>
          <w:color w:val="231F20"/>
          <w:spacing w:val="-2"/>
          <w:sz w:val="20"/>
        </w:rPr>
        <w:t>(160</w:t>
      </w:r>
      <w:r>
        <w:rPr>
          <w:color w:val="231F20"/>
          <w:spacing w:val="-12"/>
          <w:sz w:val="20"/>
        </w:rPr>
        <w:t xml:space="preserve"> </w:t>
      </w:r>
      <w:r>
        <w:rPr>
          <w:color w:val="231F20"/>
          <w:spacing w:val="-2"/>
          <w:sz w:val="20"/>
        </w:rPr>
        <w:t>°F</w:t>
      </w:r>
      <w:r>
        <w:rPr>
          <w:color w:val="231F20"/>
          <w:spacing w:val="-12"/>
          <w:sz w:val="20"/>
        </w:rPr>
        <w:t xml:space="preserve"> </w:t>
      </w:r>
      <w:r>
        <w:rPr>
          <w:color w:val="231F20"/>
          <w:spacing w:val="-2"/>
          <w:sz w:val="20"/>
        </w:rPr>
        <w:t>±</w:t>
      </w:r>
      <w:r>
        <w:rPr>
          <w:color w:val="231F20"/>
          <w:spacing w:val="-11"/>
          <w:sz w:val="20"/>
        </w:rPr>
        <w:t xml:space="preserve"> </w:t>
      </w:r>
      <w:r>
        <w:rPr>
          <w:color w:val="231F20"/>
          <w:spacing w:val="-2"/>
          <w:sz w:val="20"/>
        </w:rPr>
        <w:t>5</w:t>
      </w:r>
      <w:r>
        <w:rPr>
          <w:color w:val="231F20"/>
          <w:spacing w:val="-12"/>
          <w:sz w:val="20"/>
        </w:rPr>
        <w:t xml:space="preserve"> </w:t>
      </w:r>
      <w:r>
        <w:rPr>
          <w:color w:val="231F20"/>
          <w:spacing w:val="-2"/>
          <w:sz w:val="20"/>
        </w:rPr>
        <w:t>°F).</w:t>
      </w:r>
      <w:r>
        <w:rPr>
          <w:color w:val="231F20"/>
          <w:spacing w:val="-12"/>
          <w:sz w:val="20"/>
        </w:rPr>
        <w:t xml:space="preserve"> </w:t>
      </w:r>
      <w:r>
        <w:rPr>
          <w:color w:val="231F20"/>
          <w:spacing w:val="-2"/>
          <w:sz w:val="20"/>
        </w:rPr>
        <w:t>Use</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sample</w:t>
      </w:r>
      <w:r>
        <w:rPr>
          <w:color w:val="231F20"/>
          <w:spacing w:val="-12"/>
          <w:sz w:val="20"/>
        </w:rPr>
        <w:t xml:space="preserve"> </w:t>
      </w:r>
      <w:r>
        <w:rPr>
          <w:color w:val="231F20"/>
          <w:spacing w:val="-2"/>
          <w:sz w:val="20"/>
        </w:rPr>
        <w:t xml:space="preserve">thermometer </w:t>
      </w:r>
      <w:r>
        <w:rPr>
          <w:color w:val="231F20"/>
          <w:sz w:val="20"/>
        </w:rPr>
        <w:t>to verify the temperature of the contents in each tube.</w:t>
      </w:r>
    </w:p>
    <w:p w14:paraId="271023F0" w14:textId="77777777" w:rsidR="005251CB" w:rsidRDefault="005251CB">
      <w:pPr>
        <w:pStyle w:val="BodyText"/>
        <w:spacing w:before="10"/>
      </w:pPr>
    </w:p>
    <w:p w14:paraId="271023F1" w14:textId="77777777" w:rsidR="005251CB" w:rsidRDefault="00432F7F">
      <w:pPr>
        <w:pStyle w:val="ListParagraph"/>
        <w:numPr>
          <w:ilvl w:val="0"/>
          <w:numId w:val="5"/>
        </w:numPr>
        <w:tabs>
          <w:tab w:val="left" w:pos="1025"/>
          <w:tab w:val="left" w:pos="1027"/>
        </w:tabs>
        <w:spacing w:line="249" w:lineRule="auto"/>
        <w:ind w:left="1027" w:right="359"/>
        <w:jc w:val="both"/>
        <w:rPr>
          <w:sz w:val="20"/>
        </w:rPr>
      </w:pPr>
      <w:r>
        <w:rPr>
          <w:color w:val="231F20"/>
          <w:sz w:val="20"/>
        </w:rPr>
        <w:t>Tighten</w:t>
      </w:r>
      <w:r>
        <w:rPr>
          <w:color w:val="231F20"/>
          <w:spacing w:val="-1"/>
          <w:sz w:val="20"/>
        </w:rPr>
        <w:t xml:space="preserve"> </w:t>
      </w:r>
      <w:r>
        <w:rPr>
          <w:color w:val="231F20"/>
          <w:sz w:val="20"/>
        </w:rPr>
        <w:t>the</w:t>
      </w:r>
      <w:r>
        <w:rPr>
          <w:color w:val="231F20"/>
          <w:spacing w:val="-1"/>
          <w:sz w:val="20"/>
        </w:rPr>
        <w:t xml:space="preserve"> </w:t>
      </w:r>
      <w:r>
        <w:rPr>
          <w:color w:val="231F20"/>
          <w:sz w:val="20"/>
        </w:rPr>
        <w:t>stopper</w:t>
      </w:r>
      <w:r>
        <w:rPr>
          <w:color w:val="231F20"/>
          <w:spacing w:val="-1"/>
          <w:sz w:val="20"/>
        </w:rPr>
        <w:t xml:space="preserve"> </w:t>
      </w:r>
      <w:r>
        <w:rPr>
          <w:color w:val="231F20"/>
          <w:sz w:val="20"/>
        </w:rPr>
        <w:t>in</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Invert</w:t>
      </w:r>
      <w:r>
        <w:rPr>
          <w:color w:val="231F20"/>
          <w:spacing w:val="-1"/>
          <w:sz w:val="20"/>
        </w:rPr>
        <w:t xml:space="preserve"> </w:t>
      </w:r>
      <w:r>
        <w:rPr>
          <w:color w:val="231F20"/>
          <w:sz w:val="20"/>
        </w:rPr>
        <w:t>each</w:t>
      </w:r>
      <w:r>
        <w:rPr>
          <w:color w:val="231F20"/>
          <w:spacing w:val="-1"/>
          <w:sz w:val="20"/>
        </w:rPr>
        <w:t xml:space="preserve"> </w:t>
      </w:r>
      <w:r>
        <w:rPr>
          <w:color w:val="231F20"/>
          <w:sz w:val="20"/>
        </w:rPr>
        <w:t>tube</w:t>
      </w:r>
      <w:r>
        <w:rPr>
          <w:color w:val="231F20"/>
          <w:spacing w:val="-1"/>
          <w:sz w:val="20"/>
        </w:rPr>
        <w:t xml:space="preserve"> </w:t>
      </w:r>
      <w:r>
        <w:rPr>
          <w:color w:val="231F20"/>
          <w:sz w:val="20"/>
        </w:rPr>
        <w:t>a</w:t>
      </w:r>
      <w:r>
        <w:rPr>
          <w:color w:val="231F20"/>
          <w:spacing w:val="-1"/>
          <w:sz w:val="20"/>
        </w:rPr>
        <w:t xml:space="preserve"> </w:t>
      </w:r>
      <w:r>
        <w:rPr>
          <w:color w:val="231F20"/>
          <w:sz w:val="20"/>
        </w:rPr>
        <w:t>minimum</w:t>
      </w:r>
      <w:r>
        <w:rPr>
          <w:color w:val="231F20"/>
          <w:spacing w:val="-1"/>
          <w:sz w:val="20"/>
        </w:rPr>
        <w:t xml:space="preserve"> </w:t>
      </w:r>
      <w:r>
        <w:rPr>
          <w:color w:val="231F20"/>
          <w:sz w:val="20"/>
        </w:rPr>
        <w:t>of</w:t>
      </w:r>
      <w:r>
        <w:rPr>
          <w:color w:val="231F20"/>
          <w:spacing w:val="-1"/>
          <w:sz w:val="20"/>
        </w:rPr>
        <w:t xml:space="preserve"> </w:t>
      </w:r>
      <w:r>
        <w:rPr>
          <w:color w:val="231F20"/>
          <w:sz w:val="20"/>
        </w:rPr>
        <w:t>10</w:t>
      </w:r>
      <w:r>
        <w:rPr>
          <w:color w:val="231F20"/>
          <w:spacing w:val="-1"/>
          <w:sz w:val="20"/>
        </w:rPr>
        <w:t xml:space="preserve"> </w:t>
      </w:r>
      <w:r>
        <w:rPr>
          <w:color w:val="231F20"/>
          <w:sz w:val="20"/>
        </w:rPr>
        <w:t>times</w:t>
      </w:r>
      <w:r>
        <w:rPr>
          <w:color w:val="231F20"/>
          <w:spacing w:val="-1"/>
          <w:sz w:val="20"/>
        </w:rPr>
        <w:t xml:space="preserve"> </w:t>
      </w:r>
      <w:r>
        <w:rPr>
          <w:color w:val="231F20"/>
          <w:sz w:val="20"/>
        </w:rPr>
        <w:t>to</w:t>
      </w:r>
      <w:r>
        <w:rPr>
          <w:color w:val="231F20"/>
          <w:spacing w:val="-1"/>
          <w:sz w:val="20"/>
        </w:rPr>
        <w:t xml:space="preserve"> </w:t>
      </w:r>
      <w:r>
        <w:rPr>
          <w:color w:val="231F20"/>
          <w:sz w:val="20"/>
        </w:rPr>
        <w:t>ensure</w:t>
      </w:r>
      <w:r>
        <w:rPr>
          <w:color w:val="231F20"/>
          <w:spacing w:val="-1"/>
          <w:sz w:val="20"/>
        </w:rPr>
        <w:t xml:space="preserve"> </w:t>
      </w:r>
      <w:r>
        <w:rPr>
          <w:color w:val="231F20"/>
          <w:sz w:val="20"/>
        </w:rPr>
        <w:t>the</w:t>
      </w:r>
      <w:r>
        <w:rPr>
          <w:color w:val="231F20"/>
          <w:spacing w:val="-1"/>
          <w:sz w:val="20"/>
        </w:rPr>
        <w:t xml:space="preserve"> </w:t>
      </w:r>
      <w:r>
        <w:rPr>
          <w:color w:val="231F20"/>
          <w:sz w:val="20"/>
        </w:rPr>
        <w:t>oil</w:t>
      </w:r>
      <w:r>
        <w:rPr>
          <w:color w:val="231F20"/>
          <w:spacing w:val="-1"/>
          <w:sz w:val="20"/>
        </w:rPr>
        <w:t xml:space="preserve"> </w:t>
      </w:r>
      <w:r>
        <w:rPr>
          <w:color w:val="231F20"/>
          <w:sz w:val="20"/>
        </w:rPr>
        <w:t>and</w:t>
      </w:r>
      <w:r>
        <w:rPr>
          <w:color w:val="231F20"/>
          <w:spacing w:val="-1"/>
          <w:sz w:val="20"/>
        </w:rPr>
        <w:t xml:space="preserve"> </w:t>
      </w:r>
      <w:r>
        <w:rPr>
          <w:color w:val="231F20"/>
          <w:sz w:val="20"/>
        </w:rPr>
        <w:t>solvent</w:t>
      </w:r>
      <w:r>
        <w:rPr>
          <w:color w:val="231F20"/>
          <w:spacing w:val="-1"/>
          <w:sz w:val="20"/>
        </w:rPr>
        <w:t xml:space="preserve"> </w:t>
      </w:r>
      <w:r>
        <w:rPr>
          <w:color w:val="231F20"/>
          <w:sz w:val="20"/>
        </w:rPr>
        <w:t>are uniformly mixed.</w:t>
      </w:r>
    </w:p>
    <w:p w14:paraId="271023F2" w14:textId="77777777" w:rsidR="005251CB" w:rsidRDefault="005251CB">
      <w:pPr>
        <w:pStyle w:val="BodyText"/>
        <w:spacing w:before="10"/>
      </w:pPr>
    </w:p>
    <w:p w14:paraId="271023F3" w14:textId="77777777" w:rsidR="005251CB" w:rsidRDefault="00432F7F">
      <w:pPr>
        <w:pStyle w:val="ListParagraph"/>
        <w:numPr>
          <w:ilvl w:val="0"/>
          <w:numId w:val="5"/>
        </w:numPr>
        <w:tabs>
          <w:tab w:val="left" w:pos="1025"/>
          <w:tab w:val="left" w:pos="1027"/>
        </w:tabs>
        <w:spacing w:line="249" w:lineRule="auto"/>
        <w:ind w:left="1027" w:right="358"/>
        <w:jc w:val="both"/>
        <w:rPr>
          <w:sz w:val="20"/>
        </w:rPr>
      </w:pPr>
      <w:r>
        <w:rPr>
          <w:color w:val="231F20"/>
          <w:sz w:val="20"/>
        </w:rPr>
        <w:lastRenderedPageBreak/>
        <w:t xml:space="preserve">Place the tubes in opposite trunnion cups in the centrifuge, and spin the tubes for at least 5 minutes at a minimum relative centrifugal force of 500 g. See Equation 1 and </w:t>
      </w:r>
      <w:hyperlink w:anchor="_bookmark10" w:history="1">
        <w:r w:rsidR="005251CB">
          <w:rPr>
            <w:color w:val="231F20"/>
            <w:sz w:val="20"/>
          </w:rPr>
          <w:t>Table</w:t>
        </w:r>
      </w:hyperlink>
      <w:r>
        <w:rPr>
          <w:color w:val="231F20"/>
          <w:sz w:val="20"/>
        </w:rPr>
        <w:t xml:space="preserve"> 1.</w:t>
      </w:r>
    </w:p>
    <w:p w14:paraId="271023F4" w14:textId="77777777" w:rsidR="005251CB" w:rsidRDefault="005251CB">
      <w:pPr>
        <w:pStyle w:val="ListParagraph"/>
        <w:spacing w:line="249" w:lineRule="auto"/>
        <w:jc w:val="both"/>
        <w:rPr>
          <w:sz w:val="20"/>
        </w:rPr>
        <w:sectPr w:rsidR="005251CB">
          <w:pgSz w:w="12240" w:h="15840"/>
          <w:pgMar w:top="640" w:right="720" w:bottom="280" w:left="720" w:header="720" w:footer="720" w:gutter="0"/>
          <w:cols w:space="720"/>
        </w:sectPr>
      </w:pPr>
    </w:p>
    <w:p w14:paraId="271023F5" w14:textId="77777777" w:rsidR="005251CB" w:rsidRDefault="00432F7F">
      <w:pPr>
        <w:tabs>
          <w:tab w:val="left" w:pos="3494"/>
        </w:tabs>
        <w:spacing w:before="79"/>
        <w:ind w:left="360"/>
        <w:rPr>
          <w:sz w:val="13"/>
        </w:rPr>
      </w:pPr>
      <w:r>
        <w:rPr>
          <w:noProof/>
          <w:sz w:val="13"/>
        </w:rPr>
        <w:lastRenderedPageBreak/>
        <mc:AlternateContent>
          <mc:Choice Requires="wps">
            <w:drawing>
              <wp:anchor distT="0" distB="0" distL="0" distR="0" simplePos="0" relativeHeight="487595008" behindDoc="1" locked="0" layoutInCell="1" allowOverlap="1" wp14:anchorId="27102687" wp14:editId="27102688">
                <wp:simplePos x="0" y="0"/>
                <wp:positionH relativeFrom="page">
                  <wp:posOffset>685800</wp:posOffset>
                </wp:positionH>
                <wp:positionV relativeFrom="paragraph">
                  <wp:posOffset>185165</wp:posOffset>
                </wp:positionV>
                <wp:extent cx="6217920" cy="1270"/>
                <wp:effectExtent l="0" t="0" r="0" b="0"/>
                <wp:wrapTopAndBottom/>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08A95719" id="Graphic 15" o:spid="_x0000_s1026" style="position:absolute;margin-left:54pt;margin-top:14.6pt;width:489.6pt;height:.1pt;z-index:-15721472;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5"/>
          <w:w w:val="110"/>
          <w:sz w:val="13"/>
        </w:rPr>
        <w:t>12</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3F6" w14:textId="77777777" w:rsidR="005251CB" w:rsidRDefault="005251CB">
      <w:pPr>
        <w:pStyle w:val="BodyText"/>
        <w:spacing w:before="61"/>
        <w:rPr>
          <w:sz w:val="18"/>
        </w:rPr>
      </w:pPr>
    </w:p>
    <w:p w14:paraId="271023F7" w14:textId="77777777" w:rsidR="005251CB" w:rsidRDefault="00432F7F">
      <w:pPr>
        <w:spacing w:line="249" w:lineRule="auto"/>
        <w:ind w:left="740" w:right="646"/>
        <w:jc w:val="both"/>
        <w:rPr>
          <w:sz w:val="18"/>
        </w:rPr>
      </w:pPr>
      <w:r>
        <w:rPr>
          <w:color w:val="231F20"/>
          <w:sz w:val="18"/>
        </w:rPr>
        <w:t>NOTE</w:t>
      </w:r>
      <w:r>
        <w:rPr>
          <w:color w:val="231F20"/>
          <w:spacing w:val="40"/>
          <w:sz w:val="18"/>
        </w:rPr>
        <w:t xml:space="preserve"> </w:t>
      </w:r>
      <w:r>
        <w:rPr>
          <w:color w:val="231F20"/>
          <w:sz w:val="18"/>
        </w:rPr>
        <w:t>Testing or experience may indicate that the spin time needs to be longer than 5 minutes, depending upon the physical properties of the crude oil being tested.</w:t>
      </w:r>
    </w:p>
    <w:p w14:paraId="271023F8" w14:textId="77777777" w:rsidR="005251CB" w:rsidRDefault="00432F7F">
      <w:pPr>
        <w:pStyle w:val="ListParagraph"/>
        <w:numPr>
          <w:ilvl w:val="0"/>
          <w:numId w:val="5"/>
        </w:numPr>
        <w:tabs>
          <w:tab w:val="left" w:pos="739"/>
        </w:tabs>
        <w:spacing w:before="106" w:line="249" w:lineRule="auto"/>
        <w:ind w:left="739" w:right="646" w:hanging="380"/>
        <w:jc w:val="both"/>
        <w:rPr>
          <w:sz w:val="20"/>
        </w:rPr>
      </w:pPr>
      <w:r>
        <w:rPr>
          <w:color w:val="231F20"/>
          <w:sz w:val="20"/>
        </w:rPr>
        <w:t>Immediately</w:t>
      </w:r>
      <w:r>
        <w:rPr>
          <w:color w:val="231F20"/>
          <w:spacing w:val="-2"/>
          <w:sz w:val="20"/>
        </w:rPr>
        <w:t xml:space="preserve"> </w:t>
      </w:r>
      <w:r>
        <w:rPr>
          <w:color w:val="231F20"/>
          <w:sz w:val="20"/>
        </w:rPr>
        <w:t>after</w:t>
      </w:r>
      <w:r>
        <w:rPr>
          <w:color w:val="231F20"/>
          <w:spacing w:val="-2"/>
          <w:sz w:val="20"/>
        </w:rPr>
        <w:t xml:space="preserve"> </w:t>
      </w:r>
      <w:r>
        <w:rPr>
          <w:color w:val="231F20"/>
          <w:sz w:val="20"/>
        </w:rPr>
        <w:t>the</w:t>
      </w:r>
      <w:r>
        <w:rPr>
          <w:color w:val="231F20"/>
          <w:spacing w:val="-2"/>
          <w:sz w:val="20"/>
        </w:rPr>
        <w:t xml:space="preserve"> </w:t>
      </w:r>
      <w:r>
        <w:rPr>
          <w:color w:val="231F20"/>
          <w:sz w:val="20"/>
        </w:rPr>
        <w:t>centrifuge</w:t>
      </w:r>
      <w:r>
        <w:rPr>
          <w:color w:val="231F20"/>
          <w:spacing w:val="-2"/>
          <w:sz w:val="20"/>
        </w:rPr>
        <w:t xml:space="preserve"> </w:t>
      </w:r>
      <w:r>
        <w:rPr>
          <w:color w:val="231F20"/>
          <w:sz w:val="20"/>
        </w:rPr>
        <w:t>comes</w:t>
      </w:r>
      <w:r>
        <w:rPr>
          <w:color w:val="231F20"/>
          <w:spacing w:val="-2"/>
          <w:sz w:val="20"/>
        </w:rPr>
        <w:t xml:space="preserve"> </w:t>
      </w:r>
      <w:r>
        <w:rPr>
          <w:color w:val="231F20"/>
          <w:sz w:val="20"/>
        </w:rPr>
        <w:t>to</w:t>
      </w:r>
      <w:r>
        <w:rPr>
          <w:color w:val="231F20"/>
          <w:spacing w:val="-2"/>
          <w:sz w:val="20"/>
        </w:rPr>
        <w:t xml:space="preserve"> </w:t>
      </w:r>
      <w:r>
        <w:rPr>
          <w:color w:val="231F20"/>
          <w:sz w:val="20"/>
        </w:rPr>
        <w:t>rest,</w:t>
      </w:r>
      <w:r>
        <w:rPr>
          <w:color w:val="231F20"/>
          <w:spacing w:val="-2"/>
          <w:sz w:val="20"/>
        </w:rPr>
        <w:t xml:space="preserve"> </w:t>
      </w:r>
      <w:r>
        <w:rPr>
          <w:color w:val="231F20"/>
          <w:sz w:val="20"/>
        </w:rPr>
        <w:t>verify</w:t>
      </w:r>
      <w:r>
        <w:rPr>
          <w:color w:val="231F20"/>
          <w:spacing w:val="-2"/>
          <w:sz w:val="20"/>
        </w:rPr>
        <w:t xml:space="preserve"> </w:t>
      </w:r>
      <w:r>
        <w:rPr>
          <w:color w:val="231F20"/>
          <w:sz w:val="20"/>
        </w:rPr>
        <w:t>the</w:t>
      </w:r>
      <w:r>
        <w:rPr>
          <w:color w:val="231F20"/>
          <w:spacing w:val="-2"/>
          <w:sz w:val="20"/>
        </w:rPr>
        <w:t xml:space="preserve"> </w:t>
      </w:r>
      <w:r>
        <w:rPr>
          <w:color w:val="231F20"/>
          <w:sz w:val="20"/>
        </w:rPr>
        <w:t>temperature</w:t>
      </w:r>
      <w:r>
        <w:rPr>
          <w:color w:val="231F20"/>
          <w:spacing w:val="-2"/>
          <w:sz w:val="20"/>
        </w:rPr>
        <w:t xml:space="preserve"> </w:t>
      </w:r>
      <w:r>
        <w:rPr>
          <w:color w:val="231F20"/>
          <w:sz w:val="20"/>
        </w:rPr>
        <w:t>of</w:t>
      </w:r>
      <w:r>
        <w:rPr>
          <w:color w:val="231F20"/>
          <w:spacing w:val="-2"/>
          <w:sz w:val="20"/>
        </w:rPr>
        <w:t xml:space="preserve"> </w:t>
      </w:r>
      <w:r>
        <w:rPr>
          <w:color w:val="231F20"/>
          <w:sz w:val="20"/>
        </w:rPr>
        <w:t>the</w:t>
      </w:r>
      <w:r>
        <w:rPr>
          <w:color w:val="231F20"/>
          <w:spacing w:val="-2"/>
          <w:sz w:val="20"/>
        </w:rPr>
        <w:t xml:space="preserve"> </w:t>
      </w:r>
      <w:r>
        <w:rPr>
          <w:color w:val="231F20"/>
          <w:sz w:val="20"/>
        </w:rPr>
        <w:t>contents</w:t>
      </w:r>
      <w:r>
        <w:rPr>
          <w:color w:val="231F20"/>
          <w:spacing w:val="-2"/>
          <w:sz w:val="20"/>
        </w:rPr>
        <w:t xml:space="preserve"> </w:t>
      </w:r>
      <w:r>
        <w:rPr>
          <w:color w:val="231F20"/>
          <w:sz w:val="20"/>
        </w:rPr>
        <w:t>in</w:t>
      </w:r>
      <w:r>
        <w:rPr>
          <w:color w:val="231F20"/>
          <w:spacing w:val="-2"/>
          <w:sz w:val="20"/>
        </w:rPr>
        <w:t xml:space="preserve"> </w:t>
      </w:r>
      <w:r>
        <w:rPr>
          <w:color w:val="231F20"/>
          <w:sz w:val="20"/>
        </w:rPr>
        <w:t>each</w:t>
      </w:r>
      <w:r>
        <w:rPr>
          <w:color w:val="231F20"/>
          <w:spacing w:val="-2"/>
          <w:sz w:val="20"/>
        </w:rPr>
        <w:t xml:space="preserve"> </w:t>
      </w:r>
      <w:r>
        <w:rPr>
          <w:color w:val="231F20"/>
          <w:sz w:val="20"/>
        </w:rPr>
        <w:t>tube</w:t>
      </w:r>
      <w:r>
        <w:rPr>
          <w:color w:val="231F20"/>
          <w:spacing w:val="-2"/>
          <w:sz w:val="20"/>
        </w:rPr>
        <w:t xml:space="preserve"> </w:t>
      </w:r>
      <w:r>
        <w:rPr>
          <w:color w:val="231F20"/>
          <w:sz w:val="20"/>
        </w:rPr>
        <w:t>is</w:t>
      </w:r>
      <w:r>
        <w:rPr>
          <w:color w:val="231F20"/>
          <w:spacing w:val="-2"/>
          <w:sz w:val="20"/>
        </w:rPr>
        <w:t xml:space="preserve"> </w:t>
      </w:r>
      <w:r>
        <w:rPr>
          <w:color w:val="231F20"/>
          <w:sz w:val="20"/>
        </w:rPr>
        <w:t>within 8 °C (15 °F) of the test temperature with a sample thermometer, taking care not to disturb the oil/water interface.</w:t>
      </w:r>
      <w:r>
        <w:rPr>
          <w:color w:val="231F20"/>
          <w:spacing w:val="-13"/>
          <w:sz w:val="20"/>
        </w:rPr>
        <w:t xml:space="preserve"> </w:t>
      </w:r>
      <w:r>
        <w:rPr>
          <w:color w:val="231F20"/>
          <w:sz w:val="20"/>
        </w:rPr>
        <w:t>If</w:t>
      </w:r>
      <w:r>
        <w:rPr>
          <w:color w:val="231F20"/>
          <w:spacing w:val="-13"/>
          <w:sz w:val="20"/>
        </w:rPr>
        <w:t xml:space="preserve"> </w:t>
      </w:r>
      <w:r>
        <w:rPr>
          <w:color w:val="231F20"/>
          <w:sz w:val="20"/>
        </w:rPr>
        <w:t>the</w:t>
      </w:r>
      <w:r>
        <w:rPr>
          <w:color w:val="231F20"/>
          <w:spacing w:val="-13"/>
          <w:sz w:val="20"/>
        </w:rPr>
        <w:t xml:space="preserve"> </w:t>
      </w:r>
      <w:r>
        <w:rPr>
          <w:color w:val="231F20"/>
          <w:sz w:val="20"/>
        </w:rPr>
        <w:t>temperature</w:t>
      </w:r>
      <w:r>
        <w:rPr>
          <w:color w:val="231F20"/>
          <w:spacing w:val="-13"/>
          <w:sz w:val="20"/>
        </w:rPr>
        <w:t xml:space="preserve"> </w:t>
      </w:r>
      <w:r>
        <w:rPr>
          <w:color w:val="231F20"/>
          <w:sz w:val="20"/>
        </w:rPr>
        <w:t>of</w:t>
      </w:r>
      <w:r>
        <w:rPr>
          <w:color w:val="231F20"/>
          <w:spacing w:val="-13"/>
          <w:sz w:val="20"/>
        </w:rPr>
        <w:t xml:space="preserve"> </w:t>
      </w:r>
      <w:r>
        <w:rPr>
          <w:color w:val="231F20"/>
          <w:sz w:val="20"/>
        </w:rPr>
        <w:t>the</w:t>
      </w:r>
      <w:r>
        <w:rPr>
          <w:color w:val="231F20"/>
          <w:spacing w:val="-13"/>
          <w:sz w:val="20"/>
        </w:rPr>
        <w:t xml:space="preserve"> </w:t>
      </w:r>
      <w:r>
        <w:rPr>
          <w:color w:val="231F20"/>
          <w:sz w:val="20"/>
        </w:rPr>
        <w:t>contents</w:t>
      </w:r>
      <w:r>
        <w:rPr>
          <w:color w:val="231F20"/>
          <w:spacing w:val="-13"/>
          <w:sz w:val="20"/>
        </w:rPr>
        <w:t xml:space="preserve"> </w:t>
      </w:r>
      <w:r>
        <w:rPr>
          <w:color w:val="231F20"/>
          <w:sz w:val="20"/>
        </w:rPr>
        <w:t>of</w:t>
      </w:r>
      <w:r>
        <w:rPr>
          <w:color w:val="231F20"/>
          <w:spacing w:val="-13"/>
          <w:sz w:val="20"/>
        </w:rPr>
        <w:t xml:space="preserve"> </w:t>
      </w:r>
      <w:r>
        <w:rPr>
          <w:color w:val="231F20"/>
          <w:sz w:val="20"/>
        </w:rPr>
        <w:t>either</w:t>
      </w:r>
      <w:r>
        <w:rPr>
          <w:color w:val="231F20"/>
          <w:spacing w:val="-13"/>
          <w:sz w:val="20"/>
        </w:rPr>
        <w:t xml:space="preserve"> </w:t>
      </w:r>
      <w:r>
        <w:rPr>
          <w:color w:val="231F20"/>
          <w:sz w:val="20"/>
        </w:rPr>
        <w:t>tube</w:t>
      </w:r>
      <w:r>
        <w:rPr>
          <w:color w:val="231F20"/>
          <w:spacing w:val="-13"/>
          <w:sz w:val="20"/>
        </w:rPr>
        <w:t xml:space="preserve"> </w:t>
      </w:r>
      <w:r>
        <w:rPr>
          <w:color w:val="231F20"/>
          <w:sz w:val="20"/>
        </w:rPr>
        <w:t>differs</w:t>
      </w:r>
      <w:r>
        <w:rPr>
          <w:color w:val="231F20"/>
          <w:spacing w:val="-13"/>
          <w:sz w:val="20"/>
        </w:rPr>
        <w:t xml:space="preserve"> </w:t>
      </w:r>
      <w:r>
        <w:rPr>
          <w:color w:val="231F20"/>
          <w:sz w:val="20"/>
        </w:rPr>
        <w:t>from</w:t>
      </w:r>
      <w:r>
        <w:rPr>
          <w:color w:val="231F20"/>
          <w:spacing w:val="-13"/>
          <w:sz w:val="20"/>
        </w:rPr>
        <w:t xml:space="preserve"> </w:t>
      </w:r>
      <w:r>
        <w:rPr>
          <w:color w:val="231F20"/>
          <w:sz w:val="20"/>
        </w:rPr>
        <w:t>the</w:t>
      </w:r>
      <w:r>
        <w:rPr>
          <w:color w:val="231F20"/>
          <w:spacing w:val="-13"/>
          <w:sz w:val="20"/>
        </w:rPr>
        <w:t xml:space="preserve"> </w:t>
      </w:r>
      <w:r>
        <w:rPr>
          <w:color w:val="231F20"/>
          <w:sz w:val="20"/>
        </w:rPr>
        <w:t>test</w:t>
      </w:r>
      <w:r>
        <w:rPr>
          <w:color w:val="231F20"/>
          <w:spacing w:val="-13"/>
          <w:sz w:val="20"/>
        </w:rPr>
        <w:t xml:space="preserve"> </w:t>
      </w:r>
      <w:r>
        <w:rPr>
          <w:color w:val="231F20"/>
          <w:sz w:val="20"/>
        </w:rPr>
        <w:t>temperature</w:t>
      </w:r>
      <w:r>
        <w:rPr>
          <w:color w:val="231F20"/>
          <w:spacing w:val="-13"/>
          <w:sz w:val="20"/>
        </w:rPr>
        <w:t xml:space="preserve"> </w:t>
      </w:r>
      <w:r>
        <w:rPr>
          <w:color w:val="231F20"/>
          <w:sz w:val="20"/>
        </w:rPr>
        <w:t>by</w:t>
      </w:r>
      <w:r>
        <w:rPr>
          <w:color w:val="231F20"/>
          <w:spacing w:val="-13"/>
          <w:sz w:val="20"/>
        </w:rPr>
        <w:t xml:space="preserve"> </w:t>
      </w:r>
      <w:r>
        <w:rPr>
          <w:color w:val="231F20"/>
          <w:sz w:val="20"/>
        </w:rPr>
        <w:t>more</w:t>
      </w:r>
      <w:r>
        <w:rPr>
          <w:color w:val="231F20"/>
          <w:spacing w:val="-13"/>
          <w:sz w:val="20"/>
        </w:rPr>
        <w:t xml:space="preserve"> </w:t>
      </w:r>
      <w:r>
        <w:rPr>
          <w:color w:val="231F20"/>
          <w:sz w:val="20"/>
        </w:rPr>
        <w:t>than</w:t>
      </w:r>
      <w:r>
        <w:rPr>
          <w:color w:val="231F20"/>
          <w:spacing w:val="-13"/>
          <w:sz w:val="20"/>
        </w:rPr>
        <w:t xml:space="preserve"> </w:t>
      </w:r>
      <w:r>
        <w:rPr>
          <w:color w:val="231F20"/>
          <w:sz w:val="20"/>
        </w:rPr>
        <w:t>8</w:t>
      </w:r>
      <w:r>
        <w:rPr>
          <w:color w:val="231F20"/>
          <w:spacing w:val="-13"/>
          <w:sz w:val="20"/>
        </w:rPr>
        <w:t xml:space="preserve"> </w:t>
      </w:r>
      <w:r>
        <w:rPr>
          <w:color w:val="231F20"/>
          <w:sz w:val="20"/>
        </w:rPr>
        <w:t>°C (15 °F), adjust the temperature setting of the centrifuge and repeat the procedure from Step 6.</w:t>
      </w:r>
    </w:p>
    <w:p w14:paraId="271023F9" w14:textId="77777777" w:rsidR="005251CB" w:rsidRDefault="00432F7F">
      <w:pPr>
        <w:spacing w:before="95"/>
        <w:ind w:left="740"/>
        <w:jc w:val="both"/>
        <w:rPr>
          <w:sz w:val="18"/>
        </w:rPr>
      </w:pPr>
      <w:r>
        <w:rPr>
          <w:color w:val="231F20"/>
          <w:sz w:val="18"/>
        </w:rPr>
        <w:t>NOTE</w:t>
      </w:r>
      <w:r>
        <w:rPr>
          <w:color w:val="231F20"/>
          <w:spacing w:val="61"/>
          <w:sz w:val="18"/>
        </w:rPr>
        <w:t xml:space="preserve"> </w:t>
      </w:r>
      <w:r>
        <w:rPr>
          <w:color w:val="231F20"/>
          <w:sz w:val="18"/>
        </w:rPr>
        <w:t>The</w:t>
      </w:r>
      <w:r>
        <w:rPr>
          <w:color w:val="231F20"/>
          <w:spacing w:val="-3"/>
          <w:sz w:val="18"/>
        </w:rPr>
        <w:t xml:space="preserve"> </w:t>
      </w:r>
      <w:r>
        <w:rPr>
          <w:color w:val="231F20"/>
          <w:sz w:val="18"/>
        </w:rPr>
        <w:t>test</w:t>
      </w:r>
      <w:r>
        <w:rPr>
          <w:color w:val="231F20"/>
          <w:spacing w:val="-3"/>
          <w:sz w:val="18"/>
        </w:rPr>
        <w:t xml:space="preserve"> </w:t>
      </w:r>
      <w:r>
        <w:rPr>
          <w:color w:val="231F20"/>
          <w:sz w:val="18"/>
        </w:rPr>
        <w:t>is</w:t>
      </w:r>
      <w:r>
        <w:rPr>
          <w:color w:val="231F20"/>
          <w:spacing w:val="-3"/>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temperature</w:t>
      </w:r>
      <w:r>
        <w:rPr>
          <w:color w:val="231F20"/>
          <w:spacing w:val="-3"/>
          <w:sz w:val="18"/>
        </w:rPr>
        <w:t xml:space="preserve"> </w:t>
      </w:r>
      <w:r>
        <w:rPr>
          <w:color w:val="231F20"/>
          <w:sz w:val="18"/>
        </w:rPr>
        <w:t>is</w:t>
      </w:r>
      <w:r>
        <w:rPr>
          <w:color w:val="231F20"/>
          <w:spacing w:val="-3"/>
          <w:sz w:val="18"/>
        </w:rPr>
        <w:t xml:space="preserve"> </w:t>
      </w:r>
      <w:r>
        <w:rPr>
          <w:color w:val="231F20"/>
          <w:sz w:val="18"/>
        </w:rPr>
        <w:t>outside</w:t>
      </w:r>
      <w:r>
        <w:rPr>
          <w:color w:val="231F20"/>
          <w:spacing w:val="-3"/>
          <w:sz w:val="18"/>
        </w:rPr>
        <w:t xml:space="preserve"> </w:t>
      </w:r>
      <w:r>
        <w:rPr>
          <w:color w:val="231F20"/>
          <w:sz w:val="18"/>
        </w:rPr>
        <w:t>the</w:t>
      </w:r>
      <w:r>
        <w:rPr>
          <w:color w:val="231F20"/>
          <w:spacing w:val="-3"/>
          <w:sz w:val="18"/>
        </w:rPr>
        <w:t xml:space="preserve"> </w:t>
      </w:r>
      <w:r>
        <w:rPr>
          <w:color w:val="231F20"/>
          <w:sz w:val="18"/>
        </w:rPr>
        <w:t>required</w:t>
      </w:r>
      <w:r>
        <w:rPr>
          <w:color w:val="231F20"/>
          <w:spacing w:val="-3"/>
          <w:sz w:val="18"/>
        </w:rPr>
        <w:t xml:space="preserve"> </w:t>
      </w:r>
      <w:r>
        <w:rPr>
          <w:color w:val="231F20"/>
          <w:sz w:val="18"/>
        </w:rPr>
        <w:t>temperature</w:t>
      </w:r>
      <w:r>
        <w:rPr>
          <w:color w:val="231F20"/>
          <w:spacing w:val="-3"/>
          <w:sz w:val="18"/>
        </w:rPr>
        <w:t xml:space="preserve"> </w:t>
      </w:r>
      <w:r>
        <w:rPr>
          <w:color w:val="231F20"/>
          <w:spacing w:val="-2"/>
          <w:sz w:val="18"/>
        </w:rPr>
        <w:t>range.</w:t>
      </w:r>
    </w:p>
    <w:p w14:paraId="271023FA" w14:textId="77777777" w:rsidR="005251CB" w:rsidRDefault="005251CB">
      <w:pPr>
        <w:pStyle w:val="BodyText"/>
        <w:spacing w:before="46"/>
        <w:rPr>
          <w:sz w:val="18"/>
        </w:rPr>
      </w:pPr>
    </w:p>
    <w:p w14:paraId="271023FB" w14:textId="77777777" w:rsidR="005251CB" w:rsidRPr="005E64CD" w:rsidRDefault="00432F7F">
      <w:pPr>
        <w:pStyle w:val="ListParagraph"/>
        <w:numPr>
          <w:ilvl w:val="0"/>
          <w:numId w:val="5"/>
        </w:numPr>
        <w:tabs>
          <w:tab w:val="left" w:pos="738"/>
          <w:tab w:val="left" w:pos="740"/>
        </w:tabs>
        <w:spacing w:before="1" w:line="249" w:lineRule="auto"/>
        <w:ind w:left="740" w:right="646"/>
        <w:jc w:val="both"/>
        <w:rPr>
          <w:sz w:val="20"/>
        </w:rPr>
      </w:pPr>
      <w:r w:rsidRPr="005E64CD">
        <w:rPr>
          <w:color w:val="231F20"/>
          <w:spacing w:val="-2"/>
          <w:sz w:val="20"/>
        </w:rPr>
        <w:t>Verify</w:t>
      </w:r>
      <w:r w:rsidRPr="005E64CD">
        <w:rPr>
          <w:color w:val="231F20"/>
          <w:spacing w:val="-11"/>
          <w:sz w:val="20"/>
        </w:rPr>
        <w:t xml:space="preserve"> </w:t>
      </w:r>
      <w:r w:rsidRPr="005E64CD">
        <w:rPr>
          <w:color w:val="231F20"/>
          <w:spacing w:val="-2"/>
          <w:sz w:val="20"/>
        </w:rPr>
        <w:t>the</w:t>
      </w:r>
      <w:r w:rsidRPr="005E64CD">
        <w:rPr>
          <w:color w:val="231F20"/>
          <w:spacing w:val="-11"/>
          <w:sz w:val="20"/>
        </w:rPr>
        <w:t xml:space="preserve"> </w:t>
      </w:r>
      <w:r w:rsidRPr="005E64CD">
        <w:rPr>
          <w:color w:val="231F20"/>
          <w:spacing w:val="-2"/>
          <w:sz w:val="20"/>
        </w:rPr>
        <w:t>oil/water</w:t>
      </w:r>
      <w:r w:rsidRPr="005E64CD">
        <w:rPr>
          <w:color w:val="231F20"/>
          <w:spacing w:val="-11"/>
          <w:sz w:val="20"/>
        </w:rPr>
        <w:t xml:space="preserve"> </w:t>
      </w:r>
      <w:r w:rsidRPr="005E64CD">
        <w:rPr>
          <w:color w:val="231F20"/>
          <w:spacing w:val="-2"/>
          <w:sz w:val="20"/>
        </w:rPr>
        <w:t>interface</w:t>
      </w:r>
      <w:r w:rsidRPr="005E64CD">
        <w:rPr>
          <w:color w:val="231F20"/>
          <w:spacing w:val="-11"/>
          <w:sz w:val="20"/>
        </w:rPr>
        <w:t xml:space="preserve"> </w:t>
      </w:r>
      <w:r w:rsidRPr="005E64CD">
        <w:rPr>
          <w:color w:val="231F20"/>
          <w:spacing w:val="-2"/>
          <w:sz w:val="20"/>
        </w:rPr>
        <w:t>is</w:t>
      </w:r>
      <w:r w:rsidRPr="005E64CD">
        <w:rPr>
          <w:color w:val="231F20"/>
          <w:spacing w:val="-11"/>
          <w:sz w:val="20"/>
        </w:rPr>
        <w:t xml:space="preserve"> </w:t>
      </w:r>
      <w:r w:rsidRPr="005E64CD">
        <w:rPr>
          <w:color w:val="231F20"/>
          <w:spacing w:val="-2"/>
          <w:sz w:val="20"/>
        </w:rPr>
        <w:t>clear,</w:t>
      </w:r>
      <w:r w:rsidRPr="005E64CD">
        <w:rPr>
          <w:color w:val="231F20"/>
          <w:spacing w:val="-11"/>
          <w:sz w:val="20"/>
        </w:rPr>
        <w:t xml:space="preserve"> </w:t>
      </w:r>
      <w:r w:rsidRPr="005E64CD">
        <w:rPr>
          <w:color w:val="231F20"/>
          <w:spacing w:val="-2"/>
          <w:sz w:val="20"/>
        </w:rPr>
        <w:t>distinct,</w:t>
      </w:r>
      <w:r w:rsidRPr="005E64CD">
        <w:rPr>
          <w:color w:val="231F20"/>
          <w:spacing w:val="-11"/>
          <w:sz w:val="20"/>
        </w:rPr>
        <w:t xml:space="preserve"> </w:t>
      </w:r>
      <w:r w:rsidRPr="005E64CD">
        <w:rPr>
          <w:color w:val="231F20"/>
          <w:spacing w:val="-2"/>
          <w:sz w:val="20"/>
        </w:rPr>
        <w:t>and</w:t>
      </w:r>
      <w:r w:rsidRPr="005E64CD">
        <w:rPr>
          <w:color w:val="231F20"/>
          <w:spacing w:val="-11"/>
          <w:sz w:val="20"/>
        </w:rPr>
        <w:t xml:space="preserve"> </w:t>
      </w:r>
      <w:r w:rsidRPr="005E64CD">
        <w:rPr>
          <w:color w:val="231F20"/>
          <w:spacing w:val="-2"/>
          <w:sz w:val="20"/>
        </w:rPr>
        <w:t>readable,</w:t>
      </w:r>
      <w:r w:rsidRPr="005E64CD">
        <w:rPr>
          <w:color w:val="231F20"/>
          <w:spacing w:val="-11"/>
          <w:sz w:val="20"/>
        </w:rPr>
        <w:t xml:space="preserve"> </w:t>
      </w:r>
      <w:r w:rsidRPr="005E64CD">
        <w:rPr>
          <w:color w:val="231F20"/>
          <w:spacing w:val="-2"/>
          <w:sz w:val="20"/>
        </w:rPr>
        <w:t>and</w:t>
      </w:r>
      <w:r w:rsidRPr="005E64CD">
        <w:rPr>
          <w:color w:val="231F20"/>
          <w:spacing w:val="-11"/>
          <w:sz w:val="20"/>
        </w:rPr>
        <w:t xml:space="preserve"> </w:t>
      </w:r>
      <w:r w:rsidRPr="005E64CD">
        <w:rPr>
          <w:color w:val="231F20"/>
          <w:spacing w:val="-2"/>
          <w:sz w:val="20"/>
        </w:rPr>
        <w:t>no</w:t>
      </w:r>
      <w:r w:rsidRPr="005E64CD">
        <w:rPr>
          <w:color w:val="231F20"/>
          <w:spacing w:val="-11"/>
          <w:sz w:val="20"/>
        </w:rPr>
        <w:t xml:space="preserve"> </w:t>
      </w:r>
      <w:r w:rsidRPr="005E64CD">
        <w:rPr>
          <w:color w:val="231F20"/>
          <w:spacing w:val="-2"/>
          <w:sz w:val="20"/>
        </w:rPr>
        <w:t>identifiable</w:t>
      </w:r>
      <w:r w:rsidRPr="005E64CD">
        <w:rPr>
          <w:color w:val="231F20"/>
          <w:spacing w:val="-11"/>
          <w:sz w:val="20"/>
        </w:rPr>
        <w:t xml:space="preserve"> </w:t>
      </w:r>
      <w:r w:rsidRPr="005E64CD">
        <w:rPr>
          <w:color w:val="231F20"/>
          <w:spacing w:val="-2"/>
          <w:sz w:val="20"/>
        </w:rPr>
        <w:t>layer</w:t>
      </w:r>
      <w:r w:rsidRPr="005E64CD">
        <w:rPr>
          <w:color w:val="231F20"/>
          <w:spacing w:val="-11"/>
          <w:sz w:val="20"/>
        </w:rPr>
        <w:t xml:space="preserve"> </w:t>
      </w:r>
      <w:r w:rsidRPr="005E64CD">
        <w:rPr>
          <w:color w:val="231F20"/>
          <w:spacing w:val="-2"/>
          <w:sz w:val="20"/>
        </w:rPr>
        <w:t>(e.g.</w:t>
      </w:r>
      <w:r w:rsidRPr="005E64CD">
        <w:rPr>
          <w:color w:val="231F20"/>
          <w:spacing w:val="-11"/>
          <w:sz w:val="20"/>
        </w:rPr>
        <w:t xml:space="preserve"> </w:t>
      </w:r>
      <w:r w:rsidRPr="005E64CD">
        <w:rPr>
          <w:color w:val="231F20"/>
          <w:spacing w:val="-2"/>
          <w:sz w:val="20"/>
        </w:rPr>
        <w:t>emulsion,</w:t>
      </w:r>
      <w:r w:rsidRPr="005E64CD">
        <w:rPr>
          <w:color w:val="231F20"/>
          <w:spacing w:val="-11"/>
          <w:sz w:val="20"/>
        </w:rPr>
        <w:t xml:space="preserve"> </w:t>
      </w:r>
      <w:r w:rsidRPr="005E64CD">
        <w:rPr>
          <w:color w:val="231F20"/>
          <w:spacing w:val="-2"/>
          <w:sz w:val="20"/>
        </w:rPr>
        <w:t xml:space="preserve">congealed </w:t>
      </w:r>
      <w:r w:rsidRPr="005E64CD">
        <w:rPr>
          <w:color w:val="231F20"/>
          <w:sz w:val="20"/>
        </w:rPr>
        <w:t>paraffin,</w:t>
      </w:r>
      <w:r w:rsidRPr="005E64CD">
        <w:rPr>
          <w:color w:val="231F20"/>
          <w:spacing w:val="-2"/>
          <w:sz w:val="20"/>
        </w:rPr>
        <w:t xml:space="preserve"> </w:t>
      </w:r>
      <w:r w:rsidRPr="005E64CD">
        <w:rPr>
          <w:color w:val="231F20"/>
          <w:sz w:val="20"/>
        </w:rPr>
        <w:t>and/or</w:t>
      </w:r>
      <w:r w:rsidRPr="005E64CD">
        <w:rPr>
          <w:color w:val="231F20"/>
          <w:spacing w:val="-2"/>
          <w:sz w:val="20"/>
        </w:rPr>
        <w:t xml:space="preserve"> </w:t>
      </w:r>
      <w:r w:rsidRPr="005E64CD">
        <w:rPr>
          <w:color w:val="231F20"/>
          <w:sz w:val="20"/>
        </w:rPr>
        <w:t>asphaltenes)</w:t>
      </w:r>
      <w:r w:rsidRPr="005E64CD">
        <w:rPr>
          <w:color w:val="231F20"/>
          <w:spacing w:val="-2"/>
          <w:sz w:val="20"/>
        </w:rPr>
        <w:t xml:space="preserve"> </w:t>
      </w:r>
      <w:r w:rsidRPr="005E64CD">
        <w:rPr>
          <w:color w:val="231F20"/>
          <w:sz w:val="20"/>
        </w:rPr>
        <w:t>is</w:t>
      </w:r>
      <w:r w:rsidRPr="005E64CD">
        <w:rPr>
          <w:color w:val="231F20"/>
          <w:spacing w:val="-2"/>
          <w:sz w:val="20"/>
        </w:rPr>
        <w:t xml:space="preserve"> </w:t>
      </w:r>
      <w:r w:rsidRPr="005E64CD">
        <w:rPr>
          <w:color w:val="231F20"/>
          <w:sz w:val="20"/>
        </w:rPr>
        <w:t>present</w:t>
      </w:r>
      <w:r w:rsidRPr="005E64CD">
        <w:rPr>
          <w:color w:val="231F20"/>
          <w:spacing w:val="-2"/>
          <w:sz w:val="20"/>
        </w:rPr>
        <w:t xml:space="preserve"> </w:t>
      </w:r>
      <w:r w:rsidRPr="005E64CD">
        <w:rPr>
          <w:color w:val="231F20"/>
          <w:sz w:val="20"/>
        </w:rPr>
        <w:t>above</w:t>
      </w:r>
      <w:r w:rsidRPr="005E64CD">
        <w:rPr>
          <w:color w:val="231F20"/>
          <w:spacing w:val="-2"/>
          <w:sz w:val="20"/>
        </w:rPr>
        <w:t xml:space="preserve"> </w:t>
      </w:r>
      <w:r w:rsidRPr="005E64CD">
        <w:rPr>
          <w:color w:val="231F20"/>
          <w:sz w:val="20"/>
        </w:rPr>
        <w:t>the</w:t>
      </w:r>
      <w:r w:rsidRPr="005E64CD">
        <w:rPr>
          <w:color w:val="231F20"/>
          <w:spacing w:val="-2"/>
          <w:sz w:val="20"/>
        </w:rPr>
        <w:t xml:space="preserve"> </w:t>
      </w:r>
      <w:r w:rsidRPr="005E64CD">
        <w:rPr>
          <w:color w:val="231F20"/>
          <w:sz w:val="20"/>
        </w:rPr>
        <w:t>interface</w:t>
      </w:r>
      <w:r w:rsidRPr="005E64CD">
        <w:rPr>
          <w:color w:val="231F20"/>
          <w:spacing w:val="-2"/>
          <w:sz w:val="20"/>
        </w:rPr>
        <w:t xml:space="preserve"> </w:t>
      </w:r>
      <w:r w:rsidRPr="005E64CD">
        <w:rPr>
          <w:color w:val="231F20"/>
          <w:sz w:val="20"/>
        </w:rPr>
        <w:t>in</w:t>
      </w:r>
      <w:r w:rsidRPr="005E64CD">
        <w:rPr>
          <w:color w:val="231F20"/>
          <w:spacing w:val="-2"/>
          <w:sz w:val="20"/>
        </w:rPr>
        <w:t xml:space="preserve"> </w:t>
      </w:r>
      <w:r w:rsidRPr="005E64CD">
        <w:rPr>
          <w:color w:val="231F20"/>
          <w:sz w:val="20"/>
        </w:rPr>
        <w:t>each</w:t>
      </w:r>
      <w:r w:rsidRPr="005E64CD">
        <w:rPr>
          <w:color w:val="231F20"/>
          <w:spacing w:val="-2"/>
          <w:sz w:val="20"/>
        </w:rPr>
        <w:t xml:space="preserve"> </w:t>
      </w:r>
      <w:r w:rsidRPr="005E64CD">
        <w:rPr>
          <w:color w:val="231F20"/>
          <w:sz w:val="20"/>
        </w:rPr>
        <w:t>tube.</w:t>
      </w:r>
      <w:r w:rsidRPr="005E64CD">
        <w:rPr>
          <w:color w:val="231F20"/>
          <w:spacing w:val="-2"/>
          <w:sz w:val="20"/>
        </w:rPr>
        <w:t xml:space="preserve"> </w:t>
      </w:r>
      <w:r w:rsidRPr="005E64CD">
        <w:rPr>
          <w:color w:val="231F20"/>
          <w:sz w:val="20"/>
        </w:rPr>
        <w:t>If</w:t>
      </w:r>
      <w:r w:rsidRPr="005E64CD">
        <w:rPr>
          <w:color w:val="231F20"/>
          <w:spacing w:val="-2"/>
          <w:sz w:val="20"/>
        </w:rPr>
        <w:t xml:space="preserve"> </w:t>
      </w:r>
      <w:r w:rsidRPr="005E64CD">
        <w:rPr>
          <w:color w:val="231F20"/>
          <w:sz w:val="20"/>
        </w:rPr>
        <w:t>the</w:t>
      </w:r>
      <w:r w:rsidRPr="005E64CD">
        <w:rPr>
          <w:color w:val="231F20"/>
          <w:spacing w:val="-2"/>
          <w:sz w:val="20"/>
        </w:rPr>
        <w:t xml:space="preserve"> </w:t>
      </w:r>
      <w:r w:rsidRPr="005E64CD">
        <w:rPr>
          <w:color w:val="231F20"/>
          <w:sz w:val="20"/>
        </w:rPr>
        <w:t>interface</w:t>
      </w:r>
      <w:r w:rsidRPr="005E64CD">
        <w:rPr>
          <w:color w:val="231F20"/>
          <w:spacing w:val="-2"/>
          <w:sz w:val="20"/>
        </w:rPr>
        <w:t xml:space="preserve"> </w:t>
      </w:r>
      <w:r w:rsidRPr="005E64CD">
        <w:rPr>
          <w:color w:val="231F20"/>
          <w:sz w:val="20"/>
        </w:rPr>
        <w:t>is</w:t>
      </w:r>
      <w:r w:rsidRPr="005E64CD">
        <w:rPr>
          <w:color w:val="231F20"/>
          <w:spacing w:val="-2"/>
          <w:sz w:val="20"/>
        </w:rPr>
        <w:t xml:space="preserve"> </w:t>
      </w:r>
      <w:r w:rsidRPr="005E64CD">
        <w:rPr>
          <w:color w:val="231F20"/>
          <w:sz w:val="20"/>
        </w:rPr>
        <w:t>unclear</w:t>
      </w:r>
      <w:r w:rsidRPr="005E64CD">
        <w:rPr>
          <w:color w:val="231F20"/>
          <w:spacing w:val="-2"/>
          <w:sz w:val="20"/>
        </w:rPr>
        <w:t xml:space="preserve"> </w:t>
      </w:r>
      <w:r w:rsidRPr="005E64CD">
        <w:rPr>
          <w:color w:val="231F20"/>
          <w:sz w:val="20"/>
        </w:rPr>
        <w:t>or</w:t>
      </w:r>
      <w:r w:rsidRPr="005E64CD">
        <w:rPr>
          <w:color w:val="231F20"/>
          <w:spacing w:val="-2"/>
          <w:sz w:val="20"/>
        </w:rPr>
        <w:t xml:space="preserve"> </w:t>
      </w:r>
      <w:r w:rsidRPr="005E64CD">
        <w:rPr>
          <w:color w:val="231F20"/>
          <w:sz w:val="20"/>
        </w:rPr>
        <w:t>there is an additional layer above the interface, accomplish one or more of the following actions:</w:t>
      </w:r>
    </w:p>
    <w:p w14:paraId="271023FC" w14:textId="77777777" w:rsidR="005251CB" w:rsidRDefault="005251CB">
      <w:pPr>
        <w:pStyle w:val="BodyText"/>
        <w:spacing w:before="9"/>
      </w:pPr>
    </w:p>
    <w:p w14:paraId="271023FD" w14:textId="77777777" w:rsidR="005251CB" w:rsidRDefault="00432F7F">
      <w:pPr>
        <w:pStyle w:val="ListParagraph"/>
        <w:numPr>
          <w:ilvl w:val="1"/>
          <w:numId w:val="5"/>
        </w:numPr>
        <w:tabs>
          <w:tab w:val="left" w:pos="1135"/>
        </w:tabs>
        <w:ind w:left="1135" w:hanging="379"/>
        <w:rPr>
          <w:sz w:val="20"/>
        </w:rPr>
      </w:pPr>
      <w:r>
        <w:rPr>
          <w:color w:val="231F20"/>
          <w:sz w:val="20"/>
        </w:rPr>
        <w:t>Without</w:t>
      </w:r>
      <w:r>
        <w:rPr>
          <w:color w:val="231F20"/>
          <w:spacing w:val="-9"/>
          <w:sz w:val="20"/>
        </w:rPr>
        <w:t xml:space="preserve"> </w:t>
      </w:r>
      <w:r>
        <w:rPr>
          <w:color w:val="231F20"/>
          <w:sz w:val="20"/>
        </w:rPr>
        <w:t>agitation,</w:t>
      </w:r>
      <w:r>
        <w:rPr>
          <w:color w:val="231F20"/>
          <w:spacing w:val="-9"/>
          <w:sz w:val="20"/>
        </w:rPr>
        <w:t xml:space="preserve"> </w:t>
      </w:r>
      <w:r>
        <w:rPr>
          <w:color w:val="231F20"/>
          <w:sz w:val="20"/>
        </w:rPr>
        <w:t>repeat</w:t>
      </w:r>
      <w:r>
        <w:rPr>
          <w:color w:val="231F20"/>
          <w:spacing w:val="-8"/>
          <w:sz w:val="20"/>
        </w:rPr>
        <w:t xml:space="preserve"> </w:t>
      </w:r>
      <w:r>
        <w:rPr>
          <w:color w:val="231F20"/>
          <w:sz w:val="20"/>
        </w:rPr>
        <w:t>the</w:t>
      </w:r>
      <w:r>
        <w:rPr>
          <w:color w:val="231F20"/>
          <w:spacing w:val="-9"/>
          <w:sz w:val="20"/>
        </w:rPr>
        <w:t xml:space="preserve"> </w:t>
      </w:r>
      <w:r>
        <w:rPr>
          <w:color w:val="231F20"/>
          <w:sz w:val="20"/>
        </w:rPr>
        <w:t>procedure</w:t>
      </w:r>
      <w:r>
        <w:rPr>
          <w:color w:val="231F20"/>
          <w:spacing w:val="-9"/>
          <w:sz w:val="20"/>
        </w:rPr>
        <w:t xml:space="preserve"> </w:t>
      </w:r>
      <w:r>
        <w:rPr>
          <w:color w:val="231F20"/>
          <w:sz w:val="20"/>
        </w:rPr>
        <w:t>from</w:t>
      </w:r>
      <w:r>
        <w:rPr>
          <w:color w:val="231F20"/>
          <w:spacing w:val="-8"/>
          <w:sz w:val="20"/>
        </w:rPr>
        <w:t xml:space="preserve"> </w:t>
      </w:r>
      <w:r>
        <w:rPr>
          <w:color w:val="231F20"/>
          <w:sz w:val="20"/>
        </w:rPr>
        <w:t>Step</w:t>
      </w:r>
      <w:r>
        <w:rPr>
          <w:color w:val="231F20"/>
          <w:spacing w:val="-9"/>
          <w:sz w:val="20"/>
        </w:rPr>
        <w:t xml:space="preserve"> </w:t>
      </w:r>
      <w:r>
        <w:rPr>
          <w:color w:val="231F20"/>
          <w:spacing w:val="-5"/>
          <w:sz w:val="20"/>
        </w:rPr>
        <w:t>6.</w:t>
      </w:r>
    </w:p>
    <w:p w14:paraId="271023FE" w14:textId="77777777" w:rsidR="005251CB" w:rsidRDefault="005251CB">
      <w:pPr>
        <w:pStyle w:val="BodyText"/>
        <w:spacing w:before="19"/>
      </w:pPr>
    </w:p>
    <w:p w14:paraId="271023FF" w14:textId="77777777" w:rsidR="005251CB" w:rsidRDefault="00432F7F">
      <w:pPr>
        <w:pStyle w:val="ListParagraph"/>
        <w:numPr>
          <w:ilvl w:val="1"/>
          <w:numId w:val="5"/>
        </w:numPr>
        <w:tabs>
          <w:tab w:val="left" w:pos="1135"/>
        </w:tabs>
        <w:ind w:left="1135" w:hanging="379"/>
        <w:rPr>
          <w:sz w:val="20"/>
        </w:rPr>
      </w:pPr>
      <w:r>
        <w:rPr>
          <w:color w:val="231F20"/>
          <w:sz w:val="20"/>
        </w:rPr>
        <w:t>Add</w:t>
      </w:r>
      <w:r>
        <w:rPr>
          <w:color w:val="231F20"/>
          <w:spacing w:val="-11"/>
          <w:sz w:val="20"/>
        </w:rPr>
        <w:t xml:space="preserve"> </w:t>
      </w:r>
      <w:r>
        <w:rPr>
          <w:color w:val="231F20"/>
          <w:sz w:val="20"/>
        </w:rPr>
        <w:t>additional</w:t>
      </w:r>
      <w:r>
        <w:rPr>
          <w:color w:val="231F20"/>
          <w:spacing w:val="-11"/>
          <w:sz w:val="20"/>
        </w:rPr>
        <w:t xml:space="preserve"> </w:t>
      </w:r>
      <w:r>
        <w:rPr>
          <w:color w:val="231F20"/>
          <w:sz w:val="20"/>
        </w:rPr>
        <w:t>demulsifier-stock</w:t>
      </w:r>
      <w:r>
        <w:rPr>
          <w:color w:val="231F20"/>
          <w:spacing w:val="-10"/>
          <w:sz w:val="20"/>
        </w:rPr>
        <w:t xml:space="preserve"> </w:t>
      </w:r>
      <w:r>
        <w:rPr>
          <w:color w:val="231F20"/>
          <w:sz w:val="20"/>
        </w:rPr>
        <w:t>solution</w:t>
      </w:r>
      <w:r>
        <w:rPr>
          <w:color w:val="231F20"/>
          <w:spacing w:val="-11"/>
          <w:sz w:val="20"/>
        </w:rPr>
        <w:t xml:space="preserve"> </w:t>
      </w:r>
      <w:r>
        <w:rPr>
          <w:color w:val="231F20"/>
          <w:sz w:val="20"/>
        </w:rPr>
        <w:t>and</w:t>
      </w:r>
      <w:r>
        <w:rPr>
          <w:color w:val="231F20"/>
          <w:spacing w:val="-10"/>
          <w:sz w:val="20"/>
        </w:rPr>
        <w:t xml:space="preserve"> </w:t>
      </w:r>
      <w:r>
        <w:rPr>
          <w:color w:val="231F20"/>
          <w:sz w:val="20"/>
        </w:rPr>
        <w:t>repeat</w:t>
      </w:r>
      <w:r>
        <w:rPr>
          <w:color w:val="231F20"/>
          <w:spacing w:val="-11"/>
          <w:sz w:val="20"/>
        </w:rPr>
        <w:t xml:space="preserve"> </w:t>
      </w:r>
      <w:r>
        <w:rPr>
          <w:color w:val="231F20"/>
          <w:sz w:val="20"/>
        </w:rPr>
        <w:t>the</w:t>
      </w:r>
      <w:r>
        <w:rPr>
          <w:color w:val="231F20"/>
          <w:spacing w:val="-11"/>
          <w:sz w:val="20"/>
        </w:rPr>
        <w:t xml:space="preserve"> </w:t>
      </w:r>
      <w:r>
        <w:rPr>
          <w:color w:val="231F20"/>
          <w:sz w:val="20"/>
        </w:rPr>
        <w:t>procedure</w:t>
      </w:r>
      <w:r>
        <w:rPr>
          <w:color w:val="231F20"/>
          <w:spacing w:val="-10"/>
          <w:sz w:val="20"/>
        </w:rPr>
        <w:t xml:space="preserve"> </w:t>
      </w:r>
      <w:r>
        <w:rPr>
          <w:color w:val="231F20"/>
          <w:sz w:val="20"/>
        </w:rPr>
        <w:t>from</w:t>
      </w:r>
      <w:r>
        <w:rPr>
          <w:color w:val="231F20"/>
          <w:spacing w:val="-11"/>
          <w:sz w:val="20"/>
        </w:rPr>
        <w:t xml:space="preserve"> </w:t>
      </w:r>
      <w:r>
        <w:rPr>
          <w:color w:val="231F20"/>
          <w:sz w:val="20"/>
        </w:rPr>
        <w:t>Step</w:t>
      </w:r>
      <w:r>
        <w:rPr>
          <w:color w:val="231F20"/>
          <w:spacing w:val="-10"/>
          <w:sz w:val="20"/>
        </w:rPr>
        <w:t xml:space="preserve"> </w:t>
      </w:r>
      <w:r>
        <w:rPr>
          <w:color w:val="231F20"/>
          <w:spacing w:val="-5"/>
          <w:sz w:val="20"/>
        </w:rPr>
        <w:t>5.</w:t>
      </w:r>
    </w:p>
    <w:p w14:paraId="27102400" w14:textId="77777777" w:rsidR="005251CB" w:rsidRDefault="005251CB">
      <w:pPr>
        <w:pStyle w:val="BodyText"/>
        <w:spacing w:before="19"/>
      </w:pPr>
    </w:p>
    <w:p w14:paraId="27102401" w14:textId="77777777" w:rsidR="005251CB" w:rsidRDefault="00432F7F">
      <w:pPr>
        <w:pStyle w:val="ListParagraph"/>
        <w:numPr>
          <w:ilvl w:val="1"/>
          <w:numId w:val="5"/>
        </w:numPr>
        <w:tabs>
          <w:tab w:val="left" w:pos="1135"/>
        </w:tabs>
        <w:ind w:left="1135" w:hanging="379"/>
        <w:rPr>
          <w:sz w:val="20"/>
        </w:rPr>
      </w:pPr>
      <w:r>
        <w:rPr>
          <w:color w:val="231F20"/>
          <w:sz w:val="20"/>
        </w:rPr>
        <w:t>Reinitiate</w:t>
      </w:r>
      <w:r>
        <w:rPr>
          <w:color w:val="231F20"/>
          <w:spacing w:val="-7"/>
          <w:sz w:val="20"/>
        </w:rPr>
        <w:t xml:space="preserve"> </w:t>
      </w:r>
      <w:r>
        <w:rPr>
          <w:color w:val="231F20"/>
          <w:sz w:val="20"/>
        </w:rPr>
        <w:t>the</w:t>
      </w:r>
      <w:r>
        <w:rPr>
          <w:color w:val="231F20"/>
          <w:spacing w:val="-7"/>
          <w:sz w:val="20"/>
        </w:rPr>
        <w:t xml:space="preserve"> </w:t>
      </w:r>
      <w:r>
        <w:rPr>
          <w:color w:val="231F20"/>
          <w:sz w:val="20"/>
        </w:rPr>
        <w:t>test</w:t>
      </w:r>
      <w:r>
        <w:rPr>
          <w:color w:val="231F20"/>
          <w:spacing w:val="-7"/>
          <w:sz w:val="20"/>
        </w:rPr>
        <w:t xml:space="preserve"> </w:t>
      </w:r>
      <w:r>
        <w:rPr>
          <w:color w:val="231F20"/>
          <w:sz w:val="20"/>
        </w:rPr>
        <w:t>from</w:t>
      </w:r>
      <w:r>
        <w:rPr>
          <w:color w:val="231F20"/>
          <w:spacing w:val="-7"/>
          <w:sz w:val="20"/>
        </w:rPr>
        <w:t xml:space="preserve"> </w:t>
      </w:r>
      <w:r>
        <w:rPr>
          <w:color w:val="231F20"/>
          <w:sz w:val="20"/>
        </w:rPr>
        <w:t>Step</w:t>
      </w:r>
      <w:r>
        <w:rPr>
          <w:color w:val="231F20"/>
          <w:spacing w:val="-7"/>
          <w:sz w:val="20"/>
        </w:rPr>
        <w:t xml:space="preserve"> </w:t>
      </w:r>
      <w:r>
        <w:rPr>
          <w:color w:val="231F20"/>
          <w:sz w:val="20"/>
        </w:rPr>
        <w:t>1</w:t>
      </w:r>
      <w:r>
        <w:rPr>
          <w:color w:val="231F20"/>
          <w:spacing w:val="-7"/>
          <w:sz w:val="20"/>
        </w:rPr>
        <w:t xml:space="preserve"> </w:t>
      </w:r>
      <w:r>
        <w:rPr>
          <w:color w:val="231F20"/>
          <w:sz w:val="20"/>
        </w:rPr>
        <w:t>for</w:t>
      </w:r>
      <w:r>
        <w:rPr>
          <w:color w:val="231F20"/>
          <w:spacing w:val="-7"/>
          <w:sz w:val="20"/>
        </w:rPr>
        <w:t xml:space="preserve"> </w:t>
      </w:r>
      <w:r>
        <w:rPr>
          <w:color w:val="231F20"/>
          <w:sz w:val="20"/>
        </w:rPr>
        <w:t>different</w:t>
      </w:r>
      <w:r>
        <w:rPr>
          <w:color w:val="231F20"/>
          <w:spacing w:val="-7"/>
          <w:sz w:val="20"/>
        </w:rPr>
        <w:t xml:space="preserve"> </w:t>
      </w:r>
      <w:r>
        <w:rPr>
          <w:color w:val="231F20"/>
          <w:sz w:val="20"/>
        </w:rPr>
        <w:t>crude</w:t>
      </w:r>
      <w:r>
        <w:rPr>
          <w:color w:val="231F20"/>
          <w:spacing w:val="-7"/>
          <w:sz w:val="20"/>
        </w:rPr>
        <w:t xml:space="preserve"> </w:t>
      </w:r>
      <w:r>
        <w:rPr>
          <w:color w:val="231F20"/>
          <w:sz w:val="20"/>
        </w:rPr>
        <w:t>oil</w:t>
      </w:r>
      <w:r>
        <w:rPr>
          <w:color w:val="231F20"/>
          <w:spacing w:val="-7"/>
          <w:sz w:val="20"/>
        </w:rPr>
        <w:t xml:space="preserve"> </w:t>
      </w:r>
      <w:r>
        <w:rPr>
          <w:color w:val="231F20"/>
          <w:sz w:val="20"/>
        </w:rPr>
        <w:t>aliquots</w:t>
      </w:r>
      <w:r>
        <w:rPr>
          <w:color w:val="231F20"/>
          <w:spacing w:val="-7"/>
          <w:sz w:val="20"/>
        </w:rPr>
        <w:t xml:space="preserve"> </w:t>
      </w:r>
      <w:r>
        <w:rPr>
          <w:color w:val="231F20"/>
          <w:sz w:val="20"/>
        </w:rPr>
        <w:t>from</w:t>
      </w:r>
      <w:r>
        <w:rPr>
          <w:color w:val="231F20"/>
          <w:spacing w:val="-7"/>
          <w:sz w:val="20"/>
        </w:rPr>
        <w:t xml:space="preserve"> </w:t>
      </w:r>
      <w:r>
        <w:rPr>
          <w:color w:val="231F20"/>
          <w:sz w:val="20"/>
        </w:rPr>
        <w:t>the</w:t>
      </w:r>
      <w:r>
        <w:rPr>
          <w:color w:val="231F20"/>
          <w:spacing w:val="-7"/>
          <w:sz w:val="20"/>
        </w:rPr>
        <w:t xml:space="preserve"> </w:t>
      </w:r>
      <w:r>
        <w:rPr>
          <w:color w:val="231F20"/>
          <w:sz w:val="20"/>
        </w:rPr>
        <w:t>same</w:t>
      </w:r>
      <w:r>
        <w:rPr>
          <w:color w:val="231F20"/>
          <w:spacing w:val="-7"/>
          <w:sz w:val="20"/>
        </w:rPr>
        <w:t xml:space="preserve"> </w:t>
      </w:r>
      <w:r>
        <w:rPr>
          <w:color w:val="231F20"/>
          <w:spacing w:val="-2"/>
          <w:sz w:val="20"/>
        </w:rPr>
        <w:t>sample.</w:t>
      </w:r>
    </w:p>
    <w:p w14:paraId="27102402" w14:textId="77777777" w:rsidR="005251CB" w:rsidRDefault="005251CB">
      <w:pPr>
        <w:pStyle w:val="BodyText"/>
        <w:spacing w:before="19"/>
      </w:pPr>
    </w:p>
    <w:p w14:paraId="27102403" w14:textId="77777777" w:rsidR="005251CB" w:rsidRDefault="00432F7F">
      <w:pPr>
        <w:pStyle w:val="ListParagraph"/>
        <w:numPr>
          <w:ilvl w:val="1"/>
          <w:numId w:val="5"/>
        </w:numPr>
        <w:tabs>
          <w:tab w:val="left" w:pos="1135"/>
        </w:tabs>
        <w:spacing w:before="1"/>
        <w:ind w:left="1135" w:hanging="379"/>
        <w:rPr>
          <w:sz w:val="20"/>
        </w:rPr>
      </w:pPr>
      <w:r>
        <w:rPr>
          <w:color w:val="231F20"/>
          <w:sz w:val="20"/>
        </w:rPr>
        <w:t>Determine</w:t>
      </w:r>
      <w:r>
        <w:rPr>
          <w:color w:val="231F20"/>
          <w:spacing w:val="-14"/>
          <w:sz w:val="20"/>
        </w:rPr>
        <w:t xml:space="preserve"> </w:t>
      </w:r>
      <w:r>
        <w:rPr>
          <w:color w:val="231F20"/>
          <w:sz w:val="20"/>
        </w:rPr>
        <w:t>the</w:t>
      </w:r>
      <w:r>
        <w:rPr>
          <w:color w:val="231F20"/>
          <w:spacing w:val="-10"/>
          <w:sz w:val="20"/>
        </w:rPr>
        <w:t xml:space="preserve"> </w:t>
      </w:r>
      <w:r>
        <w:rPr>
          <w:color w:val="231F20"/>
          <w:sz w:val="20"/>
        </w:rPr>
        <w:t>sediment</w:t>
      </w:r>
      <w:r>
        <w:rPr>
          <w:color w:val="231F20"/>
          <w:spacing w:val="-9"/>
          <w:sz w:val="20"/>
        </w:rPr>
        <w:t xml:space="preserve"> </w:t>
      </w:r>
      <w:r>
        <w:rPr>
          <w:color w:val="231F20"/>
          <w:sz w:val="20"/>
        </w:rPr>
        <w:t>content</w:t>
      </w:r>
      <w:r>
        <w:rPr>
          <w:color w:val="231F20"/>
          <w:spacing w:val="-9"/>
          <w:sz w:val="20"/>
        </w:rPr>
        <w:t xml:space="preserve"> </w:t>
      </w:r>
      <w:r>
        <w:rPr>
          <w:color w:val="231F20"/>
          <w:sz w:val="20"/>
        </w:rPr>
        <w:t>using</w:t>
      </w:r>
      <w:r>
        <w:rPr>
          <w:color w:val="231F20"/>
          <w:spacing w:val="-10"/>
          <w:sz w:val="20"/>
        </w:rPr>
        <w:t xml:space="preserve"> </w:t>
      </w:r>
      <w:r>
        <w:rPr>
          <w:color w:val="231F20"/>
          <w:sz w:val="20"/>
        </w:rPr>
        <w:t>another</w:t>
      </w:r>
      <w:r>
        <w:rPr>
          <w:color w:val="231F20"/>
          <w:spacing w:val="-14"/>
          <w:sz w:val="20"/>
        </w:rPr>
        <w:t xml:space="preserve"> </w:t>
      </w:r>
      <w:r>
        <w:rPr>
          <w:color w:val="231F20"/>
          <w:sz w:val="20"/>
        </w:rPr>
        <w:t>API/ASTM</w:t>
      </w:r>
      <w:r>
        <w:rPr>
          <w:color w:val="231F20"/>
          <w:spacing w:val="-9"/>
          <w:sz w:val="20"/>
        </w:rPr>
        <w:t xml:space="preserve"> </w:t>
      </w:r>
      <w:r>
        <w:rPr>
          <w:color w:val="231F20"/>
          <w:sz w:val="20"/>
        </w:rPr>
        <w:t>test</w:t>
      </w:r>
      <w:r>
        <w:rPr>
          <w:color w:val="231F20"/>
          <w:spacing w:val="-9"/>
          <w:sz w:val="20"/>
        </w:rPr>
        <w:t xml:space="preserve"> </w:t>
      </w:r>
      <w:r>
        <w:rPr>
          <w:color w:val="231F20"/>
          <w:spacing w:val="-2"/>
          <w:sz w:val="20"/>
        </w:rPr>
        <w:t>method(s).</w:t>
      </w:r>
    </w:p>
    <w:p w14:paraId="27102404" w14:textId="77777777" w:rsidR="005251CB" w:rsidRDefault="00432F7F">
      <w:pPr>
        <w:spacing w:before="104" w:line="249" w:lineRule="auto"/>
        <w:ind w:left="1136" w:right="463"/>
        <w:rPr>
          <w:sz w:val="18"/>
        </w:rPr>
      </w:pPr>
      <w:r w:rsidRPr="005E64CD">
        <w:rPr>
          <w:color w:val="231F20"/>
          <w:sz w:val="18"/>
        </w:rPr>
        <w:t>NOTE</w:t>
      </w:r>
      <w:r w:rsidRPr="005E64CD">
        <w:rPr>
          <w:color w:val="231F20"/>
          <w:spacing w:val="80"/>
          <w:sz w:val="18"/>
        </w:rPr>
        <w:t xml:space="preserve"> </w:t>
      </w:r>
      <w:r w:rsidRPr="005E64CD">
        <w:rPr>
          <w:color w:val="231F20"/>
          <w:sz w:val="18"/>
        </w:rPr>
        <w:t>The</w:t>
      </w:r>
      <w:r w:rsidRPr="005E64CD">
        <w:rPr>
          <w:color w:val="231F20"/>
          <w:spacing w:val="15"/>
          <w:sz w:val="18"/>
        </w:rPr>
        <w:t xml:space="preserve"> </w:t>
      </w:r>
      <w:r w:rsidRPr="005E64CD">
        <w:rPr>
          <w:color w:val="231F20"/>
          <w:sz w:val="18"/>
        </w:rPr>
        <w:t>test</w:t>
      </w:r>
      <w:r w:rsidRPr="005E64CD">
        <w:rPr>
          <w:color w:val="231F20"/>
          <w:spacing w:val="15"/>
          <w:sz w:val="18"/>
        </w:rPr>
        <w:t xml:space="preserve"> </w:t>
      </w:r>
      <w:r w:rsidRPr="005E64CD">
        <w:rPr>
          <w:color w:val="231F20"/>
          <w:sz w:val="18"/>
        </w:rPr>
        <w:t>is</w:t>
      </w:r>
      <w:r w:rsidRPr="005E64CD">
        <w:rPr>
          <w:color w:val="231F20"/>
          <w:spacing w:val="15"/>
          <w:sz w:val="18"/>
        </w:rPr>
        <w:t xml:space="preserve"> </w:t>
      </w:r>
      <w:r w:rsidRPr="005E64CD">
        <w:rPr>
          <w:color w:val="231F20"/>
          <w:sz w:val="18"/>
        </w:rPr>
        <w:t>invalid</w:t>
      </w:r>
      <w:r w:rsidRPr="005E64CD">
        <w:rPr>
          <w:color w:val="231F20"/>
          <w:spacing w:val="15"/>
          <w:sz w:val="18"/>
        </w:rPr>
        <w:t xml:space="preserve"> </w:t>
      </w:r>
      <w:r w:rsidRPr="005E64CD">
        <w:rPr>
          <w:color w:val="231F20"/>
          <w:sz w:val="18"/>
        </w:rPr>
        <w:t>if</w:t>
      </w:r>
      <w:r w:rsidRPr="005E64CD">
        <w:rPr>
          <w:color w:val="231F20"/>
          <w:spacing w:val="15"/>
          <w:sz w:val="18"/>
        </w:rPr>
        <w:t xml:space="preserve"> </w:t>
      </w:r>
      <w:r w:rsidRPr="005E64CD">
        <w:rPr>
          <w:color w:val="231F20"/>
          <w:sz w:val="18"/>
        </w:rPr>
        <w:t>the</w:t>
      </w:r>
      <w:r w:rsidRPr="005E64CD">
        <w:rPr>
          <w:color w:val="231F20"/>
          <w:spacing w:val="15"/>
          <w:sz w:val="18"/>
        </w:rPr>
        <w:t xml:space="preserve"> </w:t>
      </w:r>
      <w:r w:rsidRPr="005E64CD">
        <w:rPr>
          <w:color w:val="231F20"/>
          <w:sz w:val="18"/>
        </w:rPr>
        <w:t>oil/water</w:t>
      </w:r>
      <w:r w:rsidRPr="005E64CD">
        <w:rPr>
          <w:color w:val="231F20"/>
          <w:spacing w:val="15"/>
          <w:sz w:val="18"/>
        </w:rPr>
        <w:t xml:space="preserve"> </w:t>
      </w:r>
      <w:r w:rsidRPr="005E64CD">
        <w:rPr>
          <w:color w:val="231F20"/>
          <w:sz w:val="18"/>
        </w:rPr>
        <w:t>interface</w:t>
      </w:r>
      <w:r w:rsidRPr="005E64CD">
        <w:rPr>
          <w:color w:val="231F20"/>
          <w:spacing w:val="15"/>
          <w:sz w:val="18"/>
        </w:rPr>
        <w:t xml:space="preserve"> </w:t>
      </w:r>
      <w:r w:rsidRPr="005E64CD">
        <w:rPr>
          <w:color w:val="231F20"/>
          <w:sz w:val="18"/>
        </w:rPr>
        <w:t>is</w:t>
      </w:r>
      <w:r w:rsidRPr="005E64CD">
        <w:rPr>
          <w:color w:val="231F20"/>
          <w:spacing w:val="15"/>
          <w:sz w:val="18"/>
        </w:rPr>
        <w:t xml:space="preserve"> </w:t>
      </w:r>
      <w:r w:rsidRPr="005E64CD">
        <w:rPr>
          <w:color w:val="231F20"/>
          <w:sz w:val="18"/>
        </w:rPr>
        <w:t>not</w:t>
      </w:r>
      <w:r w:rsidRPr="005E64CD">
        <w:rPr>
          <w:color w:val="231F20"/>
          <w:spacing w:val="15"/>
          <w:sz w:val="18"/>
        </w:rPr>
        <w:t xml:space="preserve"> </w:t>
      </w:r>
      <w:r w:rsidRPr="005E64CD">
        <w:rPr>
          <w:color w:val="231F20"/>
          <w:sz w:val="18"/>
        </w:rPr>
        <w:t>clear</w:t>
      </w:r>
      <w:r w:rsidRPr="005E64CD">
        <w:rPr>
          <w:color w:val="231F20"/>
          <w:spacing w:val="15"/>
          <w:sz w:val="18"/>
        </w:rPr>
        <w:t xml:space="preserve"> </w:t>
      </w:r>
      <w:r w:rsidRPr="005E64CD">
        <w:rPr>
          <w:color w:val="231F20"/>
          <w:sz w:val="18"/>
        </w:rPr>
        <w:t>and</w:t>
      </w:r>
      <w:r w:rsidRPr="005E64CD">
        <w:rPr>
          <w:color w:val="231F20"/>
          <w:spacing w:val="15"/>
          <w:sz w:val="18"/>
        </w:rPr>
        <w:t xml:space="preserve"> </w:t>
      </w:r>
      <w:r w:rsidRPr="005E64CD">
        <w:rPr>
          <w:color w:val="231F20"/>
          <w:sz w:val="18"/>
        </w:rPr>
        <w:t>distinct</w:t>
      </w:r>
      <w:r w:rsidRPr="005E64CD">
        <w:rPr>
          <w:color w:val="231F20"/>
          <w:spacing w:val="15"/>
          <w:sz w:val="18"/>
        </w:rPr>
        <w:t xml:space="preserve"> </w:t>
      </w:r>
      <w:r w:rsidRPr="005E64CD">
        <w:rPr>
          <w:color w:val="231F20"/>
          <w:sz w:val="18"/>
        </w:rPr>
        <w:t>or</w:t>
      </w:r>
      <w:r w:rsidRPr="005E64CD">
        <w:rPr>
          <w:color w:val="231F20"/>
          <w:spacing w:val="15"/>
          <w:sz w:val="18"/>
        </w:rPr>
        <w:t xml:space="preserve"> </w:t>
      </w:r>
      <w:r w:rsidRPr="005E64CD">
        <w:rPr>
          <w:color w:val="231F20"/>
          <w:sz w:val="18"/>
        </w:rPr>
        <w:t>a</w:t>
      </w:r>
      <w:r w:rsidRPr="005E64CD">
        <w:rPr>
          <w:color w:val="231F20"/>
          <w:spacing w:val="15"/>
          <w:sz w:val="18"/>
        </w:rPr>
        <w:t xml:space="preserve"> </w:t>
      </w:r>
      <w:r w:rsidRPr="005E64CD">
        <w:rPr>
          <w:color w:val="231F20"/>
          <w:sz w:val="18"/>
        </w:rPr>
        <w:t>distinguishable</w:t>
      </w:r>
      <w:r w:rsidRPr="005E64CD">
        <w:rPr>
          <w:color w:val="231F20"/>
          <w:spacing w:val="15"/>
          <w:sz w:val="18"/>
        </w:rPr>
        <w:t xml:space="preserve"> </w:t>
      </w:r>
      <w:r w:rsidRPr="005E64CD">
        <w:rPr>
          <w:color w:val="231F20"/>
          <w:sz w:val="18"/>
        </w:rPr>
        <w:t>layer</w:t>
      </w:r>
      <w:r w:rsidRPr="005E64CD">
        <w:rPr>
          <w:color w:val="231F20"/>
          <w:spacing w:val="15"/>
          <w:sz w:val="18"/>
        </w:rPr>
        <w:t xml:space="preserve"> </w:t>
      </w:r>
      <w:r w:rsidRPr="005E64CD">
        <w:rPr>
          <w:color w:val="231F20"/>
          <w:sz w:val="18"/>
        </w:rPr>
        <w:t>is</w:t>
      </w:r>
      <w:r w:rsidRPr="005E64CD">
        <w:rPr>
          <w:color w:val="231F20"/>
          <w:spacing w:val="15"/>
          <w:sz w:val="18"/>
        </w:rPr>
        <w:t xml:space="preserve"> </w:t>
      </w:r>
      <w:r w:rsidRPr="005E64CD">
        <w:rPr>
          <w:color w:val="231F20"/>
          <w:sz w:val="18"/>
        </w:rPr>
        <w:t>present above the interface in either tube.</w:t>
      </w:r>
    </w:p>
    <w:p w14:paraId="27102405" w14:textId="77777777" w:rsidR="005251CB" w:rsidRDefault="005251CB">
      <w:pPr>
        <w:pStyle w:val="BodyText"/>
        <w:spacing w:before="19"/>
        <w:rPr>
          <w:sz w:val="18"/>
        </w:rPr>
      </w:pPr>
    </w:p>
    <w:p w14:paraId="27102406" w14:textId="77777777" w:rsidR="005251CB" w:rsidRDefault="00432F7F">
      <w:pPr>
        <w:pStyle w:val="ListParagraph"/>
        <w:numPr>
          <w:ilvl w:val="0"/>
          <w:numId w:val="5"/>
        </w:numPr>
        <w:tabs>
          <w:tab w:val="left" w:pos="740"/>
        </w:tabs>
        <w:spacing w:line="249" w:lineRule="auto"/>
        <w:ind w:left="740" w:right="645"/>
        <w:jc w:val="both"/>
        <w:rPr>
          <w:sz w:val="20"/>
        </w:rPr>
      </w:pPr>
      <w:r>
        <w:rPr>
          <w:color w:val="231F20"/>
          <w:sz w:val="20"/>
        </w:rPr>
        <w:t>While</w:t>
      </w:r>
      <w:r>
        <w:rPr>
          <w:color w:val="231F20"/>
          <w:spacing w:val="-11"/>
          <w:sz w:val="20"/>
        </w:rPr>
        <w:t xml:space="preserve"> </w:t>
      </w:r>
      <w:r>
        <w:rPr>
          <w:color w:val="231F20"/>
          <w:sz w:val="20"/>
        </w:rPr>
        <w:t>holding</w:t>
      </w:r>
      <w:r>
        <w:rPr>
          <w:color w:val="231F20"/>
          <w:spacing w:val="-11"/>
          <w:sz w:val="20"/>
        </w:rPr>
        <w:t xml:space="preserve"> </w:t>
      </w:r>
      <w:r>
        <w:rPr>
          <w:color w:val="231F20"/>
          <w:sz w:val="20"/>
        </w:rPr>
        <w:t>the</w:t>
      </w:r>
      <w:r>
        <w:rPr>
          <w:color w:val="231F20"/>
          <w:spacing w:val="-11"/>
          <w:sz w:val="20"/>
        </w:rPr>
        <w:t xml:space="preserve"> </w:t>
      </w:r>
      <w:r>
        <w:rPr>
          <w:color w:val="231F20"/>
          <w:sz w:val="20"/>
        </w:rPr>
        <w:t>tube</w:t>
      </w:r>
      <w:r>
        <w:rPr>
          <w:color w:val="231F20"/>
          <w:spacing w:val="-11"/>
          <w:sz w:val="20"/>
        </w:rPr>
        <w:t xml:space="preserve"> </w:t>
      </w:r>
      <w:r>
        <w:rPr>
          <w:color w:val="231F20"/>
          <w:sz w:val="20"/>
        </w:rPr>
        <w:t>in</w:t>
      </w:r>
      <w:r>
        <w:rPr>
          <w:color w:val="231F20"/>
          <w:spacing w:val="-11"/>
          <w:sz w:val="20"/>
        </w:rPr>
        <w:t xml:space="preserve"> </w:t>
      </w:r>
      <w:r>
        <w:rPr>
          <w:color w:val="231F20"/>
          <w:sz w:val="20"/>
        </w:rPr>
        <w:t>an</w:t>
      </w:r>
      <w:r>
        <w:rPr>
          <w:color w:val="231F20"/>
          <w:spacing w:val="-11"/>
          <w:sz w:val="20"/>
        </w:rPr>
        <w:t xml:space="preserve"> </w:t>
      </w:r>
      <w:r>
        <w:rPr>
          <w:color w:val="231F20"/>
          <w:sz w:val="20"/>
        </w:rPr>
        <w:t>upright</w:t>
      </w:r>
      <w:r>
        <w:rPr>
          <w:color w:val="231F20"/>
          <w:spacing w:val="-11"/>
          <w:sz w:val="20"/>
        </w:rPr>
        <w:t xml:space="preserve"> </w:t>
      </w:r>
      <w:r>
        <w:rPr>
          <w:color w:val="231F20"/>
          <w:sz w:val="20"/>
        </w:rPr>
        <w:t>(vertical)</w:t>
      </w:r>
      <w:r>
        <w:rPr>
          <w:color w:val="231F20"/>
          <w:spacing w:val="-11"/>
          <w:sz w:val="20"/>
        </w:rPr>
        <w:t xml:space="preserve"> </w:t>
      </w:r>
      <w:r>
        <w:rPr>
          <w:color w:val="231F20"/>
          <w:sz w:val="20"/>
        </w:rPr>
        <w:t>position,</w:t>
      </w:r>
      <w:r>
        <w:rPr>
          <w:color w:val="231F20"/>
          <w:spacing w:val="-11"/>
          <w:sz w:val="20"/>
        </w:rPr>
        <w:t xml:space="preserve"> </w:t>
      </w:r>
      <w:r>
        <w:rPr>
          <w:color w:val="231F20"/>
          <w:sz w:val="20"/>
        </w:rPr>
        <w:t>read</w:t>
      </w:r>
      <w:r>
        <w:rPr>
          <w:color w:val="231F20"/>
          <w:spacing w:val="-11"/>
          <w:sz w:val="20"/>
        </w:rPr>
        <w:t xml:space="preserve"> </w:t>
      </w:r>
      <w:r>
        <w:rPr>
          <w:color w:val="231F20"/>
          <w:sz w:val="20"/>
        </w:rPr>
        <w:t>and</w:t>
      </w:r>
      <w:r>
        <w:rPr>
          <w:color w:val="231F20"/>
          <w:spacing w:val="-11"/>
          <w:sz w:val="20"/>
        </w:rPr>
        <w:t xml:space="preserve"> </w:t>
      </w:r>
      <w:r>
        <w:rPr>
          <w:color w:val="231F20"/>
          <w:sz w:val="20"/>
        </w:rPr>
        <w:t>record</w:t>
      </w:r>
      <w:r>
        <w:rPr>
          <w:color w:val="231F20"/>
          <w:spacing w:val="-11"/>
          <w:sz w:val="20"/>
        </w:rPr>
        <w:t xml:space="preserve"> </w:t>
      </w:r>
      <w:r>
        <w:rPr>
          <w:color w:val="231F20"/>
          <w:sz w:val="20"/>
        </w:rPr>
        <w:t>the</w:t>
      </w:r>
      <w:r>
        <w:rPr>
          <w:color w:val="231F20"/>
          <w:spacing w:val="-11"/>
          <w:sz w:val="20"/>
        </w:rPr>
        <w:t xml:space="preserve"> </w:t>
      </w:r>
      <w:r>
        <w:rPr>
          <w:color w:val="231F20"/>
          <w:sz w:val="20"/>
        </w:rPr>
        <w:t>sediment</w:t>
      </w:r>
      <w:r>
        <w:rPr>
          <w:color w:val="231F20"/>
          <w:spacing w:val="-11"/>
          <w:sz w:val="20"/>
        </w:rPr>
        <w:t xml:space="preserve"> </w:t>
      </w:r>
      <w:r>
        <w:rPr>
          <w:color w:val="231F20"/>
          <w:sz w:val="20"/>
        </w:rPr>
        <w:t>volume</w:t>
      </w:r>
      <w:r>
        <w:rPr>
          <w:color w:val="231F20"/>
          <w:spacing w:val="-11"/>
          <w:sz w:val="20"/>
        </w:rPr>
        <w:t xml:space="preserve"> </w:t>
      </w:r>
      <w:r>
        <w:rPr>
          <w:color w:val="231F20"/>
          <w:sz w:val="20"/>
        </w:rPr>
        <w:t>at</w:t>
      </w:r>
      <w:r>
        <w:rPr>
          <w:color w:val="231F20"/>
          <w:spacing w:val="-11"/>
          <w:sz w:val="20"/>
        </w:rPr>
        <w:t xml:space="preserve"> </w:t>
      </w:r>
      <w:r>
        <w:rPr>
          <w:color w:val="231F20"/>
          <w:sz w:val="20"/>
        </w:rPr>
        <w:t>the</w:t>
      </w:r>
      <w:r>
        <w:rPr>
          <w:color w:val="231F20"/>
          <w:spacing w:val="-11"/>
          <w:sz w:val="20"/>
        </w:rPr>
        <w:t xml:space="preserve"> </w:t>
      </w:r>
      <w:r>
        <w:rPr>
          <w:color w:val="231F20"/>
          <w:sz w:val="20"/>
        </w:rPr>
        <w:t>bottom</w:t>
      </w:r>
      <w:r>
        <w:rPr>
          <w:color w:val="231F20"/>
          <w:spacing w:val="-11"/>
          <w:sz w:val="20"/>
        </w:rPr>
        <w:t xml:space="preserve"> </w:t>
      </w:r>
      <w:r>
        <w:rPr>
          <w:color w:val="231F20"/>
          <w:sz w:val="20"/>
        </w:rPr>
        <w:t>of each</w:t>
      </w:r>
      <w:r>
        <w:rPr>
          <w:color w:val="231F20"/>
          <w:spacing w:val="-14"/>
          <w:sz w:val="20"/>
        </w:rPr>
        <w:t xml:space="preserve"> </w:t>
      </w:r>
      <w:r>
        <w:rPr>
          <w:color w:val="231F20"/>
          <w:sz w:val="20"/>
        </w:rPr>
        <w:t>tube</w:t>
      </w:r>
      <w:r>
        <w:rPr>
          <w:color w:val="231F20"/>
          <w:spacing w:val="-10"/>
          <w:sz w:val="20"/>
        </w:rPr>
        <w:t xml:space="preserve"> </w:t>
      </w:r>
      <w:r>
        <w:rPr>
          <w:color w:val="231F20"/>
          <w:sz w:val="20"/>
        </w:rPr>
        <w:t>in</w:t>
      </w:r>
      <w:r>
        <w:rPr>
          <w:color w:val="231F20"/>
          <w:spacing w:val="-10"/>
          <w:sz w:val="20"/>
        </w:rPr>
        <w:t xml:space="preserve"> </w:t>
      </w:r>
      <w:r>
        <w:rPr>
          <w:color w:val="231F20"/>
          <w:sz w:val="20"/>
        </w:rPr>
        <w:t>accordance</w:t>
      </w:r>
      <w:r>
        <w:rPr>
          <w:color w:val="231F20"/>
          <w:spacing w:val="-10"/>
          <w:sz w:val="20"/>
        </w:rPr>
        <w:t xml:space="preserve"> </w:t>
      </w:r>
      <w:r>
        <w:rPr>
          <w:color w:val="231F20"/>
          <w:sz w:val="20"/>
        </w:rPr>
        <w:t>with</w:t>
      </w:r>
      <w:r>
        <w:rPr>
          <w:color w:val="231F20"/>
          <w:spacing w:val="-10"/>
          <w:sz w:val="20"/>
        </w:rPr>
        <w:t xml:space="preserve"> </w:t>
      </w:r>
      <w:r>
        <w:rPr>
          <w:color w:val="231F20"/>
          <w:sz w:val="20"/>
        </w:rPr>
        <w:t>the</w:t>
      </w:r>
      <w:r>
        <w:rPr>
          <w:color w:val="231F20"/>
          <w:spacing w:val="-10"/>
          <w:sz w:val="20"/>
        </w:rPr>
        <w:t xml:space="preserve"> </w:t>
      </w:r>
      <w:r>
        <w:rPr>
          <w:color w:val="231F20"/>
          <w:sz w:val="20"/>
        </w:rPr>
        <w:t>requirements</w:t>
      </w:r>
      <w:r>
        <w:rPr>
          <w:color w:val="231F20"/>
          <w:spacing w:val="-10"/>
          <w:sz w:val="20"/>
        </w:rPr>
        <w:t xml:space="preserve"> </w:t>
      </w:r>
      <w:r>
        <w:rPr>
          <w:color w:val="231F20"/>
          <w:sz w:val="20"/>
        </w:rPr>
        <w:t>specified</w:t>
      </w:r>
      <w:r>
        <w:rPr>
          <w:color w:val="231F20"/>
          <w:spacing w:val="-10"/>
          <w:sz w:val="20"/>
        </w:rPr>
        <w:t xml:space="preserve"> </w:t>
      </w:r>
      <w:r>
        <w:rPr>
          <w:color w:val="231F20"/>
          <w:sz w:val="20"/>
        </w:rPr>
        <w:t>in</w:t>
      </w:r>
      <w:r>
        <w:rPr>
          <w:color w:val="231F20"/>
          <w:spacing w:val="-10"/>
          <w:sz w:val="20"/>
        </w:rPr>
        <w:t xml:space="preserve"> </w:t>
      </w:r>
      <w:hyperlink w:anchor="_bookmark18" w:history="1">
        <w:r w:rsidR="005251CB">
          <w:rPr>
            <w:color w:val="231F20"/>
            <w:sz w:val="20"/>
          </w:rPr>
          <w:t>Figure</w:t>
        </w:r>
        <w:r w:rsidR="005251CB">
          <w:rPr>
            <w:color w:val="231F20"/>
            <w:spacing w:val="-10"/>
            <w:sz w:val="20"/>
          </w:rPr>
          <w:t xml:space="preserve"> </w:t>
        </w:r>
        <w:r w:rsidR="005251CB">
          <w:rPr>
            <w:color w:val="231F20"/>
            <w:sz w:val="20"/>
          </w:rPr>
          <w:t>1</w:t>
        </w:r>
      </w:hyperlink>
      <w:r>
        <w:rPr>
          <w:color w:val="231F20"/>
          <w:spacing w:val="-10"/>
          <w:sz w:val="20"/>
        </w:rPr>
        <w:t xml:space="preserve"> </w:t>
      </w:r>
      <w:r>
        <w:rPr>
          <w:color w:val="231F20"/>
          <w:sz w:val="20"/>
        </w:rPr>
        <w:t>and</w:t>
      </w:r>
      <w:r>
        <w:rPr>
          <w:color w:val="231F20"/>
          <w:spacing w:val="-14"/>
          <w:sz w:val="20"/>
        </w:rPr>
        <w:t xml:space="preserve"> </w:t>
      </w:r>
      <w:hyperlink w:anchor="_bookmark17" w:history="1">
        <w:r w:rsidR="005251CB">
          <w:rPr>
            <w:color w:val="231F20"/>
            <w:sz w:val="20"/>
          </w:rPr>
          <w:t>Table</w:t>
        </w:r>
        <w:r w:rsidR="005251CB">
          <w:rPr>
            <w:color w:val="231F20"/>
            <w:spacing w:val="-10"/>
            <w:sz w:val="20"/>
          </w:rPr>
          <w:t xml:space="preserve"> </w:t>
        </w:r>
        <w:r w:rsidR="005251CB">
          <w:rPr>
            <w:color w:val="231F20"/>
            <w:sz w:val="20"/>
          </w:rPr>
          <w:t>2</w:t>
        </w:r>
      </w:hyperlink>
      <w:r>
        <w:rPr>
          <w:color w:val="231F20"/>
          <w:spacing w:val="-10"/>
          <w:sz w:val="20"/>
        </w:rPr>
        <w:t xml:space="preserve"> </w:t>
      </w:r>
      <w:r>
        <w:rPr>
          <w:color w:val="231F20"/>
          <w:sz w:val="20"/>
        </w:rPr>
        <w:t>for</w:t>
      </w:r>
      <w:r>
        <w:rPr>
          <w:color w:val="231F20"/>
          <w:spacing w:val="-10"/>
          <w:sz w:val="20"/>
        </w:rPr>
        <w:t xml:space="preserve"> </w:t>
      </w:r>
      <w:r>
        <w:rPr>
          <w:color w:val="231F20"/>
          <w:sz w:val="20"/>
        </w:rPr>
        <w:t>100</w:t>
      </w:r>
      <w:r>
        <w:rPr>
          <w:color w:val="231F20"/>
          <w:spacing w:val="-9"/>
          <w:sz w:val="20"/>
        </w:rPr>
        <w:t xml:space="preserve"> </w:t>
      </w:r>
      <w:r>
        <w:rPr>
          <w:color w:val="231F20"/>
          <w:sz w:val="20"/>
        </w:rPr>
        <w:t>mL</w:t>
      </w:r>
      <w:r>
        <w:rPr>
          <w:color w:val="231F20"/>
          <w:spacing w:val="-14"/>
          <w:sz w:val="20"/>
        </w:rPr>
        <w:t xml:space="preserve"> </w:t>
      </w:r>
      <w:r>
        <w:rPr>
          <w:color w:val="231F20"/>
          <w:sz w:val="20"/>
        </w:rPr>
        <w:t>tubes,</w:t>
      </w:r>
      <w:r>
        <w:rPr>
          <w:color w:val="231F20"/>
          <w:spacing w:val="-10"/>
          <w:sz w:val="20"/>
        </w:rPr>
        <w:t xml:space="preserve"> </w:t>
      </w:r>
      <w:r>
        <w:rPr>
          <w:color w:val="231F20"/>
          <w:sz w:val="20"/>
        </w:rPr>
        <w:t>or</w:t>
      </w:r>
      <w:r>
        <w:rPr>
          <w:color w:val="231F20"/>
          <w:spacing w:val="-10"/>
          <w:sz w:val="20"/>
        </w:rPr>
        <w:t xml:space="preserve"> </w:t>
      </w:r>
      <w:hyperlink w:anchor="_bookmark18" w:history="1">
        <w:r w:rsidR="005251CB">
          <w:rPr>
            <w:color w:val="231F20"/>
            <w:sz w:val="20"/>
          </w:rPr>
          <w:t>Figure</w:t>
        </w:r>
      </w:hyperlink>
      <w:r>
        <w:rPr>
          <w:color w:val="231F20"/>
          <w:sz w:val="20"/>
        </w:rPr>
        <w:t xml:space="preserve"> </w:t>
      </w:r>
      <w:hyperlink w:anchor="_bookmark18" w:history="1">
        <w:r w:rsidR="005251CB">
          <w:rPr>
            <w:color w:val="231F20"/>
            <w:sz w:val="20"/>
          </w:rPr>
          <w:t>2</w:t>
        </w:r>
      </w:hyperlink>
      <w:r>
        <w:rPr>
          <w:color w:val="231F20"/>
          <w:sz w:val="20"/>
        </w:rPr>
        <w:t xml:space="preserve"> and </w:t>
      </w:r>
      <w:hyperlink w:anchor="_bookmark19" w:history="1">
        <w:r w:rsidR="005251CB">
          <w:rPr>
            <w:color w:val="231F20"/>
            <w:sz w:val="20"/>
          </w:rPr>
          <w:t>Table 3</w:t>
        </w:r>
      </w:hyperlink>
      <w:r>
        <w:rPr>
          <w:color w:val="231F20"/>
          <w:sz w:val="20"/>
        </w:rPr>
        <w:t xml:space="preserve"> for 200-part tubes.</w:t>
      </w:r>
    </w:p>
    <w:p w14:paraId="27102407" w14:textId="77777777" w:rsidR="005251CB" w:rsidRDefault="00432F7F">
      <w:pPr>
        <w:spacing w:before="95" w:line="249" w:lineRule="auto"/>
        <w:ind w:left="740" w:right="646"/>
        <w:jc w:val="both"/>
        <w:rPr>
          <w:sz w:val="18"/>
        </w:rPr>
      </w:pPr>
      <w:r>
        <w:rPr>
          <w:color w:val="231F20"/>
          <w:sz w:val="18"/>
        </w:rPr>
        <w:t>NOTE</w:t>
      </w:r>
      <w:r>
        <w:rPr>
          <w:color w:val="231F20"/>
          <w:spacing w:val="61"/>
          <w:sz w:val="18"/>
        </w:rPr>
        <w:t xml:space="preserve"> </w:t>
      </w:r>
      <w:r>
        <w:rPr>
          <w:color w:val="231F20"/>
          <w:sz w:val="18"/>
        </w:rPr>
        <w:t>If</w:t>
      </w:r>
      <w:r>
        <w:rPr>
          <w:color w:val="231F20"/>
          <w:spacing w:val="-11"/>
          <w:sz w:val="18"/>
        </w:rPr>
        <w:t xml:space="preserve"> </w:t>
      </w:r>
      <w:r>
        <w:rPr>
          <w:color w:val="231F20"/>
          <w:sz w:val="18"/>
        </w:rPr>
        <w:t>the</w:t>
      </w:r>
      <w:r>
        <w:rPr>
          <w:color w:val="231F20"/>
          <w:spacing w:val="-11"/>
          <w:sz w:val="18"/>
        </w:rPr>
        <w:t xml:space="preserve"> </w:t>
      </w:r>
      <w:r>
        <w:rPr>
          <w:color w:val="231F20"/>
          <w:sz w:val="18"/>
        </w:rPr>
        <w:t>sediment</w:t>
      </w:r>
      <w:r>
        <w:rPr>
          <w:color w:val="231F20"/>
          <w:spacing w:val="-11"/>
          <w:sz w:val="18"/>
        </w:rPr>
        <w:t xml:space="preserve"> </w:t>
      </w:r>
      <w:r>
        <w:rPr>
          <w:color w:val="231F20"/>
          <w:sz w:val="18"/>
        </w:rPr>
        <w:t>volume</w:t>
      </w:r>
      <w:r>
        <w:rPr>
          <w:color w:val="231F20"/>
          <w:spacing w:val="-11"/>
          <w:sz w:val="18"/>
        </w:rPr>
        <w:t xml:space="preserve"> </w:t>
      </w:r>
      <w:r>
        <w:rPr>
          <w:color w:val="231F20"/>
          <w:sz w:val="18"/>
        </w:rPr>
        <w:t>in</w:t>
      </w:r>
      <w:r>
        <w:rPr>
          <w:color w:val="231F20"/>
          <w:spacing w:val="-11"/>
          <w:sz w:val="18"/>
        </w:rPr>
        <w:t xml:space="preserve"> </w:t>
      </w:r>
      <w:r>
        <w:rPr>
          <w:color w:val="231F20"/>
          <w:sz w:val="18"/>
        </w:rPr>
        <w:t>a</w:t>
      </w:r>
      <w:r>
        <w:rPr>
          <w:color w:val="231F20"/>
          <w:spacing w:val="-11"/>
          <w:sz w:val="18"/>
        </w:rPr>
        <w:t xml:space="preserve"> </w:t>
      </w:r>
      <w:r>
        <w:rPr>
          <w:color w:val="231F20"/>
          <w:sz w:val="18"/>
        </w:rPr>
        <w:t>tube</w:t>
      </w:r>
      <w:r>
        <w:rPr>
          <w:color w:val="231F20"/>
          <w:spacing w:val="-11"/>
          <w:sz w:val="18"/>
        </w:rPr>
        <w:t xml:space="preserve"> </w:t>
      </w:r>
      <w:r>
        <w:rPr>
          <w:color w:val="231F20"/>
          <w:sz w:val="18"/>
        </w:rPr>
        <w:t>is</w:t>
      </w:r>
      <w:r>
        <w:rPr>
          <w:color w:val="231F20"/>
          <w:spacing w:val="-11"/>
          <w:sz w:val="18"/>
        </w:rPr>
        <w:t xml:space="preserve"> </w:t>
      </w:r>
      <w:r>
        <w:rPr>
          <w:color w:val="231F20"/>
          <w:sz w:val="18"/>
        </w:rPr>
        <w:t>less</w:t>
      </w:r>
      <w:r>
        <w:rPr>
          <w:color w:val="231F20"/>
          <w:spacing w:val="-11"/>
          <w:sz w:val="18"/>
        </w:rPr>
        <w:t xml:space="preserve"> </w:t>
      </w:r>
      <w:r>
        <w:rPr>
          <w:color w:val="231F20"/>
          <w:sz w:val="18"/>
        </w:rPr>
        <w:t>than</w:t>
      </w:r>
      <w:r>
        <w:rPr>
          <w:color w:val="231F20"/>
          <w:spacing w:val="-11"/>
          <w:sz w:val="18"/>
        </w:rPr>
        <w:t xml:space="preserve"> </w:t>
      </w:r>
      <w:r>
        <w:rPr>
          <w:color w:val="231F20"/>
          <w:sz w:val="18"/>
        </w:rPr>
        <w:t>0.0125</w:t>
      </w:r>
      <w:r>
        <w:rPr>
          <w:color w:val="231F20"/>
          <w:spacing w:val="-11"/>
          <w:sz w:val="18"/>
        </w:rPr>
        <w:t xml:space="preserve"> </w:t>
      </w:r>
      <w:r>
        <w:rPr>
          <w:color w:val="231F20"/>
          <w:sz w:val="18"/>
        </w:rPr>
        <w:t>mL</w:t>
      </w:r>
      <w:r>
        <w:rPr>
          <w:color w:val="231F20"/>
          <w:spacing w:val="-13"/>
          <w:sz w:val="18"/>
        </w:rPr>
        <w:t xml:space="preserve"> </w:t>
      </w:r>
      <w:r>
        <w:rPr>
          <w:color w:val="231F20"/>
          <w:sz w:val="18"/>
        </w:rPr>
        <w:t>(0.025</w:t>
      </w:r>
      <w:r>
        <w:rPr>
          <w:color w:val="231F20"/>
          <w:spacing w:val="-10"/>
          <w:sz w:val="18"/>
        </w:rPr>
        <w:t xml:space="preserve"> </w:t>
      </w:r>
      <w:r>
        <w:rPr>
          <w:color w:val="231F20"/>
          <w:sz w:val="18"/>
        </w:rPr>
        <w:t>parts),</w:t>
      </w:r>
      <w:r>
        <w:rPr>
          <w:color w:val="231F20"/>
          <w:spacing w:val="-11"/>
          <w:sz w:val="18"/>
        </w:rPr>
        <w:t xml:space="preserve"> </w:t>
      </w:r>
      <w:r>
        <w:rPr>
          <w:color w:val="231F20"/>
          <w:sz w:val="18"/>
        </w:rPr>
        <w:t>the</w:t>
      </w:r>
      <w:r>
        <w:rPr>
          <w:color w:val="231F20"/>
          <w:spacing w:val="-11"/>
          <w:sz w:val="18"/>
        </w:rPr>
        <w:t xml:space="preserve"> </w:t>
      </w:r>
      <w:r>
        <w:rPr>
          <w:color w:val="231F20"/>
          <w:sz w:val="18"/>
        </w:rPr>
        <w:t>volume</w:t>
      </w:r>
      <w:r>
        <w:rPr>
          <w:color w:val="231F20"/>
          <w:spacing w:val="-11"/>
          <w:sz w:val="18"/>
        </w:rPr>
        <w:t xml:space="preserve"> </w:t>
      </w:r>
      <w:r>
        <w:rPr>
          <w:color w:val="231F20"/>
          <w:sz w:val="18"/>
        </w:rPr>
        <w:t>of</w:t>
      </w:r>
      <w:r>
        <w:rPr>
          <w:color w:val="231F20"/>
          <w:spacing w:val="-11"/>
          <w:sz w:val="18"/>
        </w:rPr>
        <w:t xml:space="preserve"> </w:t>
      </w:r>
      <w:r>
        <w:rPr>
          <w:color w:val="231F20"/>
          <w:sz w:val="18"/>
        </w:rPr>
        <w:t>sediment</w:t>
      </w:r>
      <w:r>
        <w:rPr>
          <w:color w:val="231F20"/>
          <w:spacing w:val="-11"/>
          <w:sz w:val="18"/>
        </w:rPr>
        <w:t xml:space="preserve"> </w:t>
      </w:r>
      <w:r>
        <w:rPr>
          <w:color w:val="231F20"/>
          <w:sz w:val="18"/>
        </w:rPr>
        <w:t>for</w:t>
      </w:r>
      <w:r>
        <w:rPr>
          <w:color w:val="231F20"/>
          <w:spacing w:val="-11"/>
          <w:sz w:val="18"/>
        </w:rPr>
        <w:t xml:space="preserve"> </w:t>
      </w:r>
      <w:r>
        <w:rPr>
          <w:color w:val="231F20"/>
          <w:sz w:val="18"/>
        </w:rPr>
        <w:t>the</w:t>
      </w:r>
      <w:r>
        <w:rPr>
          <w:color w:val="231F20"/>
          <w:spacing w:val="-11"/>
          <w:sz w:val="18"/>
        </w:rPr>
        <w:t xml:space="preserve"> </w:t>
      </w:r>
      <w:r>
        <w:rPr>
          <w:color w:val="231F20"/>
          <w:sz w:val="18"/>
        </w:rPr>
        <w:t>tube</w:t>
      </w:r>
      <w:r>
        <w:rPr>
          <w:color w:val="231F20"/>
          <w:spacing w:val="-11"/>
          <w:sz w:val="18"/>
        </w:rPr>
        <w:t xml:space="preserve"> </w:t>
      </w:r>
      <w:r>
        <w:rPr>
          <w:color w:val="231F20"/>
          <w:sz w:val="18"/>
        </w:rPr>
        <w:t>should be recorded as 0.000 mL (0.000 parts).</w:t>
      </w:r>
    </w:p>
    <w:p w14:paraId="27102408" w14:textId="77777777" w:rsidR="005251CB" w:rsidRDefault="005251CB">
      <w:pPr>
        <w:pStyle w:val="BodyText"/>
        <w:spacing w:before="19"/>
        <w:rPr>
          <w:sz w:val="18"/>
        </w:rPr>
      </w:pPr>
    </w:p>
    <w:p w14:paraId="27102409" w14:textId="77777777" w:rsidR="005251CB" w:rsidRDefault="00432F7F">
      <w:pPr>
        <w:pStyle w:val="ListParagraph"/>
        <w:numPr>
          <w:ilvl w:val="0"/>
          <w:numId w:val="5"/>
        </w:numPr>
        <w:tabs>
          <w:tab w:val="left" w:pos="740"/>
        </w:tabs>
        <w:spacing w:line="249" w:lineRule="auto"/>
        <w:ind w:left="740" w:right="647"/>
        <w:jc w:val="both"/>
        <w:rPr>
          <w:sz w:val="20"/>
        </w:rPr>
      </w:pPr>
      <w:r>
        <w:rPr>
          <w:color w:val="231F20"/>
          <w:sz w:val="20"/>
        </w:rPr>
        <w:t>Without</w:t>
      </w:r>
      <w:r>
        <w:rPr>
          <w:color w:val="231F20"/>
          <w:spacing w:val="-7"/>
          <w:sz w:val="20"/>
        </w:rPr>
        <w:t xml:space="preserve"> </w:t>
      </w:r>
      <w:r>
        <w:rPr>
          <w:color w:val="231F20"/>
          <w:sz w:val="20"/>
        </w:rPr>
        <w:t>agitation,</w:t>
      </w:r>
      <w:r>
        <w:rPr>
          <w:color w:val="231F20"/>
          <w:spacing w:val="-7"/>
          <w:sz w:val="20"/>
        </w:rPr>
        <w:t xml:space="preserve"> </w:t>
      </w:r>
      <w:r>
        <w:rPr>
          <w:color w:val="231F20"/>
          <w:sz w:val="20"/>
        </w:rPr>
        <w:t>loosen</w:t>
      </w:r>
      <w:r>
        <w:rPr>
          <w:color w:val="231F20"/>
          <w:spacing w:val="-7"/>
          <w:sz w:val="20"/>
        </w:rPr>
        <w:t xml:space="preserve"> </w:t>
      </w:r>
      <w:r>
        <w:rPr>
          <w:color w:val="231F20"/>
          <w:sz w:val="20"/>
        </w:rPr>
        <w:t>the</w:t>
      </w:r>
      <w:r>
        <w:rPr>
          <w:color w:val="231F20"/>
          <w:spacing w:val="-7"/>
          <w:sz w:val="20"/>
        </w:rPr>
        <w:t xml:space="preserve"> </w:t>
      </w:r>
      <w:r>
        <w:rPr>
          <w:color w:val="231F20"/>
          <w:sz w:val="20"/>
        </w:rPr>
        <w:t>stopper</w:t>
      </w:r>
      <w:r>
        <w:rPr>
          <w:color w:val="231F20"/>
          <w:spacing w:val="-7"/>
          <w:sz w:val="20"/>
        </w:rPr>
        <w:t xml:space="preserve"> </w:t>
      </w:r>
      <w:r>
        <w:rPr>
          <w:color w:val="231F20"/>
          <w:sz w:val="20"/>
        </w:rPr>
        <w:t>on</w:t>
      </w:r>
      <w:r>
        <w:rPr>
          <w:color w:val="231F20"/>
          <w:spacing w:val="-7"/>
          <w:sz w:val="20"/>
        </w:rPr>
        <w:t xml:space="preserve"> </w:t>
      </w:r>
      <w:r>
        <w:rPr>
          <w:color w:val="231F20"/>
          <w:sz w:val="20"/>
        </w:rPr>
        <w:t>each</w:t>
      </w:r>
      <w:r>
        <w:rPr>
          <w:color w:val="231F20"/>
          <w:spacing w:val="-7"/>
          <w:sz w:val="20"/>
        </w:rPr>
        <w:t xml:space="preserve"> </w:t>
      </w:r>
      <w:r>
        <w:rPr>
          <w:color w:val="231F20"/>
          <w:sz w:val="20"/>
        </w:rPr>
        <w:t>tube</w:t>
      </w:r>
      <w:r>
        <w:rPr>
          <w:color w:val="231F20"/>
          <w:spacing w:val="-7"/>
          <w:sz w:val="20"/>
        </w:rPr>
        <w:t xml:space="preserve"> </w:t>
      </w:r>
      <w:r>
        <w:rPr>
          <w:color w:val="231F20"/>
          <w:sz w:val="20"/>
        </w:rPr>
        <w:t>to</w:t>
      </w:r>
      <w:r>
        <w:rPr>
          <w:color w:val="231F20"/>
          <w:spacing w:val="-7"/>
          <w:sz w:val="20"/>
        </w:rPr>
        <w:t xml:space="preserve"> </w:t>
      </w:r>
      <w:r>
        <w:rPr>
          <w:color w:val="231F20"/>
          <w:sz w:val="20"/>
        </w:rPr>
        <w:t>prevent</w:t>
      </w:r>
      <w:r>
        <w:rPr>
          <w:color w:val="231F20"/>
          <w:spacing w:val="-7"/>
          <w:sz w:val="20"/>
        </w:rPr>
        <w:t xml:space="preserve"> </w:t>
      </w:r>
      <w:r>
        <w:rPr>
          <w:color w:val="231F20"/>
          <w:sz w:val="20"/>
        </w:rPr>
        <w:t>pressure</w:t>
      </w:r>
      <w:r>
        <w:rPr>
          <w:color w:val="231F20"/>
          <w:spacing w:val="-7"/>
          <w:sz w:val="20"/>
        </w:rPr>
        <w:t xml:space="preserve"> </w:t>
      </w:r>
      <w:r>
        <w:rPr>
          <w:color w:val="231F20"/>
          <w:sz w:val="20"/>
        </w:rPr>
        <w:t>buildup</w:t>
      </w:r>
      <w:r>
        <w:rPr>
          <w:color w:val="231F20"/>
          <w:spacing w:val="-7"/>
          <w:sz w:val="20"/>
        </w:rPr>
        <w:t xml:space="preserve"> </w:t>
      </w:r>
      <w:r>
        <w:rPr>
          <w:color w:val="231F20"/>
          <w:sz w:val="20"/>
        </w:rPr>
        <w:t>during</w:t>
      </w:r>
      <w:r>
        <w:rPr>
          <w:color w:val="231F20"/>
          <w:spacing w:val="-7"/>
          <w:sz w:val="20"/>
        </w:rPr>
        <w:t xml:space="preserve"> </w:t>
      </w:r>
      <w:r>
        <w:rPr>
          <w:color w:val="231F20"/>
          <w:sz w:val="20"/>
        </w:rPr>
        <w:t>heating</w:t>
      </w:r>
      <w:r>
        <w:rPr>
          <w:color w:val="231F20"/>
          <w:spacing w:val="-7"/>
          <w:sz w:val="20"/>
        </w:rPr>
        <w:t xml:space="preserve"> </w:t>
      </w:r>
      <w:r>
        <w:rPr>
          <w:color w:val="231F20"/>
          <w:sz w:val="20"/>
        </w:rPr>
        <w:t>and</w:t>
      </w:r>
      <w:r>
        <w:rPr>
          <w:color w:val="231F20"/>
          <w:spacing w:val="-7"/>
          <w:sz w:val="20"/>
        </w:rPr>
        <w:t xml:space="preserve"> </w:t>
      </w:r>
      <w:r>
        <w:rPr>
          <w:color w:val="231F20"/>
          <w:sz w:val="20"/>
        </w:rPr>
        <w:t>immerse each tube to the 100 mL</w:t>
      </w:r>
      <w:r>
        <w:rPr>
          <w:color w:val="231F20"/>
          <w:spacing w:val="-1"/>
          <w:sz w:val="20"/>
        </w:rPr>
        <w:t xml:space="preserve"> </w:t>
      </w:r>
      <w:r>
        <w:rPr>
          <w:color w:val="231F20"/>
          <w:sz w:val="20"/>
        </w:rPr>
        <w:t>(200-part) mark in the sample heater or water bath.</w:t>
      </w:r>
    </w:p>
    <w:p w14:paraId="2710240A" w14:textId="77777777" w:rsidR="005251CB" w:rsidRDefault="00432F7F">
      <w:pPr>
        <w:pStyle w:val="ListParagraph"/>
        <w:numPr>
          <w:ilvl w:val="0"/>
          <w:numId w:val="5"/>
        </w:numPr>
        <w:tabs>
          <w:tab w:val="left" w:pos="740"/>
        </w:tabs>
        <w:spacing w:before="220" w:line="249" w:lineRule="auto"/>
        <w:ind w:left="740" w:right="646"/>
        <w:jc w:val="both"/>
        <w:rPr>
          <w:sz w:val="20"/>
        </w:rPr>
      </w:pPr>
      <w:r>
        <w:rPr>
          <w:color w:val="231F20"/>
          <w:spacing w:val="-2"/>
          <w:sz w:val="20"/>
        </w:rPr>
        <w:t>Heat</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contents</w:t>
      </w:r>
      <w:r>
        <w:rPr>
          <w:color w:val="231F20"/>
          <w:spacing w:val="-12"/>
          <w:sz w:val="20"/>
        </w:rPr>
        <w:t xml:space="preserve"> </w:t>
      </w:r>
      <w:r>
        <w:rPr>
          <w:color w:val="231F20"/>
          <w:spacing w:val="-2"/>
          <w:sz w:val="20"/>
        </w:rPr>
        <w:t>of</w:t>
      </w:r>
      <w:r>
        <w:rPr>
          <w:color w:val="231F20"/>
          <w:spacing w:val="-12"/>
          <w:sz w:val="20"/>
        </w:rPr>
        <w:t xml:space="preserve"> </w:t>
      </w:r>
      <w:r>
        <w:rPr>
          <w:color w:val="231F20"/>
          <w:spacing w:val="-2"/>
          <w:sz w:val="20"/>
        </w:rPr>
        <w:t>the</w:t>
      </w:r>
      <w:r>
        <w:rPr>
          <w:color w:val="231F20"/>
          <w:spacing w:val="-12"/>
          <w:sz w:val="20"/>
        </w:rPr>
        <w:t xml:space="preserve"> </w:t>
      </w:r>
      <w:r>
        <w:rPr>
          <w:color w:val="231F20"/>
          <w:spacing w:val="-2"/>
          <w:sz w:val="20"/>
        </w:rPr>
        <w:t>tubes</w:t>
      </w:r>
      <w:r>
        <w:rPr>
          <w:color w:val="231F20"/>
          <w:spacing w:val="-12"/>
          <w:sz w:val="20"/>
        </w:rPr>
        <w:t xml:space="preserve"> </w:t>
      </w:r>
      <w:r>
        <w:rPr>
          <w:color w:val="231F20"/>
          <w:spacing w:val="-2"/>
          <w:sz w:val="20"/>
        </w:rPr>
        <w:t>to</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test</w:t>
      </w:r>
      <w:r>
        <w:rPr>
          <w:color w:val="231F20"/>
          <w:spacing w:val="-12"/>
          <w:sz w:val="20"/>
        </w:rPr>
        <w:t xml:space="preserve"> </w:t>
      </w:r>
      <w:r>
        <w:rPr>
          <w:color w:val="231F20"/>
          <w:spacing w:val="-2"/>
          <w:sz w:val="20"/>
        </w:rPr>
        <w:t>temperature</w:t>
      </w:r>
      <w:r>
        <w:rPr>
          <w:color w:val="231F20"/>
          <w:spacing w:val="-11"/>
          <w:sz w:val="20"/>
        </w:rPr>
        <w:t xml:space="preserve"> </w:t>
      </w:r>
      <w:r>
        <w:rPr>
          <w:color w:val="231F20"/>
          <w:spacing w:val="-2"/>
          <w:sz w:val="20"/>
        </w:rPr>
        <w:t>of</w:t>
      </w:r>
      <w:r>
        <w:rPr>
          <w:color w:val="231F20"/>
          <w:spacing w:val="-12"/>
          <w:sz w:val="20"/>
        </w:rPr>
        <w:t xml:space="preserve"> </w:t>
      </w:r>
      <w:r>
        <w:rPr>
          <w:color w:val="231F20"/>
          <w:spacing w:val="-2"/>
          <w:sz w:val="20"/>
        </w:rPr>
        <w:t>71</w:t>
      </w:r>
      <w:r>
        <w:rPr>
          <w:color w:val="231F20"/>
          <w:spacing w:val="-12"/>
          <w:sz w:val="20"/>
        </w:rPr>
        <w:t xml:space="preserve"> </w:t>
      </w:r>
      <w:r>
        <w:rPr>
          <w:color w:val="231F20"/>
          <w:spacing w:val="-2"/>
          <w:sz w:val="20"/>
        </w:rPr>
        <w:t>°C</w:t>
      </w:r>
      <w:r>
        <w:rPr>
          <w:color w:val="231F20"/>
          <w:spacing w:val="-12"/>
          <w:sz w:val="20"/>
        </w:rPr>
        <w:t xml:space="preserve"> </w:t>
      </w:r>
      <w:r>
        <w:rPr>
          <w:color w:val="231F20"/>
          <w:spacing w:val="-2"/>
          <w:sz w:val="20"/>
        </w:rPr>
        <w:t>±</w:t>
      </w:r>
      <w:r>
        <w:rPr>
          <w:color w:val="231F20"/>
          <w:spacing w:val="-12"/>
          <w:sz w:val="20"/>
        </w:rPr>
        <w:t xml:space="preserve"> </w:t>
      </w:r>
      <w:r>
        <w:rPr>
          <w:color w:val="231F20"/>
          <w:spacing w:val="-2"/>
          <w:sz w:val="20"/>
        </w:rPr>
        <w:t>3</w:t>
      </w:r>
      <w:r>
        <w:rPr>
          <w:color w:val="231F20"/>
          <w:spacing w:val="-12"/>
          <w:sz w:val="20"/>
        </w:rPr>
        <w:t xml:space="preserve"> </w:t>
      </w:r>
      <w:r>
        <w:rPr>
          <w:color w:val="231F20"/>
          <w:spacing w:val="-2"/>
          <w:sz w:val="20"/>
        </w:rPr>
        <w:t>°C</w:t>
      </w:r>
      <w:r>
        <w:rPr>
          <w:color w:val="231F20"/>
          <w:spacing w:val="-12"/>
          <w:sz w:val="20"/>
        </w:rPr>
        <w:t xml:space="preserve"> </w:t>
      </w:r>
      <w:r>
        <w:rPr>
          <w:color w:val="231F20"/>
          <w:spacing w:val="-2"/>
          <w:sz w:val="20"/>
        </w:rPr>
        <w:t>(160</w:t>
      </w:r>
      <w:r>
        <w:rPr>
          <w:color w:val="231F20"/>
          <w:spacing w:val="-12"/>
          <w:sz w:val="20"/>
        </w:rPr>
        <w:t xml:space="preserve"> </w:t>
      </w:r>
      <w:r>
        <w:rPr>
          <w:color w:val="231F20"/>
          <w:spacing w:val="-2"/>
          <w:sz w:val="20"/>
        </w:rPr>
        <w:t>°F</w:t>
      </w:r>
      <w:r>
        <w:rPr>
          <w:color w:val="231F20"/>
          <w:spacing w:val="-12"/>
          <w:sz w:val="20"/>
        </w:rPr>
        <w:t xml:space="preserve"> </w:t>
      </w:r>
      <w:r>
        <w:rPr>
          <w:color w:val="231F20"/>
          <w:spacing w:val="-2"/>
          <w:sz w:val="20"/>
        </w:rPr>
        <w:t>±</w:t>
      </w:r>
      <w:r>
        <w:rPr>
          <w:color w:val="231F20"/>
          <w:spacing w:val="-11"/>
          <w:sz w:val="20"/>
        </w:rPr>
        <w:t xml:space="preserve"> </w:t>
      </w:r>
      <w:r>
        <w:rPr>
          <w:color w:val="231F20"/>
          <w:spacing w:val="-2"/>
          <w:sz w:val="20"/>
        </w:rPr>
        <w:t>5</w:t>
      </w:r>
      <w:r>
        <w:rPr>
          <w:color w:val="231F20"/>
          <w:spacing w:val="-12"/>
          <w:sz w:val="20"/>
        </w:rPr>
        <w:t xml:space="preserve"> </w:t>
      </w:r>
      <w:r>
        <w:rPr>
          <w:color w:val="231F20"/>
          <w:spacing w:val="-2"/>
          <w:sz w:val="20"/>
        </w:rPr>
        <w:t>°F).</w:t>
      </w:r>
      <w:r>
        <w:rPr>
          <w:color w:val="231F20"/>
          <w:spacing w:val="-12"/>
          <w:sz w:val="20"/>
        </w:rPr>
        <w:t xml:space="preserve"> </w:t>
      </w:r>
      <w:r>
        <w:rPr>
          <w:color w:val="231F20"/>
          <w:spacing w:val="-2"/>
          <w:sz w:val="20"/>
        </w:rPr>
        <w:t>Use</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sample</w:t>
      </w:r>
      <w:r>
        <w:rPr>
          <w:color w:val="231F20"/>
          <w:spacing w:val="-12"/>
          <w:sz w:val="20"/>
        </w:rPr>
        <w:t xml:space="preserve"> </w:t>
      </w:r>
      <w:r>
        <w:rPr>
          <w:color w:val="231F20"/>
          <w:spacing w:val="-2"/>
          <w:sz w:val="20"/>
        </w:rPr>
        <w:t xml:space="preserve">thermometer </w:t>
      </w:r>
      <w:r>
        <w:rPr>
          <w:color w:val="231F20"/>
          <w:sz w:val="20"/>
        </w:rPr>
        <w:t>to verify the temperature of the contents of each tube.</w:t>
      </w:r>
    </w:p>
    <w:p w14:paraId="2710240B" w14:textId="77777777" w:rsidR="005251CB" w:rsidRDefault="00432F7F">
      <w:pPr>
        <w:pStyle w:val="ListParagraph"/>
        <w:numPr>
          <w:ilvl w:val="0"/>
          <w:numId w:val="5"/>
        </w:numPr>
        <w:tabs>
          <w:tab w:val="left" w:pos="740"/>
        </w:tabs>
        <w:spacing w:before="219"/>
        <w:ind w:left="740" w:hanging="380"/>
        <w:jc w:val="left"/>
        <w:rPr>
          <w:sz w:val="20"/>
        </w:rPr>
      </w:pPr>
      <w:r>
        <w:rPr>
          <w:color w:val="231F20"/>
          <w:sz w:val="20"/>
        </w:rPr>
        <w:t>Without</w:t>
      </w:r>
      <w:r>
        <w:rPr>
          <w:color w:val="231F20"/>
          <w:spacing w:val="-8"/>
          <w:sz w:val="20"/>
        </w:rPr>
        <w:t xml:space="preserve"> </w:t>
      </w:r>
      <w:r>
        <w:rPr>
          <w:color w:val="231F20"/>
          <w:sz w:val="20"/>
        </w:rPr>
        <w:t>agitation,</w:t>
      </w:r>
      <w:r>
        <w:rPr>
          <w:color w:val="231F20"/>
          <w:spacing w:val="-8"/>
          <w:sz w:val="20"/>
        </w:rPr>
        <w:t xml:space="preserve"> </w:t>
      </w:r>
      <w:r>
        <w:rPr>
          <w:color w:val="231F20"/>
          <w:sz w:val="20"/>
        </w:rPr>
        <w:t>tighten</w:t>
      </w:r>
      <w:r>
        <w:rPr>
          <w:color w:val="231F20"/>
          <w:spacing w:val="-8"/>
          <w:sz w:val="20"/>
        </w:rPr>
        <w:t xml:space="preserve"> </w:t>
      </w:r>
      <w:r>
        <w:rPr>
          <w:color w:val="231F20"/>
          <w:sz w:val="20"/>
        </w:rPr>
        <w:t>the</w:t>
      </w:r>
      <w:r>
        <w:rPr>
          <w:color w:val="231F20"/>
          <w:spacing w:val="-8"/>
          <w:sz w:val="20"/>
        </w:rPr>
        <w:t xml:space="preserve"> </w:t>
      </w:r>
      <w:r>
        <w:rPr>
          <w:color w:val="231F20"/>
          <w:sz w:val="20"/>
        </w:rPr>
        <w:t>stopper</w:t>
      </w:r>
      <w:r>
        <w:rPr>
          <w:color w:val="231F20"/>
          <w:spacing w:val="-8"/>
          <w:sz w:val="20"/>
        </w:rPr>
        <w:t xml:space="preserve"> </w:t>
      </w:r>
      <w:r>
        <w:rPr>
          <w:color w:val="231F20"/>
          <w:sz w:val="20"/>
        </w:rPr>
        <w:t>in</w:t>
      </w:r>
      <w:r>
        <w:rPr>
          <w:color w:val="231F20"/>
          <w:spacing w:val="-8"/>
          <w:sz w:val="20"/>
        </w:rPr>
        <w:t xml:space="preserve"> </w:t>
      </w:r>
      <w:r>
        <w:rPr>
          <w:color w:val="231F20"/>
          <w:sz w:val="20"/>
        </w:rPr>
        <w:t>each</w:t>
      </w:r>
      <w:r>
        <w:rPr>
          <w:color w:val="231F20"/>
          <w:spacing w:val="-8"/>
          <w:sz w:val="20"/>
        </w:rPr>
        <w:t xml:space="preserve"> </w:t>
      </w:r>
      <w:r>
        <w:rPr>
          <w:color w:val="231F20"/>
          <w:spacing w:val="-2"/>
          <w:sz w:val="20"/>
        </w:rPr>
        <w:t>tube.</w:t>
      </w:r>
    </w:p>
    <w:p w14:paraId="2710240C" w14:textId="77777777" w:rsidR="005251CB" w:rsidRDefault="00432F7F">
      <w:pPr>
        <w:pStyle w:val="ListParagraph"/>
        <w:numPr>
          <w:ilvl w:val="0"/>
          <w:numId w:val="5"/>
        </w:numPr>
        <w:tabs>
          <w:tab w:val="left" w:pos="740"/>
        </w:tabs>
        <w:spacing w:before="229" w:line="249" w:lineRule="auto"/>
        <w:ind w:left="740" w:right="647"/>
        <w:jc w:val="both"/>
        <w:rPr>
          <w:sz w:val="20"/>
        </w:rPr>
      </w:pPr>
      <w:r>
        <w:rPr>
          <w:color w:val="231F20"/>
          <w:sz w:val="20"/>
        </w:rPr>
        <w:t>Place</w:t>
      </w:r>
      <w:r>
        <w:rPr>
          <w:color w:val="231F20"/>
          <w:spacing w:val="-6"/>
          <w:sz w:val="20"/>
        </w:rPr>
        <w:t xml:space="preserve"> </w:t>
      </w:r>
      <w:r>
        <w:rPr>
          <w:color w:val="231F20"/>
          <w:sz w:val="20"/>
        </w:rPr>
        <w:t>the</w:t>
      </w:r>
      <w:r>
        <w:rPr>
          <w:color w:val="231F20"/>
          <w:spacing w:val="-6"/>
          <w:sz w:val="20"/>
        </w:rPr>
        <w:t xml:space="preserve"> </w:t>
      </w:r>
      <w:r>
        <w:rPr>
          <w:color w:val="231F20"/>
          <w:sz w:val="20"/>
        </w:rPr>
        <w:t>two</w:t>
      </w:r>
      <w:r>
        <w:rPr>
          <w:color w:val="231F20"/>
          <w:spacing w:val="-6"/>
          <w:sz w:val="20"/>
        </w:rPr>
        <w:t xml:space="preserve"> </w:t>
      </w:r>
      <w:r>
        <w:rPr>
          <w:color w:val="231F20"/>
          <w:sz w:val="20"/>
        </w:rPr>
        <w:t>tubes</w:t>
      </w:r>
      <w:r>
        <w:rPr>
          <w:color w:val="231F20"/>
          <w:spacing w:val="-6"/>
          <w:sz w:val="20"/>
        </w:rPr>
        <w:t xml:space="preserve"> </w:t>
      </w:r>
      <w:r>
        <w:rPr>
          <w:color w:val="231F20"/>
          <w:sz w:val="20"/>
        </w:rPr>
        <w:t>in</w:t>
      </w:r>
      <w:r>
        <w:rPr>
          <w:color w:val="231F20"/>
          <w:spacing w:val="-6"/>
          <w:sz w:val="20"/>
        </w:rPr>
        <w:t xml:space="preserve"> </w:t>
      </w:r>
      <w:r>
        <w:rPr>
          <w:color w:val="231F20"/>
          <w:sz w:val="20"/>
        </w:rPr>
        <w:t>opposite</w:t>
      </w:r>
      <w:r>
        <w:rPr>
          <w:color w:val="231F20"/>
          <w:spacing w:val="-6"/>
          <w:sz w:val="20"/>
        </w:rPr>
        <w:t xml:space="preserve"> </w:t>
      </w:r>
      <w:r>
        <w:rPr>
          <w:color w:val="231F20"/>
          <w:sz w:val="20"/>
        </w:rPr>
        <w:t>trunnion</w:t>
      </w:r>
      <w:r>
        <w:rPr>
          <w:color w:val="231F20"/>
          <w:spacing w:val="-6"/>
          <w:sz w:val="20"/>
        </w:rPr>
        <w:t xml:space="preserve"> </w:t>
      </w:r>
      <w:r>
        <w:rPr>
          <w:color w:val="231F20"/>
          <w:sz w:val="20"/>
        </w:rPr>
        <w:t>cups</w:t>
      </w:r>
      <w:r>
        <w:rPr>
          <w:color w:val="231F20"/>
          <w:spacing w:val="-6"/>
          <w:sz w:val="20"/>
        </w:rPr>
        <w:t xml:space="preserve"> </w:t>
      </w:r>
      <w:r>
        <w:rPr>
          <w:color w:val="231F20"/>
          <w:sz w:val="20"/>
        </w:rPr>
        <w:t>in</w:t>
      </w:r>
      <w:r>
        <w:rPr>
          <w:color w:val="231F20"/>
          <w:spacing w:val="-6"/>
          <w:sz w:val="20"/>
        </w:rPr>
        <w:t xml:space="preserve"> </w:t>
      </w:r>
      <w:r>
        <w:rPr>
          <w:color w:val="231F20"/>
          <w:sz w:val="20"/>
        </w:rPr>
        <w:t>the</w:t>
      </w:r>
      <w:r>
        <w:rPr>
          <w:color w:val="231F20"/>
          <w:spacing w:val="-6"/>
          <w:sz w:val="20"/>
        </w:rPr>
        <w:t xml:space="preserve"> </w:t>
      </w:r>
      <w:r>
        <w:rPr>
          <w:color w:val="231F20"/>
          <w:sz w:val="20"/>
        </w:rPr>
        <w:t>centrifuge</w:t>
      </w:r>
      <w:r>
        <w:rPr>
          <w:color w:val="231F20"/>
          <w:spacing w:val="-6"/>
          <w:sz w:val="20"/>
        </w:rPr>
        <w:t xml:space="preserve"> </w:t>
      </w:r>
      <w:r>
        <w:rPr>
          <w:color w:val="231F20"/>
          <w:sz w:val="20"/>
        </w:rPr>
        <w:t>and</w:t>
      </w:r>
      <w:r>
        <w:rPr>
          <w:color w:val="231F20"/>
          <w:spacing w:val="-6"/>
          <w:sz w:val="20"/>
        </w:rPr>
        <w:t xml:space="preserve"> </w:t>
      </w:r>
      <w:r>
        <w:rPr>
          <w:color w:val="231F20"/>
          <w:sz w:val="20"/>
        </w:rPr>
        <w:t>spin</w:t>
      </w:r>
      <w:r>
        <w:rPr>
          <w:color w:val="231F20"/>
          <w:spacing w:val="-6"/>
          <w:sz w:val="20"/>
        </w:rPr>
        <w:t xml:space="preserve"> </w:t>
      </w:r>
      <w:r>
        <w:rPr>
          <w:color w:val="231F20"/>
          <w:sz w:val="20"/>
        </w:rPr>
        <w:t>the</w:t>
      </w:r>
      <w:r>
        <w:rPr>
          <w:color w:val="231F20"/>
          <w:spacing w:val="-6"/>
          <w:sz w:val="20"/>
        </w:rPr>
        <w:t xml:space="preserve"> </w:t>
      </w:r>
      <w:r>
        <w:rPr>
          <w:color w:val="231F20"/>
          <w:sz w:val="20"/>
        </w:rPr>
        <w:t>tubes</w:t>
      </w:r>
      <w:r>
        <w:rPr>
          <w:color w:val="231F20"/>
          <w:spacing w:val="-6"/>
          <w:sz w:val="20"/>
        </w:rPr>
        <w:t xml:space="preserve"> </w:t>
      </w:r>
      <w:r>
        <w:rPr>
          <w:color w:val="231F20"/>
          <w:sz w:val="20"/>
        </w:rPr>
        <w:t>for</w:t>
      </w:r>
      <w:r>
        <w:rPr>
          <w:color w:val="231F20"/>
          <w:spacing w:val="-6"/>
          <w:sz w:val="20"/>
        </w:rPr>
        <w:t xml:space="preserve"> </w:t>
      </w:r>
      <w:r>
        <w:rPr>
          <w:color w:val="231F20"/>
          <w:sz w:val="20"/>
        </w:rPr>
        <w:t>at</w:t>
      </w:r>
      <w:r>
        <w:rPr>
          <w:color w:val="231F20"/>
          <w:spacing w:val="-6"/>
          <w:sz w:val="20"/>
        </w:rPr>
        <w:t xml:space="preserve"> </w:t>
      </w:r>
      <w:r>
        <w:rPr>
          <w:color w:val="231F20"/>
          <w:sz w:val="20"/>
        </w:rPr>
        <w:t>least</w:t>
      </w:r>
      <w:r>
        <w:rPr>
          <w:color w:val="231F20"/>
          <w:spacing w:val="-6"/>
          <w:sz w:val="20"/>
        </w:rPr>
        <w:t xml:space="preserve"> </w:t>
      </w:r>
      <w:r>
        <w:rPr>
          <w:color w:val="231F20"/>
          <w:sz w:val="20"/>
        </w:rPr>
        <w:t>5</w:t>
      </w:r>
      <w:r>
        <w:rPr>
          <w:color w:val="231F20"/>
          <w:spacing w:val="-6"/>
          <w:sz w:val="20"/>
        </w:rPr>
        <w:t xml:space="preserve"> </w:t>
      </w:r>
      <w:r>
        <w:rPr>
          <w:color w:val="231F20"/>
          <w:sz w:val="20"/>
        </w:rPr>
        <w:t>minutes</w:t>
      </w:r>
      <w:r>
        <w:rPr>
          <w:color w:val="231F20"/>
          <w:spacing w:val="-6"/>
          <w:sz w:val="20"/>
        </w:rPr>
        <w:t xml:space="preserve"> </w:t>
      </w:r>
      <w:r>
        <w:rPr>
          <w:color w:val="231F20"/>
          <w:sz w:val="20"/>
        </w:rPr>
        <w:t>at</w:t>
      </w:r>
      <w:r>
        <w:rPr>
          <w:color w:val="231F20"/>
          <w:spacing w:val="-6"/>
          <w:sz w:val="20"/>
        </w:rPr>
        <w:t xml:space="preserve"> </w:t>
      </w:r>
      <w:r>
        <w:rPr>
          <w:color w:val="231F20"/>
          <w:sz w:val="20"/>
        </w:rPr>
        <w:t xml:space="preserve">a minimum relative centrifugal force of 500 g. See Equation 1 and </w:t>
      </w:r>
      <w:hyperlink w:anchor="_bookmark10" w:history="1">
        <w:r w:rsidR="005251CB">
          <w:rPr>
            <w:color w:val="231F20"/>
            <w:sz w:val="20"/>
          </w:rPr>
          <w:t>Table</w:t>
        </w:r>
      </w:hyperlink>
      <w:r>
        <w:rPr>
          <w:color w:val="231F20"/>
          <w:sz w:val="20"/>
        </w:rPr>
        <w:t xml:space="preserve"> 1.</w:t>
      </w:r>
    </w:p>
    <w:p w14:paraId="2710240D" w14:textId="77777777" w:rsidR="005251CB" w:rsidRDefault="00432F7F">
      <w:pPr>
        <w:pStyle w:val="ListParagraph"/>
        <w:numPr>
          <w:ilvl w:val="0"/>
          <w:numId w:val="5"/>
        </w:numPr>
        <w:tabs>
          <w:tab w:val="left" w:pos="739"/>
        </w:tabs>
        <w:spacing w:before="220" w:line="249" w:lineRule="auto"/>
        <w:ind w:left="739" w:right="646" w:hanging="380"/>
        <w:jc w:val="both"/>
        <w:rPr>
          <w:sz w:val="20"/>
        </w:rPr>
      </w:pPr>
      <w:r>
        <w:rPr>
          <w:color w:val="231F20"/>
          <w:sz w:val="20"/>
        </w:rPr>
        <w:t>Immediately</w:t>
      </w:r>
      <w:r>
        <w:rPr>
          <w:color w:val="231F20"/>
          <w:spacing w:val="-2"/>
          <w:sz w:val="20"/>
        </w:rPr>
        <w:t xml:space="preserve"> </w:t>
      </w:r>
      <w:r>
        <w:rPr>
          <w:color w:val="231F20"/>
          <w:sz w:val="20"/>
        </w:rPr>
        <w:t>after</w:t>
      </w:r>
      <w:r>
        <w:rPr>
          <w:color w:val="231F20"/>
          <w:spacing w:val="-2"/>
          <w:sz w:val="20"/>
        </w:rPr>
        <w:t xml:space="preserve"> </w:t>
      </w:r>
      <w:r>
        <w:rPr>
          <w:color w:val="231F20"/>
          <w:sz w:val="20"/>
        </w:rPr>
        <w:t>the</w:t>
      </w:r>
      <w:r>
        <w:rPr>
          <w:color w:val="231F20"/>
          <w:spacing w:val="-2"/>
          <w:sz w:val="20"/>
        </w:rPr>
        <w:t xml:space="preserve"> </w:t>
      </w:r>
      <w:r>
        <w:rPr>
          <w:color w:val="231F20"/>
          <w:sz w:val="20"/>
        </w:rPr>
        <w:t>centrifuge</w:t>
      </w:r>
      <w:r>
        <w:rPr>
          <w:color w:val="231F20"/>
          <w:spacing w:val="-2"/>
          <w:sz w:val="20"/>
        </w:rPr>
        <w:t xml:space="preserve"> </w:t>
      </w:r>
      <w:r>
        <w:rPr>
          <w:color w:val="231F20"/>
          <w:sz w:val="20"/>
        </w:rPr>
        <w:t>comes</w:t>
      </w:r>
      <w:r>
        <w:rPr>
          <w:color w:val="231F20"/>
          <w:spacing w:val="-2"/>
          <w:sz w:val="20"/>
        </w:rPr>
        <w:t xml:space="preserve"> </w:t>
      </w:r>
      <w:r>
        <w:rPr>
          <w:color w:val="231F20"/>
          <w:sz w:val="20"/>
        </w:rPr>
        <w:t>to</w:t>
      </w:r>
      <w:r>
        <w:rPr>
          <w:color w:val="231F20"/>
          <w:spacing w:val="-2"/>
          <w:sz w:val="20"/>
        </w:rPr>
        <w:t xml:space="preserve"> </w:t>
      </w:r>
      <w:r>
        <w:rPr>
          <w:color w:val="231F20"/>
          <w:sz w:val="20"/>
        </w:rPr>
        <w:t>rest,</w:t>
      </w:r>
      <w:r>
        <w:rPr>
          <w:color w:val="231F20"/>
          <w:spacing w:val="-2"/>
          <w:sz w:val="20"/>
        </w:rPr>
        <w:t xml:space="preserve"> </w:t>
      </w:r>
      <w:r>
        <w:rPr>
          <w:color w:val="231F20"/>
          <w:sz w:val="20"/>
        </w:rPr>
        <w:t>verify</w:t>
      </w:r>
      <w:r>
        <w:rPr>
          <w:color w:val="231F20"/>
          <w:spacing w:val="-2"/>
          <w:sz w:val="20"/>
        </w:rPr>
        <w:t xml:space="preserve"> </w:t>
      </w:r>
      <w:r>
        <w:rPr>
          <w:color w:val="231F20"/>
          <w:sz w:val="20"/>
        </w:rPr>
        <w:t>the</w:t>
      </w:r>
      <w:r>
        <w:rPr>
          <w:color w:val="231F20"/>
          <w:spacing w:val="-2"/>
          <w:sz w:val="20"/>
        </w:rPr>
        <w:t xml:space="preserve"> </w:t>
      </w:r>
      <w:r>
        <w:rPr>
          <w:color w:val="231F20"/>
          <w:sz w:val="20"/>
        </w:rPr>
        <w:t>temperature</w:t>
      </w:r>
      <w:r>
        <w:rPr>
          <w:color w:val="231F20"/>
          <w:spacing w:val="-2"/>
          <w:sz w:val="20"/>
        </w:rPr>
        <w:t xml:space="preserve"> </w:t>
      </w:r>
      <w:r>
        <w:rPr>
          <w:color w:val="231F20"/>
          <w:sz w:val="20"/>
        </w:rPr>
        <w:t>of</w:t>
      </w:r>
      <w:r>
        <w:rPr>
          <w:color w:val="231F20"/>
          <w:spacing w:val="-2"/>
          <w:sz w:val="20"/>
        </w:rPr>
        <w:t xml:space="preserve"> </w:t>
      </w:r>
      <w:r>
        <w:rPr>
          <w:color w:val="231F20"/>
          <w:sz w:val="20"/>
        </w:rPr>
        <w:t>the</w:t>
      </w:r>
      <w:r>
        <w:rPr>
          <w:color w:val="231F20"/>
          <w:spacing w:val="-2"/>
          <w:sz w:val="20"/>
        </w:rPr>
        <w:t xml:space="preserve"> </w:t>
      </w:r>
      <w:r>
        <w:rPr>
          <w:color w:val="231F20"/>
          <w:sz w:val="20"/>
        </w:rPr>
        <w:t>contents</w:t>
      </w:r>
      <w:r>
        <w:rPr>
          <w:color w:val="231F20"/>
          <w:spacing w:val="-2"/>
          <w:sz w:val="20"/>
        </w:rPr>
        <w:t xml:space="preserve"> </w:t>
      </w:r>
      <w:r>
        <w:rPr>
          <w:color w:val="231F20"/>
          <w:sz w:val="20"/>
        </w:rPr>
        <w:t>in</w:t>
      </w:r>
      <w:r>
        <w:rPr>
          <w:color w:val="231F20"/>
          <w:spacing w:val="-2"/>
          <w:sz w:val="20"/>
        </w:rPr>
        <w:t xml:space="preserve"> </w:t>
      </w:r>
      <w:r>
        <w:rPr>
          <w:color w:val="231F20"/>
          <w:sz w:val="20"/>
        </w:rPr>
        <w:t>each</w:t>
      </w:r>
      <w:r>
        <w:rPr>
          <w:color w:val="231F20"/>
          <w:spacing w:val="-2"/>
          <w:sz w:val="20"/>
        </w:rPr>
        <w:t xml:space="preserve"> </w:t>
      </w:r>
      <w:r>
        <w:rPr>
          <w:color w:val="231F20"/>
          <w:sz w:val="20"/>
        </w:rPr>
        <w:t>tube</w:t>
      </w:r>
      <w:r>
        <w:rPr>
          <w:color w:val="231F20"/>
          <w:spacing w:val="-2"/>
          <w:sz w:val="20"/>
        </w:rPr>
        <w:t xml:space="preserve"> </w:t>
      </w:r>
      <w:r>
        <w:rPr>
          <w:color w:val="231F20"/>
          <w:sz w:val="20"/>
        </w:rPr>
        <w:t>is</w:t>
      </w:r>
      <w:r>
        <w:rPr>
          <w:color w:val="231F20"/>
          <w:spacing w:val="-2"/>
          <w:sz w:val="20"/>
        </w:rPr>
        <w:t xml:space="preserve"> </w:t>
      </w:r>
      <w:r>
        <w:rPr>
          <w:color w:val="231F20"/>
          <w:sz w:val="20"/>
        </w:rPr>
        <w:t>within 8 °C (15 °F) of the test temperature with a sample thermometer, taking care not to disturb the oil/water interface.</w:t>
      </w:r>
      <w:r>
        <w:rPr>
          <w:color w:val="231F20"/>
          <w:spacing w:val="-13"/>
          <w:sz w:val="20"/>
        </w:rPr>
        <w:t xml:space="preserve"> </w:t>
      </w:r>
      <w:r>
        <w:rPr>
          <w:color w:val="231F20"/>
          <w:sz w:val="20"/>
        </w:rPr>
        <w:t>If</w:t>
      </w:r>
      <w:r>
        <w:rPr>
          <w:color w:val="231F20"/>
          <w:spacing w:val="-13"/>
          <w:sz w:val="20"/>
        </w:rPr>
        <w:t xml:space="preserve"> </w:t>
      </w:r>
      <w:r>
        <w:rPr>
          <w:color w:val="231F20"/>
          <w:sz w:val="20"/>
        </w:rPr>
        <w:t>the</w:t>
      </w:r>
      <w:r>
        <w:rPr>
          <w:color w:val="231F20"/>
          <w:spacing w:val="-13"/>
          <w:sz w:val="20"/>
        </w:rPr>
        <w:t xml:space="preserve"> </w:t>
      </w:r>
      <w:r>
        <w:rPr>
          <w:color w:val="231F20"/>
          <w:sz w:val="20"/>
        </w:rPr>
        <w:t>temperature</w:t>
      </w:r>
      <w:r>
        <w:rPr>
          <w:color w:val="231F20"/>
          <w:spacing w:val="-13"/>
          <w:sz w:val="20"/>
        </w:rPr>
        <w:t xml:space="preserve"> </w:t>
      </w:r>
      <w:r>
        <w:rPr>
          <w:color w:val="231F20"/>
          <w:sz w:val="20"/>
        </w:rPr>
        <w:t>of</w:t>
      </w:r>
      <w:r>
        <w:rPr>
          <w:color w:val="231F20"/>
          <w:spacing w:val="-13"/>
          <w:sz w:val="20"/>
        </w:rPr>
        <w:t xml:space="preserve"> </w:t>
      </w:r>
      <w:r>
        <w:rPr>
          <w:color w:val="231F20"/>
          <w:sz w:val="20"/>
        </w:rPr>
        <w:t>the</w:t>
      </w:r>
      <w:r>
        <w:rPr>
          <w:color w:val="231F20"/>
          <w:spacing w:val="-13"/>
          <w:sz w:val="20"/>
        </w:rPr>
        <w:t xml:space="preserve"> </w:t>
      </w:r>
      <w:r>
        <w:rPr>
          <w:color w:val="231F20"/>
          <w:sz w:val="20"/>
        </w:rPr>
        <w:t>contents</w:t>
      </w:r>
      <w:r>
        <w:rPr>
          <w:color w:val="231F20"/>
          <w:spacing w:val="-13"/>
          <w:sz w:val="20"/>
        </w:rPr>
        <w:t xml:space="preserve"> </w:t>
      </w:r>
      <w:r>
        <w:rPr>
          <w:color w:val="231F20"/>
          <w:sz w:val="20"/>
        </w:rPr>
        <w:t>of</w:t>
      </w:r>
      <w:r>
        <w:rPr>
          <w:color w:val="231F20"/>
          <w:spacing w:val="-13"/>
          <w:sz w:val="20"/>
        </w:rPr>
        <w:t xml:space="preserve"> </w:t>
      </w:r>
      <w:r>
        <w:rPr>
          <w:color w:val="231F20"/>
          <w:sz w:val="20"/>
        </w:rPr>
        <w:t>either</w:t>
      </w:r>
      <w:r>
        <w:rPr>
          <w:color w:val="231F20"/>
          <w:spacing w:val="-13"/>
          <w:sz w:val="20"/>
        </w:rPr>
        <w:t xml:space="preserve"> </w:t>
      </w:r>
      <w:r>
        <w:rPr>
          <w:color w:val="231F20"/>
          <w:sz w:val="20"/>
        </w:rPr>
        <w:t>tube</w:t>
      </w:r>
      <w:r>
        <w:rPr>
          <w:color w:val="231F20"/>
          <w:spacing w:val="-13"/>
          <w:sz w:val="20"/>
        </w:rPr>
        <w:t xml:space="preserve"> </w:t>
      </w:r>
      <w:r>
        <w:rPr>
          <w:color w:val="231F20"/>
          <w:sz w:val="20"/>
        </w:rPr>
        <w:t>differs</w:t>
      </w:r>
      <w:r>
        <w:rPr>
          <w:color w:val="231F20"/>
          <w:spacing w:val="-13"/>
          <w:sz w:val="20"/>
        </w:rPr>
        <w:t xml:space="preserve"> </w:t>
      </w:r>
      <w:r>
        <w:rPr>
          <w:color w:val="231F20"/>
          <w:sz w:val="20"/>
        </w:rPr>
        <w:t>from</w:t>
      </w:r>
      <w:r>
        <w:rPr>
          <w:color w:val="231F20"/>
          <w:spacing w:val="-13"/>
          <w:sz w:val="20"/>
        </w:rPr>
        <w:t xml:space="preserve"> </w:t>
      </w:r>
      <w:r>
        <w:rPr>
          <w:color w:val="231F20"/>
          <w:sz w:val="20"/>
        </w:rPr>
        <w:t>the</w:t>
      </w:r>
      <w:r>
        <w:rPr>
          <w:color w:val="231F20"/>
          <w:spacing w:val="-13"/>
          <w:sz w:val="20"/>
        </w:rPr>
        <w:t xml:space="preserve"> </w:t>
      </w:r>
      <w:r>
        <w:rPr>
          <w:color w:val="231F20"/>
          <w:sz w:val="20"/>
        </w:rPr>
        <w:t>test</w:t>
      </w:r>
      <w:r>
        <w:rPr>
          <w:color w:val="231F20"/>
          <w:spacing w:val="-13"/>
          <w:sz w:val="20"/>
        </w:rPr>
        <w:t xml:space="preserve"> </w:t>
      </w:r>
      <w:r>
        <w:rPr>
          <w:color w:val="231F20"/>
          <w:sz w:val="20"/>
        </w:rPr>
        <w:t>temperature</w:t>
      </w:r>
      <w:r>
        <w:rPr>
          <w:color w:val="231F20"/>
          <w:spacing w:val="-13"/>
          <w:sz w:val="20"/>
        </w:rPr>
        <w:t xml:space="preserve"> </w:t>
      </w:r>
      <w:r>
        <w:rPr>
          <w:color w:val="231F20"/>
          <w:sz w:val="20"/>
        </w:rPr>
        <w:t>by</w:t>
      </w:r>
      <w:r>
        <w:rPr>
          <w:color w:val="231F20"/>
          <w:spacing w:val="-13"/>
          <w:sz w:val="20"/>
        </w:rPr>
        <w:t xml:space="preserve"> </w:t>
      </w:r>
      <w:r>
        <w:rPr>
          <w:color w:val="231F20"/>
          <w:sz w:val="20"/>
        </w:rPr>
        <w:t>more</w:t>
      </w:r>
      <w:r>
        <w:rPr>
          <w:color w:val="231F20"/>
          <w:spacing w:val="-13"/>
          <w:sz w:val="20"/>
        </w:rPr>
        <w:t xml:space="preserve"> </w:t>
      </w:r>
      <w:r>
        <w:rPr>
          <w:color w:val="231F20"/>
          <w:sz w:val="20"/>
        </w:rPr>
        <w:t>than</w:t>
      </w:r>
      <w:r>
        <w:rPr>
          <w:color w:val="231F20"/>
          <w:spacing w:val="-13"/>
          <w:sz w:val="20"/>
        </w:rPr>
        <w:t xml:space="preserve"> </w:t>
      </w:r>
      <w:r>
        <w:rPr>
          <w:color w:val="231F20"/>
          <w:sz w:val="20"/>
        </w:rPr>
        <w:t>8</w:t>
      </w:r>
      <w:r>
        <w:rPr>
          <w:color w:val="231F20"/>
          <w:spacing w:val="-13"/>
          <w:sz w:val="20"/>
        </w:rPr>
        <w:t xml:space="preserve"> </w:t>
      </w:r>
      <w:r>
        <w:rPr>
          <w:color w:val="231F20"/>
          <w:sz w:val="20"/>
        </w:rPr>
        <w:t>°C (15 °F), adjust the temperature setting of the centrifuge and repeat the procedure from Step 13.</w:t>
      </w:r>
    </w:p>
    <w:p w14:paraId="2710240E" w14:textId="77777777" w:rsidR="005251CB" w:rsidRDefault="00432F7F">
      <w:pPr>
        <w:spacing w:before="95"/>
        <w:ind w:left="740"/>
        <w:jc w:val="both"/>
        <w:rPr>
          <w:sz w:val="18"/>
        </w:rPr>
      </w:pPr>
      <w:r>
        <w:rPr>
          <w:color w:val="231F20"/>
          <w:sz w:val="18"/>
        </w:rPr>
        <w:t>NOTE</w:t>
      </w:r>
      <w:r>
        <w:rPr>
          <w:color w:val="231F20"/>
          <w:spacing w:val="61"/>
          <w:sz w:val="18"/>
        </w:rPr>
        <w:t xml:space="preserve"> </w:t>
      </w:r>
      <w:r>
        <w:rPr>
          <w:color w:val="231F20"/>
          <w:sz w:val="18"/>
        </w:rPr>
        <w:t>The</w:t>
      </w:r>
      <w:r>
        <w:rPr>
          <w:color w:val="231F20"/>
          <w:spacing w:val="-3"/>
          <w:sz w:val="18"/>
        </w:rPr>
        <w:t xml:space="preserve"> </w:t>
      </w:r>
      <w:r>
        <w:rPr>
          <w:color w:val="231F20"/>
          <w:sz w:val="18"/>
        </w:rPr>
        <w:t>test</w:t>
      </w:r>
      <w:r>
        <w:rPr>
          <w:color w:val="231F20"/>
          <w:spacing w:val="-3"/>
          <w:sz w:val="18"/>
        </w:rPr>
        <w:t xml:space="preserve"> </w:t>
      </w:r>
      <w:r>
        <w:rPr>
          <w:color w:val="231F20"/>
          <w:sz w:val="18"/>
        </w:rPr>
        <w:t>is</w:t>
      </w:r>
      <w:r>
        <w:rPr>
          <w:color w:val="231F20"/>
          <w:spacing w:val="-3"/>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temperature</w:t>
      </w:r>
      <w:r>
        <w:rPr>
          <w:color w:val="231F20"/>
          <w:spacing w:val="-3"/>
          <w:sz w:val="18"/>
        </w:rPr>
        <w:t xml:space="preserve"> </w:t>
      </w:r>
      <w:r>
        <w:rPr>
          <w:color w:val="231F20"/>
          <w:sz w:val="18"/>
        </w:rPr>
        <w:t>is</w:t>
      </w:r>
      <w:r>
        <w:rPr>
          <w:color w:val="231F20"/>
          <w:spacing w:val="-3"/>
          <w:sz w:val="18"/>
        </w:rPr>
        <w:t xml:space="preserve"> </w:t>
      </w:r>
      <w:r>
        <w:rPr>
          <w:color w:val="231F20"/>
          <w:sz w:val="18"/>
        </w:rPr>
        <w:t>outside</w:t>
      </w:r>
      <w:r>
        <w:rPr>
          <w:color w:val="231F20"/>
          <w:spacing w:val="-3"/>
          <w:sz w:val="18"/>
        </w:rPr>
        <w:t xml:space="preserve"> </w:t>
      </w:r>
      <w:r>
        <w:rPr>
          <w:color w:val="231F20"/>
          <w:sz w:val="18"/>
        </w:rPr>
        <w:t>the</w:t>
      </w:r>
      <w:r>
        <w:rPr>
          <w:color w:val="231F20"/>
          <w:spacing w:val="-3"/>
          <w:sz w:val="18"/>
        </w:rPr>
        <w:t xml:space="preserve"> </w:t>
      </w:r>
      <w:r>
        <w:rPr>
          <w:color w:val="231F20"/>
          <w:sz w:val="18"/>
        </w:rPr>
        <w:t>required</w:t>
      </w:r>
      <w:r>
        <w:rPr>
          <w:color w:val="231F20"/>
          <w:spacing w:val="-3"/>
          <w:sz w:val="18"/>
        </w:rPr>
        <w:t xml:space="preserve"> </w:t>
      </w:r>
      <w:r>
        <w:rPr>
          <w:color w:val="231F20"/>
          <w:sz w:val="18"/>
        </w:rPr>
        <w:t>temperature</w:t>
      </w:r>
      <w:r>
        <w:rPr>
          <w:color w:val="231F20"/>
          <w:spacing w:val="-3"/>
          <w:sz w:val="18"/>
        </w:rPr>
        <w:t xml:space="preserve"> </w:t>
      </w:r>
      <w:r>
        <w:rPr>
          <w:color w:val="231F20"/>
          <w:spacing w:val="-2"/>
          <w:sz w:val="18"/>
        </w:rPr>
        <w:t>range.</w:t>
      </w:r>
    </w:p>
    <w:p w14:paraId="2710240F" w14:textId="77777777" w:rsidR="005251CB" w:rsidRDefault="005251CB">
      <w:pPr>
        <w:pStyle w:val="BodyText"/>
        <w:spacing w:before="27"/>
        <w:rPr>
          <w:sz w:val="18"/>
        </w:rPr>
      </w:pPr>
    </w:p>
    <w:p w14:paraId="27102410" w14:textId="77777777" w:rsidR="005251CB" w:rsidRDefault="00432F7F">
      <w:pPr>
        <w:pStyle w:val="ListParagraph"/>
        <w:numPr>
          <w:ilvl w:val="0"/>
          <w:numId w:val="5"/>
        </w:numPr>
        <w:tabs>
          <w:tab w:val="left" w:pos="740"/>
        </w:tabs>
        <w:spacing w:line="249" w:lineRule="auto"/>
        <w:ind w:left="740" w:right="645"/>
        <w:jc w:val="both"/>
        <w:rPr>
          <w:sz w:val="20"/>
        </w:rPr>
      </w:pPr>
      <w:r>
        <w:rPr>
          <w:color w:val="231F20"/>
          <w:sz w:val="20"/>
        </w:rPr>
        <w:t>While</w:t>
      </w:r>
      <w:r>
        <w:rPr>
          <w:color w:val="231F20"/>
          <w:spacing w:val="-11"/>
          <w:sz w:val="20"/>
        </w:rPr>
        <w:t xml:space="preserve"> </w:t>
      </w:r>
      <w:r>
        <w:rPr>
          <w:color w:val="231F20"/>
          <w:sz w:val="20"/>
        </w:rPr>
        <w:t>holding</w:t>
      </w:r>
      <w:r>
        <w:rPr>
          <w:color w:val="231F20"/>
          <w:spacing w:val="-11"/>
          <w:sz w:val="20"/>
        </w:rPr>
        <w:t xml:space="preserve"> </w:t>
      </w:r>
      <w:r>
        <w:rPr>
          <w:color w:val="231F20"/>
          <w:sz w:val="20"/>
        </w:rPr>
        <w:t>the</w:t>
      </w:r>
      <w:r>
        <w:rPr>
          <w:color w:val="231F20"/>
          <w:spacing w:val="-11"/>
          <w:sz w:val="20"/>
        </w:rPr>
        <w:t xml:space="preserve"> </w:t>
      </w:r>
      <w:r>
        <w:rPr>
          <w:color w:val="231F20"/>
          <w:sz w:val="20"/>
        </w:rPr>
        <w:t>tube</w:t>
      </w:r>
      <w:r>
        <w:rPr>
          <w:color w:val="231F20"/>
          <w:spacing w:val="-11"/>
          <w:sz w:val="20"/>
        </w:rPr>
        <w:t xml:space="preserve"> </w:t>
      </w:r>
      <w:r>
        <w:rPr>
          <w:color w:val="231F20"/>
          <w:sz w:val="20"/>
        </w:rPr>
        <w:t>in</w:t>
      </w:r>
      <w:r>
        <w:rPr>
          <w:color w:val="231F20"/>
          <w:spacing w:val="-11"/>
          <w:sz w:val="20"/>
        </w:rPr>
        <w:t xml:space="preserve"> </w:t>
      </w:r>
      <w:r>
        <w:rPr>
          <w:color w:val="231F20"/>
          <w:sz w:val="20"/>
        </w:rPr>
        <w:t>an</w:t>
      </w:r>
      <w:r>
        <w:rPr>
          <w:color w:val="231F20"/>
          <w:spacing w:val="-11"/>
          <w:sz w:val="20"/>
        </w:rPr>
        <w:t xml:space="preserve"> </w:t>
      </w:r>
      <w:r>
        <w:rPr>
          <w:color w:val="231F20"/>
          <w:sz w:val="20"/>
        </w:rPr>
        <w:t>upright</w:t>
      </w:r>
      <w:r>
        <w:rPr>
          <w:color w:val="231F20"/>
          <w:spacing w:val="-11"/>
          <w:sz w:val="20"/>
        </w:rPr>
        <w:t xml:space="preserve"> </w:t>
      </w:r>
      <w:r>
        <w:rPr>
          <w:color w:val="231F20"/>
          <w:sz w:val="20"/>
        </w:rPr>
        <w:t>(vertical)</w:t>
      </w:r>
      <w:r>
        <w:rPr>
          <w:color w:val="231F20"/>
          <w:spacing w:val="-11"/>
          <w:sz w:val="20"/>
        </w:rPr>
        <w:t xml:space="preserve"> </w:t>
      </w:r>
      <w:r>
        <w:rPr>
          <w:color w:val="231F20"/>
          <w:sz w:val="20"/>
        </w:rPr>
        <w:t>position,</w:t>
      </w:r>
      <w:r>
        <w:rPr>
          <w:color w:val="231F20"/>
          <w:spacing w:val="-11"/>
          <w:sz w:val="20"/>
        </w:rPr>
        <w:t xml:space="preserve"> </w:t>
      </w:r>
      <w:r>
        <w:rPr>
          <w:color w:val="231F20"/>
          <w:sz w:val="20"/>
        </w:rPr>
        <w:t>read</w:t>
      </w:r>
      <w:r>
        <w:rPr>
          <w:color w:val="231F20"/>
          <w:spacing w:val="-11"/>
          <w:sz w:val="20"/>
        </w:rPr>
        <w:t xml:space="preserve"> </w:t>
      </w:r>
      <w:r>
        <w:rPr>
          <w:color w:val="231F20"/>
          <w:sz w:val="20"/>
        </w:rPr>
        <w:t>and</w:t>
      </w:r>
      <w:r>
        <w:rPr>
          <w:color w:val="231F20"/>
          <w:spacing w:val="-11"/>
          <w:sz w:val="20"/>
        </w:rPr>
        <w:t xml:space="preserve"> </w:t>
      </w:r>
      <w:r>
        <w:rPr>
          <w:color w:val="231F20"/>
          <w:sz w:val="20"/>
        </w:rPr>
        <w:t>record</w:t>
      </w:r>
      <w:r>
        <w:rPr>
          <w:color w:val="231F20"/>
          <w:spacing w:val="-11"/>
          <w:sz w:val="20"/>
        </w:rPr>
        <w:t xml:space="preserve"> </w:t>
      </w:r>
      <w:r>
        <w:rPr>
          <w:color w:val="231F20"/>
          <w:sz w:val="20"/>
        </w:rPr>
        <w:t>the</w:t>
      </w:r>
      <w:r>
        <w:rPr>
          <w:color w:val="231F20"/>
          <w:spacing w:val="-11"/>
          <w:sz w:val="20"/>
        </w:rPr>
        <w:t xml:space="preserve"> </w:t>
      </w:r>
      <w:r>
        <w:rPr>
          <w:color w:val="231F20"/>
          <w:sz w:val="20"/>
        </w:rPr>
        <w:t>volume</w:t>
      </w:r>
      <w:r>
        <w:rPr>
          <w:color w:val="231F20"/>
          <w:spacing w:val="-11"/>
          <w:sz w:val="20"/>
        </w:rPr>
        <w:t xml:space="preserve"> </w:t>
      </w:r>
      <w:r>
        <w:rPr>
          <w:color w:val="231F20"/>
          <w:sz w:val="20"/>
        </w:rPr>
        <w:t>of</w:t>
      </w:r>
      <w:r>
        <w:rPr>
          <w:color w:val="231F20"/>
          <w:spacing w:val="-11"/>
          <w:sz w:val="20"/>
        </w:rPr>
        <w:t xml:space="preserve"> </w:t>
      </w:r>
      <w:r>
        <w:rPr>
          <w:color w:val="231F20"/>
          <w:sz w:val="20"/>
        </w:rPr>
        <w:t>sediment</w:t>
      </w:r>
      <w:r>
        <w:rPr>
          <w:color w:val="231F20"/>
          <w:spacing w:val="-11"/>
          <w:sz w:val="20"/>
        </w:rPr>
        <w:t xml:space="preserve"> </w:t>
      </w:r>
      <w:r>
        <w:rPr>
          <w:color w:val="231F20"/>
          <w:sz w:val="20"/>
        </w:rPr>
        <w:t>at</w:t>
      </w:r>
      <w:r>
        <w:rPr>
          <w:color w:val="231F20"/>
          <w:spacing w:val="-11"/>
          <w:sz w:val="20"/>
        </w:rPr>
        <w:t xml:space="preserve"> </w:t>
      </w:r>
      <w:r>
        <w:rPr>
          <w:color w:val="231F20"/>
          <w:sz w:val="20"/>
        </w:rPr>
        <w:t>the</w:t>
      </w:r>
      <w:r>
        <w:rPr>
          <w:color w:val="231F20"/>
          <w:spacing w:val="-11"/>
          <w:sz w:val="20"/>
        </w:rPr>
        <w:t xml:space="preserve"> </w:t>
      </w:r>
      <w:r>
        <w:rPr>
          <w:color w:val="231F20"/>
          <w:sz w:val="20"/>
        </w:rPr>
        <w:t xml:space="preserve">bottom of each tube in accordance with the requirements specified </w:t>
      </w:r>
      <w:hyperlink w:anchor="_bookmark18" w:history="1">
        <w:r w:rsidR="005251CB">
          <w:rPr>
            <w:color w:val="231F20"/>
            <w:sz w:val="20"/>
          </w:rPr>
          <w:t>in</w:t>
        </w:r>
      </w:hyperlink>
      <w:r>
        <w:rPr>
          <w:color w:val="231F20"/>
          <w:sz w:val="20"/>
        </w:rPr>
        <w:t xml:space="preserve"> Figure 1 </w:t>
      </w:r>
      <w:hyperlink w:anchor="_bookmark17" w:history="1">
        <w:r w:rsidR="005251CB">
          <w:rPr>
            <w:color w:val="231F20"/>
            <w:sz w:val="20"/>
          </w:rPr>
          <w:t>and Ta</w:t>
        </w:r>
      </w:hyperlink>
      <w:r>
        <w:rPr>
          <w:color w:val="231F20"/>
          <w:sz w:val="20"/>
        </w:rPr>
        <w:t xml:space="preserve">ble 2 for 100 mL tubes, </w:t>
      </w:r>
      <w:hyperlink w:anchor="_bookmark18" w:history="1">
        <w:r w:rsidR="005251CB">
          <w:rPr>
            <w:color w:val="231F20"/>
            <w:sz w:val="20"/>
          </w:rPr>
          <w:t>or</w:t>
        </w:r>
      </w:hyperlink>
      <w:r>
        <w:rPr>
          <w:color w:val="231F20"/>
          <w:sz w:val="20"/>
        </w:rPr>
        <w:t xml:space="preserve"> </w:t>
      </w:r>
      <w:hyperlink w:anchor="_bookmark18" w:history="1">
        <w:r w:rsidR="005251CB">
          <w:rPr>
            <w:color w:val="231F20"/>
            <w:sz w:val="20"/>
          </w:rPr>
          <w:t>Figure</w:t>
        </w:r>
      </w:hyperlink>
      <w:r>
        <w:rPr>
          <w:color w:val="231F20"/>
          <w:sz w:val="20"/>
        </w:rPr>
        <w:t xml:space="preserve"> </w:t>
      </w:r>
      <w:hyperlink w:anchor="_bookmark19" w:history="1">
        <w:r w:rsidR="005251CB">
          <w:rPr>
            <w:color w:val="231F20"/>
            <w:sz w:val="20"/>
          </w:rPr>
          <w:t>2 and T</w:t>
        </w:r>
      </w:hyperlink>
      <w:r>
        <w:rPr>
          <w:color w:val="231F20"/>
          <w:sz w:val="20"/>
        </w:rPr>
        <w:t>able 3 for 200-part tubes.</w:t>
      </w:r>
    </w:p>
    <w:p w14:paraId="27102411" w14:textId="77777777" w:rsidR="005251CB" w:rsidRDefault="00432F7F">
      <w:pPr>
        <w:spacing w:before="95" w:line="249" w:lineRule="auto"/>
        <w:ind w:left="740" w:right="646"/>
        <w:jc w:val="both"/>
        <w:rPr>
          <w:sz w:val="18"/>
        </w:rPr>
      </w:pPr>
      <w:r>
        <w:rPr>
          <w:color w:val="231F20"/>
          <w:sz w:val="18"/>
        </w:rPr>
        <w:t>NOTE</w:t>
      </w:r>
      <w:r>
        <w:rPr>
          <w:color w:val="231F20"/>
          <w:spacing w:val="61"/>
          <w:sz w:val="18"/>
        </w:rPr>
        <w:t xml:space="preserve"> </w:t>
      </w:r>
      <w:r>
        <w:rPr>
          <w:color w:val="231F20"/>
          <w:sz w:val="18"/>
        </w:rPr>
        <w:t>If</w:t>
      </w:r>
      <w:r>
        <w:rPr>
          <w:color w:val="231F20"/>
          <w:spacing w:val="-11"/>
          <w:sz w:val="18"/>
        </w:rPr>
        <w:t xml:space="preserve"> </w:t>
      </w:r>
      <w:r>
        <w:rPr>
          <w:color w:val="231F20"/>
          <w:sz w:val="18"/>
        </w:rPr>
        <w:t>the</w:t>
      </w:r>
      <w:r>
        <w:rPr>
          <w:color w:val="231F20"/>
          <w:spacing w:val="-11"/>
          <w:sz w:val="18"/>
        </w:rPr>
        <w:t xml:space="preserve"> </w:t>
      </w:r>
      <w:r>
        <w:rPr>
          <w:color w:val="231F20"/>
          <w:sz w:val="18"/>
        </w:rPr>
        <w:t>sediment</w:t>
      </w:r>
      <w:r>
        <w:rPr>
          <w:color w:val="231F20"/>
          <w:spacing w:val="-11"/>
          <w:sz w:val="18"/>
        </w:rPr>
        <w:t xml:space="preserve"> </w:t>
      </w:r>
      <w:r>
        <w:rPr>
          <w:color w:val="231F20"/>
          <w:sz w:val="18"/>
        </w:rPr>
        <w:t>volume</w:t>
      </w:r>
      <w:r>
        <w:rPr>
          <w:color w:val="231F20"/>
          <w:spacing w:val="-11"/>
          <w:sz w:val="18"/>
        </w:rPr>
        <w:t xml:space="preserve"> </w:t>
      </w:r>
      <w:r>
        <w:rPr>
          <w:color w:val="231F20"/>
          <w:sz w:val="18"/>
        </w:rPr>
        <w:t>in</w:t>
      </w:r>
      <w:r>
        <w:rPr>
          <w:color w:val="231F20"/>
          <w:spacing w:val="-11"/>
          <w:sz w:val="18"/>
        </w:rPr>
        <w:t xml:space="preserve"> </w:t>
      </w:r>
      <w:r>
        <w:rPr>
          <w:color w:val="231F20"/>
          <w:sz w:val="18"/>
        </w:rPr>
        <w:t>a</w:t>
      </w:r>
      <w:r>
        <w:rPr>
          <w:color w:val="231F20"/>
          <w:spacing w:val="-11"/>
          <w:sz w:val="18"/>
        </w:rPr>
        <w:t xml:space="preserve"> </w:t>
      </w:r>
      <w:r>
        <w:rPr>
          <w:color w:val="231F20"/>
          <w:sz w:val="18"/>
        </w:rPr>
        <w:t>tube</w:t>
      </w:r>
      <w:r>
        <w:rPr>
          <w:color w:val="231F20"/>
          <w:spacing w:val="-11"/>
          <w:sz w:val="18"/>
        </w:rPr>
        <w:t xml:space="preserve"> </w:t>
      </w:r>
      <w:r>
        <w:rPr>
          <w:color w:val="231F20"/>
          <w:sz w:val="18"/>
        </w:rPr>
        <w:t>is</w:t>
      </w:r>
      <w:r>
        <w:rPr>
          <w:color w:val="231F20"/>
          <w:spacing w:val="-11"/>
          <w:sz w:val="18"/>
        </w:rPr>
        <w:t xml:space="preserve"> </w:t>
      </w:r>
      <w:r>
        <w:rPr>
          <w:color w:val="231F20"/>
          <w:sz w:val="18"/>
        </w:rPr>
        <w:t>less</w:t>
      </w:r>
      <w:r>
        <w:rPr>
          <w:color w:val="231F20"/>
          <w:spacing w:val="-11"/>
          <w:sz w:val="18"/>
        </w:rPr>
        <w:t xml:space="preserve"> </w:t>
      </w:r>
      <w:r>
        <w:rPr>
          <w:color w:val="231F20"/>
          <w:sz w:val="18"/>
        </w:rPr>
        <w:t>than</w:t>
      </w:r>
      <w:r>
        <w:rPr>
          <w:color w:val="231F20"/>
          <w:spacing w:val="-11"/>
          <w:sz w:val="18"/>
        </w:rPr>
        <w:t xml:space="preserve"> </w:t>
      </w:r>
      <w:r>
        <w:rPr>
          <w:color w:val="231F20"/>
          <w:sz w:val="18"/>
        </w:rPr>
        <w:t>0.0125</w:t>
      </w:r>
      <w:r>
        <w:rPr>
          <w:color w:val="231F20"/>
          <w:spacing w:val="-11"/>
          <w:sz w:val="18"/>
        </w:rPr>
        <w:t xml:space="preserve"> </w:t>
      </w:r>
      <w:r>
        <w:rPr>
          <w:color w:val="231F20"/>
          <w:sz w:val="18"/>
        </w:rPr>
        <w:t>mL</w:t>
      </w:r>
      <w:r>
        <w:rPr>
          <w:color w:val="231F20"/>
          <w:spacing w:val="-13"/>
          <w:sz w:val="18"/>
        </w:rPr>
        <w:t xml:space="preserve"> </w:t>
      </w:r>
      <w:r>
        <w:rPr>
          <w:color w:val="231F20"/>
          <w:sz w:val="18"/>
        </w:rPr>
        <w:t>(0.025</w:t>
      </w:r>
      <w:r>
        <w:rPr>
          <w:color w:val="231F20"/>
          <w:spacing w:val="-10"/>
          <w:sz w:val="18"/>
        </w:rPr>
        <w:t xml:space="preserve"> </w:t>
      </w:r>
      <w:r>
        <w:rPr>
          <w:color w:val="231F20"/>
          <w:sz w:val="18"/>
        </w:rPr>
        <w:t>parts),</w:t>
      </w:r>
      <w:r>
        <w:rPr>
          <w:color w:val="231F20"/>
          <w:spacing w:val="-11"/>
          <w:sz w:val="18"/>
        </w:rPr>
        <w:t xml:space="preserve"> </w:t>
      </w:r>
      <w:r>
        <w:rPr>
          <w:color w:val="231F20"/>
          <w:sz w:val="18"/>
        </w:rPr>
        <w:t>the</w:t>
      </w:r>
      <w:r>
        <w:rPr>
          <w:color w:val="231F20"/>
          <w:spacing w:val="-11"/>
          <w:sz w:val="18"/>
        </w:rPr>
        <w:t xml:space="preserve"> </w:t>
      </w:r>
      <w:r>
        <w:rPr>
          <w:color w:val="231F20"/>
          <w:sz w:val="18"/>
        </w:rPr>
        <w:t>volume</w:t>
      </w:r>
      <w:r>
        <w:rPr>
          <w:color w:val="231F20"/>
          <w:spacing w:val="-11"/>
          <w:sz w:val="18"/>
        </w:rPr>
        <w:t xml:space="preserve"> </w:t>
      </w:r>
      <w:r>
        <w:rPr>
          <w:color w:val="231F20"/>
          <w:sz w:val="18"/>
        </w:rPr>
        <w:t>of</w:t>
      </w:r>
      <w:r>
        <w:rPr>
          <w:color w:val="231F20"/>
          <w:spacing w:val="-11"/>
          <w:sz w:val="18"/>
        </w:rPr>
        <w:t xml:space="preserve"> </w:t>
      </w:r>
      <w:r>
        <w:rPr>
          <w:color w:val="231F20"/>
          <w:sz w:val="18"/>
        </w:rPr>
        <w:t>sediment</w:t>
      </w:r>
      <w:r>
        <w:rPr>
          <w:color w:val="231F20"/>
          <w:spacing w:val="-11"/>
          <w:sz w:val="18"/>
        </w:rPr>
        <w:t xml:space="preserve"> </w:t>
      </w:r>
      <w:r>
        <w:rPr>
          <w:color w:val="231F20"/>
          <w:sz w:val="18"/>
        </w:rPr>
        <w:t>for</w:t>
      </w:r>
      <w:r>
        <w:rPr>
          <w:color w:val="231F20"/>
          <w:spacing w:val="-11"/>
          <w:sz w:val="18"/>
        </w:rPr>
        <w:t xml:space="preserve"> </w:t>
      </w:r>
      <w:r>
        <w:rPr>
          <w:color w:val="231F20"/>
          <w:sz w:val="18"/>
        </w:rPr>
        <w:t>the</w:t>
      </w:r>
      <w:r>
        <w:rPr>
          <w:color w:val="231F20"/>
          <w:spacing w:val="-11"/>
          <w:sz w:val="18"/>
        </w:rPr>
        <w:t xml:space="preserve"> </w:t>
      </w:r>
      <w:r>
        <w:rPr>
          <w:color w:val="231F20"/>
          <w:sz w:val="18"/>
        </w:rPr>
        <w:t>tube</w:t>
      </w:r>
      <w:r>
        <w:rPr>
          <w:color w:val="231F20"/>
          <w:spacing w:val="-11"/>
          <w:sz w:val="18"/>
        </w:rPr>
        <w:t xml:space="preserve"> </w:t>
      </w:r>
      <w:r>
        <w:rPr>
          <w:color w:val="231F20"/>
          <w:sz w:val="18"/>
        </w:rPr>
        <w:t>should be recorded as 0.000 mL (0.000 parts).</w:t>
      </w:r>
    </w:p>
    <w:p w14:paraId="27102412" w14:textId="77777777" w:rsidR="005251CB" w:rsidRDefault="005251CB">
      <w:pPr>
        <w:pStyle w:val="BodyText"/>
        <w:spacing w:before="19"/>
        <w:rPr>
          <w:sz w:val="18"/>
        </w:rPr>
      </w:pPr>
    </w:p>
    <w:p w14:paraId="27102413" w14:textId="77777777" w:rsidR="005251CB" w:rsidRDefault="00432F7F">
      <w:pPr>
        <w:pStyle w:val="ListParagraph"/>
        <w:numPr>
          <w:ilvl w:val="0"/>
          <w:numId w:val="5"/>
        </w:numPr>
        <w:tabs>
          <w:tab w:val="left" w:pos="740"/>
        </w:tabs>
        <w:spacing w:line="249" w:lineRule="auto"/>
        <w:ind w:left="740" w:right="646"/>
        <w:jc w:val="both"/>
        <w:rPr>
          <w:sz w:val="20"/>
        </w:rPr>
      </w:pPr>
      <w:r>
        <w:rPr>
          <w:color w:val="231F20"/>
          <w:sz w:val="20"/>
        </w:rPr>
        <w:t xml:space="preserve">Compare the last two readings for each tube. If the volume of sediment in each tube is not the same as previously determined, repeat the procedure from Step 13 until two consecutive readings agree for each </w:t>
      </w:r>
      <w:r>
        <w:rPr>
          <w:color w:val="231F20"/>
          <w:spacing w:val="-2"/>
          <w:sz w:val="20"/>
        </w:rPr>
        <w:t>tube.</w:t>
      </w:r>
    </w:p>
    <w:p w14:paraId="27102414" w14:textId="77777777" w:rsidR="005251CB" w:rsidRDefault="005251CB">
      <w:pPr>
        <w:pStyle w:val="BodyText"/>
        <w:spacing w:before="9"/>
      </w:pPr>
    </w:p>
    <w:p w14:paraId="27102415" w14:textId="77777777" w:rsidR="005251CB" w:rsidRDefault="00432F7F">
      <w:pPr>
        <w:pStyle w:val="ListParagraph"/>
        <w:numPr>
          <w:ilvl w:val="0"/>
          <w:numId w:val="5"/>
        </w:numPr>
        <w:tabs>
          <w:tab w:val="left" w:pos="740"/>
        </w:tabs>
        <w:ind w:left="740" w:hanging="380"/>
        <w:jc w:val="left"/>
        <w:rPr>
          <w:sz w:val="20"/>
        </w:rPr>
      </w:pPr>
      <w:r>
        <w:rPr>
          <w:color w:val="231F20"/>
          <w:sz w:val="20"/>
        </w:rPr>
        <w:lastRenderedPageBreak/>
        <w:t>Record</w:t>
      </w:r>
      <w:r>
        <w:rPr>
          <w:color w:val="231F20"/>
          <w:spacing w:val="-8"/>
          <w:sz w:val="20"/>
        </w:rPr>
        <w:t xml:space="preserve"> </w:t>
      </w:r>
      <w:r>
        <w:rPr>
          <w:color w:val="231F20"/>
          <w:sz w:val="20"/>
        </w:rPr>
        <w:t>the</w:t>
      </w:r>
      <w:r>
        <w:rPr>
          <w:color w:val="231F20"/>
          <w:spacing w:val="-8"/>
          <w:sz w:val="20"/>
        </w:rPr>
        <w:t xml:space="preserve"> </w:t>
      </w:r>
      <w:r>
        <w:rPr>
          <w:color w:val="231F20"/>
          <w:sz w:val="20"/>
        </w:rPr>
        <w:t>final</w:t>
      </w:r>
      <w:r>
        <w:rPr>
          <w:color w:val="231F20"/>
          <w:spacing w:val="-8"/>
          <w:sz w:val="20"/>
        </w:rPr>
        <w:t xml:space="preserve"> </w:t>
      </w:r>
      <w:r>
        <w:rPr>
          <w:color w:val="231F20"/>
          <w:sz w:val="20"/>
        </w:rPr>
        <w:t>volume</w:t>
      </w:r>
      <w:r>
        <w:rPr>
          <w:color w:val="231F20"/>
          <w:spacing w:val="-8"/>
          <w:sz w:val="20"/>
        </w:rPr>
        <w:t xml:space="preserve"> </w:t>
      </w:r>
      <w:r>
        <w:rPr>
          <w:color w:val="231F20"/>
          <w:sz w:val="20"/>
        </w:rPr>
        <w:t>of</w:t>
      </w:r>
      <w:r>
        <w:rPr>
          <w:color w:val="231F20"/>
          <w:spacing w:val="-8"/>
          <w:sz w:val="20"/>
        </w:rPr>
        <w:t xml:space="preserve"> </w:t>
      </w:r>
      <w:r>
        <w:rPr>
          <w:color w:val="231F20"/>
          <w:sz w:val="20"/>
        </w:rPr>
        <w:t>sediment</w:t>
      </w:r>
      <w:r>
        <w:rPr>
          <w:color w:val="231F20"/>
          <w:spacing w:val="-8"/>
          <w:sz w:val="20"/>
        </w:rPr>
        <w:t xml:space="preserve"> </w:t>
      </w:r>
      <w:r>
        <w:rPr>
          <w:color w:val="231F20"/>
          <w:sz w:val="20"/>
        </w:rPr>
        <w:t>in</w:t>
      </w:r>
      <w:r>
        <w:rPr>
          <w:color w:val="231F20"/>
          <w:spacing w:val="-8"/>
          <w:sz w:val="20"/>
        </w:rPr>
        <w:t xml:space="preserve"> </w:t>
      </w:r>
      <w:r>
        <w:rPr>
          <w:color w:val="231F20"/>
          <w:sz w:val="20"/>
        </w:rPr>
        <w:t>each</w:t>
      </w:r>
      <w:r>
        <w:rPr>
          <w:color w:val="231F20"/>
          <w:spacing w:val="-8"/>
          <w:sz w:val="20"/>
        </w:rPr>
        <w:t xml:space="preserve"> </w:t>
      </w:r>
      <w:r>
        <w:rPr>
          <w:color w:val="231F20"/>
          <w:spacing w:val="-2"/>
          <w:sz w:val="20"/>
        </w:rPr>
        <w:t>tube.</w:t>
      </w:r>
    </w:p>
    <w:p w14:paraId="27102416" w14:textId="77777777" w:rsidR="005251CB" w:rsidRDefault="005251CB">
      <w:pPr>
        <w:pStyle w:val="ListParagraph"/>
        <w:rPr>
          <w:sz w:val="20"/>
        </w:rPr>
        <w:sectPr w:rsidR="005251CB">
          <w:pgSz w:w="12240" w:h="15840"/>
          <w:pgMar w:top="640" w:right="720" w:bottom="280" w:left="720" w:header="720" w:footer="720" w:gutter="0"/>
          <w:cols w:space="720"/>
        </w:sectPr>
      </w:pPr>
    </w:p>
    <w:p w14:paraId="27102417" w14:textId="77777777" w:rsidR="005251CB" w:rsidRDefault="00432F7F">
      <w:pPr>
        <w:tabs>
          <w:tab w:val="right" w:pos="10439"/>
        </w:tabs>
        <w:spacing w:before="79"/>
        <w:ind w:left="3620"/>
        <w:rPr>
          <w:sz w:val="13"/>
        </w:rPr>
      </w:pPr>
      <w:r>
        <w:rPr>
          <w:noProof/>
          <w:sz w:val="13"/>
        </w:rPr>
        <w:lastRenderedPageBreak/>
        <mc:AlternateContent>
          <mc:Choice Requires="wps">
            <w:drawing>
              <wp:anchor distT="0" distB="0" distL="0" distR="0" simplePos="0" relativeHeight="487595520" behindDoc="1" locked="0" layoutInCell="1" allowOverlap="1" wp14:anchorId="27102689" wp14:editId="2710268A">
                <wp:simplePos x="0" y="0"/>
                <wp:positionH relativeFrom="page">
                  <wp:posOffset>868680</wp:posOffset>
                </wp:positionH>
                <wp:positionV relativeFrom="paragraph">
                  <wp:posOffset>185165</wp:posOffset>
                </wp:positionV>
                <wp:extent cx="6217920" cy="1270"/>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00AE7028" id="Graphic 16" o:spid="_x0000_s1026" style="position:absolute;margin-left:68.4pt;margin-top:14.6pt;width:489.6pt;height:.1pt;z-index:-15720960;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5"/>
          <w:w w:val="115"/>
          <w:sz w:val="13"/>
        </w:rPr>
        <w:t>13</w:t>
      </w:r>
    </w:p>
    <w:p w14:paraId="27102418" w14:textId="77777777" w:rsidR="005251CB" w:rsidRDefault="005251CB">
      <w:pPr>
        <w:pStyle w:val="BodyText"/>
        <w:spacing w:before="33"/>
      </w:pPr>
    </w:p>
    <w:p w14:paraId="27102419" w14:textId="77777777" w:rsidR="005251CB" w:rsidRDefault="00432F7F">
      <w:pPr>
        <w:pStyle w:val="ListParagraph"/>
        <w:numPr>
          <w:ilvl w:val="0"/>
          <w:numId w:val="5"/>
        </w:numPr>
        <w:tabs>
          <w:tab w:val="left" w:pos="1028"/>
        </w:tabs>
        <w:spacing w:before="1" w:line="249" w:lineRule="auto"/>
        <w:ind w:right="357"/>
        <w:jc w:val="both"/>
        <w:rPr>
          <w:sz w:val="20"/>
        </w:rPr>
      </w:pPr>
      <w:r>
        <w:rPr>
          <w:color w:val="231F20"/>
          <w:sz w:val="20"/>
        </w:rPr>
        <w:t>Compare the test results from the two centrifuge tubes. If the difference between the results from the respective</w:t>
      </w:r>
      <w:r>
        <w:rPr>
          <w:color w:val="231F20"/>
          <w:spacing w:val="-7"/>
          <w:sz w:val="20"/>
        </w:rPr>
        <w:t xml:space="preserve"> </w:t>
      </w:r>
      <w:r>
        <w:rPr>
          <w:color w:val="231F20"/>
          <w:sz w:val="20"/>
        </w:rPr>
        <w:t>tubes</w:t>
      </w:r>
      <w:r>
        <w:rPr>
          <w:color w:val="231F20"/>
          <w:spacing w:val="-7"/>
          <w:sz w:val="20"/>
        </w:rPr>
        <w:t xml:space="preserve"> </w:t>
      </w:r>
      <w:r>
        <w:rPr>
          <w:color w:val="231F20"/>
          <w:sz w:val="20"/>
        </w:rPr>
        <w:t>is</w:t>
      </w:r>
      <w:r>
        <w:rPr>
          <w:color w:val="231F20"/>
          <w:spacing w:val="-7"/>
          <w:sz w:val="20"/>
        </w:rPr>
        <w:t xml:space="preserve"> </w:t>
      </w:r>
      <w:r>
        <w:rPr>
          <w:color w:val="231F20"/>
          <w:sz w:val="20"/>
        </w:rPr>
        <w:t>greater</w:t>
      </w:r>
      <w:r>
        <w:rPr>
          <w:color w:val="231F20"/>
          <w:spacing w:val="-7"/>
          <w:sz w:val="20"/>
        </w:rPr>
        <w:t xml:space="preserve"> </w:t>
      </w:r>
      <w:r>
        <w:rPr>
          <w:color w:val="231F20"/>
          <w:sz w:val="20"/>
        </w:rPr>
        <w:t>than</w:t>
      </w:r>
      <w:r>
        <w:rPr>
          <w:color w:val="231F20"/>
          <w:spacing w:val="-7"/>
          <w:sz w:val="20"/>
        </w:rPr>
        <w:t xml:space="preserve"> </w:t>
      </w:r>
      <w:r>
        <w:rPr>
          <w:color w:val="231F20"/>
          <w:sz w:val="20"/>
        </w:rPr>
        <w:t>the</w:t>
      </w:r>
      <w:r>
        <w:rPr>
          <w:color w:val="231F20"/>
          <w:spacing w:val="-7"/>
          <w:sz w:val="20"/>
        </w:rPr>
        <w:t xml:space="preserve"> </w:t>
      </w:r>
      <w:r>
        <w:rPr>
          <w:color w:val="231F20"/>
          <w:sz w:val="20"/>
        </w:rPr>
        <w:t>limit</w:t>
      </w:r>
      <w:r>
        <w:rPr>
          <w:color w:val="231F20"/>
          <w:spacing w:val="-7"/>
          <w:sz w:val="20"/>
        </w:rPr>
        <w:t xml:space="preserve"> </w:t>
      </w:r>
      <w:r>
        <w:rPr>
          <w:color w:val="231F20"/>
          <w:sz w:val="20"/>
        </w:rPr>
        <w:t>specified</w:t>
      </w:r>
      <w:r>
        <w:rPr>
          <w:color w:val="231F20"/>
          <w:spacing w:val="-7"/>
          <w:sz w:val="20"/>
        </w:rPr>
        <w:t xml:space="preserve"> </w:t>
      </w:r>
      <w:r>
        <w:rPr>
          <w:color w:val="231F20"/>
          <w:sz w:val="20"/>
        </w:rPr>
        <w:t>in</w:t>
      </w:r>
      <w:r>
        <w:rPr>
          <w:color w:val="231F20"/>
          <w:spacing w:val="-11"/>
          <w:sz w:val="20"/>
        </w:rPr>
        <w:t xml:space="preserve"> </w:t>
      </w:r>
      <w:hyperlink w:anchor="_bookmark22" w:history="1">
        <w:r w:rsidR="005251CB">
          <w:rPr>
            <w:color w:val="231F20"/>
            <w:sz w:val="20"/>
          </w:rPr>
          <w:t>Table</w:t>
        </w:r>
        <w:r w:rsidR="005251CB">
          <w:rPr>
            <w:color w:val="231F20"/>
            <w:spacing w:val="-7"/>
            <w:sz w:val="20"/>
          </w:rPr>
          <w:t xml:space="preserve"> </w:t>
        </w:r>
        <w:r w:rsidR="005251CB">
          <w:rPr>
            <w:color w:val="231F20"/>
            <w:sz w:val="20"/>
          </w:rPr>
          <w:t>4</w:t>
        </w:r>
      </w:hyperlink>
      <w:r>
        <w:rPr>
          <w:color w:val="231F20"/>
          <w:spacing w:val="-7"/>
          <w:sz w:val="20"/>
        </w:rPr>
        <w:t xml:space="preserve"> </w:t>
      </w:r>
      <w:r>
        <w:rPr>
          <w:color w:val="231F20"/>
          <w:sz w:val="20"/>
        </w:rPr>
        <w:t>for</w:t>
      </w:r>
      <w:r>
        <w:rPr>
          <w:color w:val="231F20"/>
          <w:spacing w:val="-7"/>
          <w:sz w:val="20"/>
        </w:rPr>
        <w:t xml:space="preserve"> </w:t>
      </w:r>
      <w:r>
        <w:rPr>
          <w:color w:val="231F20"/>
          <w:sz w:val="20"/>
        </w:rPr>
        <w:t>100</w:t>
      </w:r>
      <w:r>
        <w:rPr>
          <w:color w:val="231F20"/>
          <w:spacing w:val="-6"/>
          <w:sz w:val="20"/>
        </w:rPr>
        <w:t xml:space="preserve"> </w:t>
      </w:r>
      <w:r>
        <w:rPr>
          <w:color w:val="231F20"/>
          <w:sz w:val="20"/>
        </w:rPr>
        <w:t>mL</w:t>
      </w:r>
      <w:r>
        <w:rPr>
          <w:color w:val="231F20"/>
          <w:spacing w:val="-13"/>
          <w:sz w:val="20"/>
        </w:rPr>
        <w:t xml:space="preserve"> </w:t>
      </w:r>
      <w:r>
        <w:rPr>
          <w:color w:val="231F20"/>
          <w:sz w:val="20"/>
        </w:rPr>
        <w:t>tubes</w:t>
      </w:r>
      <w:r>
        <w:rPr>
          <w:color w:val="231F20"/>
          <w:spacing w:val="-7"/>
          <w:sz w:val="20"/>
        </w:rPr>
        <w:t xml:space="preserve"> </w:t>
      </w:r>
      <w:r>
        <w:rPr>
          <w:color w:val="231F20"/>
          <w:sz w:val="20"/>
        </w:rPr>
        <w:t>or</w:t>
      </w:r>
      <w:r>
        <w:rPr>
          <w:color w:val="231F20"/>
          <w:spacing w:val="-11"/>
          <w:sz w:val="20"/>
        </w:rPr>
        <w:t xml:space="preserve"> </w:t>
      </w:r>
      <w:hyperlink w:anchor="_bookmark23" w:history="1">
        <w:r w:rsidR="005251CB">
          <w:rPr>
            <w:color w:val="231F20"/>
            <w:sz w:val="20"/>
          </w:rPr>
          <w:t>Table</w:t>
        </w:r>
        <w:r w:rsidR="005251CB">
          <w:rPr>
            <w:color w:val="231F20"/>
            <w:spacing w:val="-7"/>
            <w:sz w:val="20"/>
          </w:rPr>
          <w:t xml:space="preserve"> </w:t>
        </w:r>
        <w:r w:rsidR="005251CB">
          <w:rPr>
            <w:color w:val="231F20"/>
            <w:sz w:val="20"/>
          </w:rPr>
          <w:t>5</w:t>
        </w:r>
      </w:hyperlink>
      <w:r>
        <w:rPr>
          <w:color w:val="231F20"/>
          <w:spacing w:val="-7"/>
          <w:sz w:val="20"/>
        </w:rPr>
        <w:t xml:space="preserve"> </w:t>
      </w:r>
      <w:r>
        <w:rPr>
          <w:color w:val="231F20"/>
          <w:sz w:val="20"/>
        </w:rPr>
        <w:t>for</w:t>
      </w:r>
      <w:r>
        <w:rPr>
          <w:color w:val="231F20"/>
          <w:spacing w:val="-7"/>
          <w:sz w:val="20"/>
        </w:rPr>
        <w:t xml:space="preserve"> </w:t>
      </w:r>
      <w:r>
        <w:rPr>
          <w:color w:val="231F20"/>
          <w:sz w:val="20"/>
        </w:rPr>
        <w:t>200-part</w:t>
      </w:r>
      <w:r>
        <w:rPr>
          <w:color w:val="231F20"/>
          <w:spacing w:val="-7"/>
          <w:sz w:val="20"/>
        </w:rPr>
        <w:t xml:space="preserve"> </w:t>
      </w:r>
      <w:r>
        <w:rPr>
          <w:color w:val="231F20"/>
          <w:sz w:val="20"/>
        </w:rPr>
        <w:t>tubes, repeat</w:t>
      </w:r>
      <w:r>
        <w:rPr>
          <w:color w:val="231F20"/>
          <w:spacing w:val="-9"/>
          <w:sz w:val="20"/>
        </w:rPr>
        <w:t xml:space="preserve"> </w:t>
      </w:r>
      <w:r>
        <w:rPr>
          <w:color w:val="231F20"/>
          <w:sz w:val="20"/>
        </w:rPr>
        <w:t>the</w:t>
      </w:r>
      <w:r>
        <w:rPr>
          <w:color w:val="231F20"/>
          <w:spacing w:val="-9"/>
          <w:sz w:val="20"/>
        </w:rPr>
        <w:t xml:space="preserve"> </w:t>
      </w:r>
      <w:r>
        <w:rPr>
          <w:color w:val="231F20"/>
          <w:sz w:val="20"/>
        </w:rPr>
        <w:t>procedure</w:t>
      </w:r>
      <w:r>
        <w:rPr>
          <w:color w:val="231F20"/>
          <w:spacing w:val="-9"/>
          <w:sz w:val="20"/>
        </w:rPr>
        <w:t xml:space="preserve"> </w:t>
      </w:r>
      <w:r>
        <w:rPr>
          <w:color w:val="231F20"/>
          <w:sz w:val="20"/>
        </w:rPr>
        <w:t>from</w:t>
      </w:r>
      <w:r>
        <w:rPr>
          <w:color w:val="231F20"/>
          <w:spacing w:val="-9"/>
          <w:sz w:val="20"/>
        </w:rPr>
        <w:t xml:space="preserve"> </w:t>
      </w:r>
      <w:r>
        <w:rPr>
          <w:color w:val="231F20"/>
          <w:sz w:val="20"/>
        </w:rPr>
        <w:t>Step</w:t>
      </w:r>
      <w:r>
        <w:rPr>
          <w:color w:val="231F20"/>
          <w:spacing w:val="-9"/>
          <w:sz w:val="20"/>
        </w:rPr>
        <w:t xml:space="preserve"> </w:t>
      </w:r>
      <w:r>
        <w:rPr>
          <w:color w:val="231F20"/>
          <w:sz w:val="20"/>
        </w:rPr>
        <w:t>1.</w:t>
      </w:r>
      <w:r>
        <w:rPr>
          <w:color w:val="231F20"/>
          <w:spacing w:val="-9"/>
          <w:sz w:val="20"/>
        </w:rPr>
        <w:t xml:space="preserve"> </w:t>
      </w:r>
      <w:r>
        <w:rPr>
          <w:color w:val="231F20"/>
          <w:sz w:val="20"/>
        </w:rPr>
        <w:t>Otherwise,</w:t>
      </w:r>
      <w:r>
        <w:rPr>
          <w:color w:val="231F20"/>
          <w:spacing w:val="-9"/>
          <w:sz w:val="20"/>
        </w:rPr>
        <w:t xml:space="preserve"> </w:t>
      </w:r>
      <w:r>
        <w:rPr>
          <w:color w:val="231F20"/>
          <w:sz w:val="20"/>
        </w:rPr>
        <w:t>proceed</w:t>
      </w:r>
      <w:r>
        <w:rPr>
          <w:color w:val="231F20"/>
          <w:spacing w:val="-9"/>
          <w:sz w:val="20"/>
        </w:rPr>
        <w:t xml:space="preserve"> </w:t>
      </w:r>
      <w:r>
        <w:rPr>
          <w:color w:val="231F20"/>
          <w:sz w:val="20"/>
        </w:rPr>
        <w:t>to</w:t>
      </w:r>
      <w:r>
        <w:rPr>
          <w:color w:val="231F20"/>
          <w:spacing w:val="-9"/>
          <w:sz w:val="20"/>
        </w:rPr>
        <w:t xml:space="preserve"> </w:t>
      </w:r>
      <w:hyperlink w:anchor="_bookmark25" w:history="1">
        <w:r w:rsidR="005251CB">
          <w:rPr>
            <w:color w:val="231F20"/>
            <w:sz w:val="20"/>
          </w:rPr>
          <w:t>Section</w:t>
        </w:r>
        <w:r w:rsidR="005251CB">
          <w:rPr>
            <w:color w:val="231F20"/>
            <w:spacing w:val="-9"/>
            <w:sz w:val="20"/>
          </w:rPr>
          <w:t xml:space="preserve"> </w:t>
        </w:r>
        <w:r w:rsidR="005251CB">
          <w:rPr>
            <w:color w:val="231F20"/>
            <w:sz w:val="20"/>
          </w:rPr>
          <w:t>10</w:t>
        </w:r>
      </w:hyperlink>
      <w:r>
        <w:rPr>
          <w:color w:val="231F20"/>
          <w:spacing w:val="-9"/>
          <w:sz w:val="20"/>
        </w:rPr>
        <w:t xml:space="preserve"> </w:t>
      </w:r>
      <w:r>
        <w:rPr>
          <w:color w:val="231F20"/>
          <w:sz w:val="20"/>
        </w:rPr>
        <w:t>for</w:t>
      </w:r>
      <w:r>
        <w:rPr>
          <w:color w:val="231F20"/>
          <w:spacing w:val="-9"/>
          <w:sz w:val="20"/>
        </w:rPr>
        <w:t xml:space="preserve"> </w:t>
      </w:r>
      <w:r>
        <w:rPr>
          <w:color w:val="231F20"/>
          <w:sz w:val="20"/>
        </w:rPr>
        <w:t>final</w:t>
      </w:r>
      <w:r>
        <w:rPr>
          <w:color w:val="231F20"/>
          <w:spacing w:val="-9"/>
          <w:sz w:val="20"/>
        </w:rPr>
        <w:t xml:space="preserve"> </w:t>
      </w:r>
      <w:r>
        <w:rPr>
          <w:color w:val="231F20"/>
          <w:sz w:val="20"/>
        </w:rPr>
        <w:t>calculation</w:t>
      </w:r>
      <w:r>
        <w:rPr>
          <w:color w:val="231F20"/>
          <w:spacing w:val="-9"/>
          <w:sz w:val="20"/>
        </w:rPr>
        <w:t xml:space="preserve"> </w:t>
      </w:r>
      <w:r>
        <w:rPr>
          <w:color w:val="231F20"/>
          <w:sz w:val="20"/>
        </w:rPr>
        <w:t>and</w:t>
      </w:r>
      <w:r>
        <w:rPr>
          <w:color w:val="231F20"/>
          <w:spacing w:val="-9"/>
          <w:sz w:val="20"/>
        </w:rPr>
        <w:t xml:space="preserve"> </w:t>
      </w:r>
      <w:r>
        <w:rPr>
          <w:color w:val="231F20"/>
          <w:sz w:val="20"/>
        </w:rPr>
        <w:t>reporting</w:t>
      </w:r>
      <w:r>
        <w:rPr>
          <w:color w:val="231F20"/>
          <w:spacing w:val="-9"/>
          <w:sz w:val="20"/>
        </w:rPr>
        <w:t xml:space="preserve"> </w:t>
      </w:r>
      <w:r>
        <w:rPr>
          <w:color w:val="231F20"/>
          <w:sz w:val="20"/>
        </w:rPr>
        <w:t>of</w:t>
      </w:r>
      <w:r>
        <w:rPr>
          <w:color w:val="231F20"/>
          <w:spacing w:val="-9"/>
          <w:sz w:val="20"/>
        </w:rPr>
        <w:t xml:space="preserve"> </w:t>
      </w:r>
      <w:r>
        <w:rPr>
          <w:color w:val="231F20"/>
          <w:sz w:val="20"/>
        </w:rPr>
        <w:t>the test results.</w:t>
      </w:r>
    </w:p>
    <w:p w14:paraId="2710241A" w14:textId="77777777" w:rsidR="005251CB" w:rsidRDefault="00432F7F">
      <w:pPr>
        <w:spacing w:before="95"/>
        <w:ind w:left="1028"/>
        <w:jc w:val="both"/>
        <w:rPr>
          <w:sz w:val="18"/>
        </w:rPr>
      </w:pPr>
      <w:r>
        <w:rPr>
          <w:color w:val="231F20"/>
          <w:sz w:val="18"/>
        </w:rPr>
        <w:t>NOTE</w:t>
      </w:r>
      <w:r>
        <w:rPr>
          <w:color w:val="231F20"/>
          <w:spacing w:val="58"/>
          <w:sz w:val="18"/>
        </w:rPr>
        <w:t xml:space="preserve"> </w:t>
      </w:r>
      <w:r>
        <w:rPr>
          <w:color w:val="231F20"/>
          <w:sz w:val="18"/>
        </w:rPr>
        <w:t>The</w:t>
      </w:r>
      <w:r>
        <w:rPr>
          <w:color w:val="231F20"/>
          <w:spacing w:val="-3"/>
          <w:sz w:val="18"/>
        </w:rPr>
        <w:t xml:space="preserve"> </w:t>
      </w:r>
      <w:r>
        <w:rPr>
          <w:color w:val="231F20"/>
          <w:sz w:val="18"/>
        </w:rPr>
        <w:t>test</w:t>
      </w:r>
      <w:r>
        <w:rPr>
          <w:color w:val="231F20"/>
          <w:spacing w:val="-4"/>
          <w:sz w:val="18"/>
        </w:rPr>
        <w:t xml:space="preserve"> </w:t>
      </w:r>
      <w:r>
        <w:rPr>
          <w:color w:val="231F20"/>
          <w:sz w:val="18"/>
        </w:rPr>
        <w:t>is</w:t>
      </w:r>
      <w:r>
        <w:rPr>
          <w:color w:val="231F20"/>
          <w:spacing w:val="-4"/>
          <w:sz w:val="18"/>
        </w:rPr>
        <w:t xml:space="preserve"> </w:t>
      </w:r>
      <w:r>
        <w:rPr>
          <w:color w:val="231F20"/>
          <w:sz w:val="18"/>
        </w:rPr>
        <w:t>invalid</w:t>
      </w:r>
      <w:r>
        <w:rPr>
          <w:color w:val="231F20"/>
          <w:spacing w:val="-3"/>
          <w:sz w:val="18"/>
        </w:rPr>
        <w:t xml:space="preserve"> </w:t>
      </w:r>
      <w:r>
        <w:rPr>
          <w:color w:val="231F20"/>
          <w:sz w:val="18"/>
        </w:rPr>
        <w:t>if</w:t>
      </w:r>
      <w:r>
        <w:rPr>
          <w:color w:val="231F20"/>
          <w:spacing w:val="-4"/>
          <w:sz w:val="18"/>
        </w:rPr>
        <w:t xml:space="preserve"> </w:t>
      </w:r>
      <w:r>
        <w:rPr>
          <w:color w:val="231F20"/>
          <w:sz w:val="18"/>
        </w:rPr>
        <w:t>the</w:t>
      </w:r>
      <w:r>
        <w:rPr>
          <w:color w:val="231F20"/>
          <w:spacing w:val="-3"/>
          <w:sz w:val="18"/>
        </w:rPr>
        <w:t xml:space="preserve"> </w:t>
      </w:r>
      <w:r>
        <w:rPr>
          <w:color w:val="231F20"/>
          <w:sz w:val="18"/>
        </w:rPr>
        <w:t>two</w:t>
      </w:r>
      <w:r>
        <w:rPr>
          <w:color w:val="231F20"/>
          <w:spacing w:val="-4"/>
          <w:sz w:val="18"/>
        </w:rPr>
        <w:t xml:space="preserve"> </w:t>
      </w:r>
      <w:r>
        <w:rPr>
          <w:color w:val="231F20"/>
          <w:sz w:val="18"/>
        </w:rPr>
        <w:t>readings</w:t>
      </w:r>
      <w:r>
        <w:rPr>
          <w:color w:val="231F20"/>
          <w:spacing w:val="-3"/>
          <w:sz w:val="18"/>
        </w:rPr>
        <w:t xml:space="preserve"> </w:t>
      </w:r>
      <w:r>
        <w:rPr>
          <w:color w:val="231F20"/>
          <w:sz w:val="18"/>
        </w:rPr>
        <w:t>differ</w:t>
      </w:r>
      <w:r>
        <w:rPr>
          <w:color w:val="231F20"/>
          <w:spacing w:val="-4"/>
          <w:sz w:val="18"/>
        </w:rPr>
        <w:t xml:space="preserve"> </w:t>
      </w:r>
      <w:r>
        <w:rPr>
          <w:color w:val="231F20"/>
          <w:sz w:val="18"/>
        </w:rPr>
        <w:t>by</w:t>
      </w:r>
      <w:r>
        <w:rPr>
          <w:color w:val="231F20"/>
          <w:spacing w:val="-3"/>
          <w:sz w:val="18"/>
        </w:rPr>
        <w:t xml:space="preserve"> </w:t>
      </w:r>
      <w:r>
        <w:rPr>
          <w:color w:val="231F20"/>
          <w:sz w:val="18"/>
        </w:rPr>
        <w:t>more</w:t>
      </w:r>
      <w:r>
        <w:rPr>
          <w:color w:val="231F20"/>
          <w:spacing w:val="-4"/>
          <w:sz w:val="18"/>
        </w:rPr>
        <w:t xml:space="preserve"> </w:t>
      </w:r>
      <w:r>
        <w:rPr>
          <w:color w:val="231F20"/>
          <w:sz w:val="18"/>
        </w:rPr>
        <w:t>than</w:t>
      </w:r>
      <w:r>
        <w:rPr>
          <w:color w:val="231F20"/>
          <w:spacing w:val="-4"/>
          <w:sz w:val="18"/>
        </w:rPr>
        <w:t xml:space="preserve"> </w:t>
      </w:r>
      <w:r>
        <w:rPr>
          <w:color w:val="231F20"/>
          <w:sz w:val="18"/>
        </w:rPr>
        <w:t>the</w:t>
      </w:r>
      <w:r>
        <w:rPr>
          <w:color w:val="231F20"/>
          <w:spacing w:val="-3"/>
          <w:sz w:val="18"/>
        </w:rPr>
        <w:t xml:space="preserve"> </w:t>
      </w:r>
      <w:r>
        <w:rPr>
          <w:color w:val="231F20"/>
          <w:sz w:val="18"/>
        </w:rPr>
        <w:t>applicable</w:t>
      </w:r>
      <w:r>
        <w:rPr>
          <w:color w:val="231F20"/>
          <w:spacing w:val="-4"/>
          <w:sz w:val="18"/>
        </w:rPr>
        <w:t xml:space="preserve"> </w:t>
      </w:r>
      <w:r>
        <w:rPr>
          <w:color w:val="231F20"/>
          <w:sz w:val="18"/>
        </w:rPr>
        <w:t>limit</w:t>
      </w:r>
      <w:r>
        <w:rPr>
          <w:color w:val="231F20"/>
          <w:spacing w:val="-3"/>
          <w:sz w:val="18"/>
        </w:rPr>
        <w:t xml:space="preserve"> </w:t>
      </w:r>
      <w:r>
        <w:rPr>
          <w:color w:val="231F20"/>
          <w:sz w:val="18"/>
        </w:rPr>
        <w:t>from</w:t>
      </w:r>
      <w:r>
        <w:rPr>
          <w:color w:val="231F20"/>
          <w:spacing w:val="-7"/>
          <w:sz w:val="18"/>
        </w:rPr>
        <w:t xml:space="preserve"> </w:t>
      </w:r>
      <w:hyperlink w:anchor="_bookmark22" w:history="1">
        <w:r w:rsidR="005251CB">
          <w:rPr>
            <w:color w:val="231F20"/>
            <w:sz w:val="18"/>
          </w:rPr>
          <w:t>Table</w:t>
        </w:r>
        <w:r w:rsidR="005251CB">
          <w:rPr>
            <w:color w:val="231F20"/>
            <w:spacing w:val="-3"/>
            <w:sz w:val="18"/>
          </w:rPr>
          <w:t xml:space="preserve"> </w:t>
        </w:r>
        <w:r w:rsidR="005251CB">
          <w:rPr>
            <w:color w:val="231F20"/>
            <w:sz w:val="18"/>
          </w:rPr>
          <w:t>4</w:t>
        </w:r>
      </w:hyperlink>
      <w:r>
        <w:rPr>
          <w:color w:val="231F20"/>
          <w:spacing w:val="-4"/>
          <w:sz w:val="18"/>
        </w:rPr>
        <w:t xml:space="preserve"> </w:t>
      </w:r>
      <w:r>
        <w:rPr>
          <w:color w:val="231F20"/>
          <w:sz w:val="18"/>
        </w:rPr>
        <w:t>or</w:t>
      </w:r>
      <w:r>
        <w:rPr>
          <w:color w:val="231F20"/>
          <w:spacing w:val="-7"/>
          <w:sz w:val="18"/>
        </w:rPr>
        <w:t xml:space="preserve"> </w:t>
      </w:r>
      <w:hyperlink w:anchor="_bookmark23" w:history="1">
        <w:r w:rsidR="005251CB">
          <w:rPr>
            <w:color w:val="231F20"/>
            <w:sz w:val="18"/>
          </w:rPr>
          <w:t>Table</w:t>
        </w:r>
      </w:hyperlink>
      <w:r>
        <w:rPr>
          <w:color w:val="231F20"/>
          <w:spacing w:val="-3"/>
          <w:sz w:val="18"/>
        </w:rPr>
        <w:t xml:space="preserve"> </w:t>
      </w:r>
      <w:r>
        <w:rPr>
          <w:color w:val="231F20"/>
          <w:spacing w:val="-5"/>
          <w:sz w:val="18"/>
        </w:rPr>
        <w:t>5.</w:t>
      </w:r>
    </w:p>
    <w:p w14:paraId="2710241B" w14:textId="77777777" w:rsidR="005251CB" w:rsidRDefault="005251CB">
      <w:pPr>
        <w:pStyle w:val="BodyText"/>
        <w:spacing w:before="57"/>
        <w:rPr>
          <w:sz w:val="18"/>
        </w:rPr>
      </w:pPr>
    </w:p>
    <w:p w14:paraId="2710241C" w14:textId="77777777" w:rsidR="005251CB" w:rsidRDefault="00432F7F">
      <w:pPr>
        <w:pStyle w:val="Heading2"/>
        <w:numPr>
          <w:ilvl w:val="0"/>
          <w:numId w:val="8"/>
        </w:numPr>
        <w:tabs>
          <w:tab w:val="left" w:pos="1006"/>
        </w:tabs>
        <w:ind w:left="1006" w:hanging="358"/>
        <w:jc w:val="both"/>
        <w:rPr>
          <w:color w:val="231F20"/>
        </w:rPr>
      </w:pPr>
      <w:bookmarkStart w:id="142" w:name="10_Calculation_and_Reporting_of_Results"/>
      <w:bookmarkStart w:id="143" w:name="_bookmark25"/>
      <w:bookmarkEnd w:id="142"/>
      <w:bookmarkEnd w:id="143"/>
      <w:r>
        <w:rPr>
          <w:color w:val="231F20"/>
        </w:rPr>
        <w:t xml:space="preserve">Calculation and Reporting of </w:t>
      </w:r>
      <w:r>
        <w:rPr>
          <w:color w:val="231F20"/>
          <w:spacing w:val="-2"/>
        </w:rPr>
        <w:t>Results</w:t>
      </w:r>
    </w:p>
    <w:p w14:paraId="2710241D" w14:textId="77777777" w:rsidR="005251CB" w:rsidRDefault="005251CB">
      <w:pPr>
        <w:pStyle w:val="BodyText"/>
        <w:spacing w:before="43"/>
        <w:rPr>
          <w:b/>
          <w:sz w:val="24"/>
        </w:rPr>
      </w:pPr>
    </w:p>
    <w:p w14:paraId="2710241E" w14:textId="77777777" w:rsidR="005251CB" w:rsidRDefault="00432F7F">
      <w:pPr>
        <w:pStyle w:val="Heading3"/>
        <w:numPr>
          <w:ilvl w:val="1"/>
          <w:numId w:val="8"/>
        </w:numPr>
        <w:tabs>
          <w:tab w:val="left" w:pos="1164"/>
        </w:tabs>
        <w:ind w:left="1164" w:hanging="516"/>
        <w:rPr>
          <w:color w:val="231F20"/>
        </w:rPr>
      </w:pPr>
      <w:bookmarkStart w:id="144" w:name="10.1_General"/>
      <w:bookmarkStart w:id="145" w:name="_bookmark26"/>
      <w:bookmarkEnd w:id="144"/>
      <w:bookmarkEnd w:id="145"/>
      <w:r>
        <w:rPr>
          <w:color w:val="231F20"/>
          <w:spacing w:val="-2"/>
        </w:rPr>
        <w:t>General</w:t>
      </w:r>
    </w:p>
    <w:p w14:paraId="2710241F" w14:textId="77777777" w:rsidR="005251CB" w:rsidRDefault="005251CB">
      <w:pPr>
        <w:pStyle w:val="BodyText"/>
        <w:spacing w:before="19"/>
        <w:rPr>
          <w:b/>
        </w:rPr>
      </w:pPr>
    </w:p>
    <w:p w14:paraId="27102420" w14:textId="77777777" w:rsidR="005251CB" w:rsidRDefault="00432F7F">
      <w:pPr>
        <w:pStyle w:val="BodyText"/>
        <w:ind w:left="648"/>
        <w:jc w:val="both"/>
      </w:pPr>
      <w:r>
        <w:rPr>
          <w:color w:val="231F20"/>
        </w:rPr>
        <w:t>The</w:t>
      </w:r>
      <w:r>
        <w:rPr>
          <w:color w:val="231F20"/>
          <w:spacing w:val="-8"/>
        </w:rPr>
        <w:t xml:space="preserve"> </w:t>
      </w:r>
      <w:r>
        <w:rPr>
          <w:color w:val="231F20"/>
        </w:rPr>
        <w:t>methodology</w:t>
      </w:r>
      <w:r>
        <w:rPr>
          <w:color w:val="231F20"/>
          <w:spacing w:val="-7"/>
        </w:rPr>
        <w:t xml:space="preserve"> </w:t>
      </w:r>
      <w:r>
        <w:rPr>
          <w:color w:val="231F20"/>
        </w:rPr>
        <w:t>for</w:t>
      </w:r>
      <w:r>
        <w:rPr>
          <w:color w:val="231F20"/>
          <w:spacing w:val="-7"/>
        </w:rPr>
        <w:t xml:space="preserve"> </w:t>
      </w:r>
      <w:r>
        <w:rPr>
          <w:color w:val="231F20"/>
        </w:rPr>
        <w:t>calculating</w:t>
      </w:r>
      <w:r>
        <w:rPr>
          <w:color w:val="231F20"/>
          <w:spacing w:val="-8"/>
        </w:rPr>
        <w:t xml:space="preserve"> </w:t>
      </w:r>
      <w:r>
        <w:rPr>
          <w:color w:val="231F20"/>
        </w:rPr>
        <w:t>the</w:t>
      </w:r>
      <w:r>
        <w:rPr>
          <w:color w:val="231F20"/>
          <w:spacing w:val="-7"/>
        </w:rPr>
        <w:t xml:space="preserve"> </w:t>
      </w:r>
      <w:r>
        <w:rPr>
          <w:color w:val="231F20"/>
        </w:rPr>
        <w:t>test</w:t>
      </w:r>
      <w:r>
        <w:rPr>
          <w:color w:val="231F20"/>
          <w:spacing w:val="-7"/>
        </w:rPr>
        <w:t xml:space="preserve"> </w:t>
      </w:r>
      <w:r>
        <w:rPr>
          <w:color w:val="231F20"/>
        </w:rPr>
        <w:t>result</w:t>
      </w:r>
      <w:r>
        <w:rPr>
          <w:color w:val="231F20"/>
          <w:spacing w:val="-8"/>
        </w:rPr>
        <w:t xml:space="preserve"> </w:t>
      </w:r>
      <w:r>
        <w:rPr>
          <w:color w:val="231F20"/>
        </w:rPr>
        <w:t>is</w:t>
      </w:r>
      <w:r>
        <w:rPr>
          <w:color w:val="231F20"/>
          <w:spacing w:val="-7"/>
        </w:rPr>
        <w:t xml:space="preserve"> </w:t>
      </w:r>
      <w:r>
        <w:rPr>
          <w:color w:val="231F20"/>
        </w:rPr>
        <w:t>dependent</w:t>
      </w:r>
      <w:r>
        <w:rPr>
          <w:color w:val="231F20"/>
          <w:spacing w:val="-7"/>
        </w:rPr>
        <w:t xml:space="preserve"> </w:t>
      </w:r>
      <w:r>
        <w:rPr>
          <w:color w:val="231F20"/>
        </w:rPr>
        <w:t>upon</w:t>
      </w:r>
      <w:r>
        <w:rPr>
          <w:color w:val="231F20"/>
          <w:spacing w:val="-7"/>
        </w:rPr>
        <w:t xml:space="preserve"> </w:t>
      </w:r>
      <w:r>
        <w:rPr>
          <w:color w:val="231F20"/>
        </w:rPr>
        <w:t>the</w:t>
      </w:r>
      <w:r>
        <w:rPr>
          <w:color w:val="231F20"/>
          <w:spacing w:val="-8"/>
        </w:rPr>
        <w:t xml:space="preserve"> </w:t>
      </w:r>
      <w:r>
        <w:rPr>
          <w:color w:val="231F20"/>
        </w:rPr>
        <w:t>type</w:t>
      </w:r>
      <w:r>
        <w:rPr>
          <w:color w:val="231F20"/>
          <w:spacing w:val="-7"/>
        </w:rPr>
        <w:t xml:space="preserve"> </w:t>
      </w:r>
      <w:r>
        <w:rPr>
          <w:color w:val="231F20"/>
        </w:rPr>
        <w:t>of</w:t>
      </w:r>
      <w:r>
        <w:rPr>
          <w:color w:val="231F20"/>
          <w:spacing w:val="-7"/>
        </w:rPr>
        <w:t xml:space="preserve"> </w:t>
      </w:r>
      <w:r>
        <w:rPr>
          <w:color w:val="231F20"/>
        </w:rPr>
        <w:t>tubes</w:t>
      </w:r>
      <w:r>
        <w:rPr>
          <w:color w:val="231F20"/>
          <w:spacing w:val="-8"/>
        </w:rPr>
        <w:t xml:space="preserve"> </w:t>
      </w:r>
      <w:r>
        <w:rPr>
          <w:color w:val="231F20"/>
          <w:spacing w:val="-2"/>
        </w:rPr>
        <w:t>used.</w:t>
      </w:r>
    </w:p>
    <w:p w14:paraId="27102421" w14:textId="77777777" w:rsidR="005251CB" w:rsidRDefault="005251CB">
      <w:pPr>
        <w:pStyle w:val="BodyText"/>
        <w:spacing w:before="19"/>
      </w:pPr>
    </w:p>
    <w:p w14:paraId="27102422" w14:textId="77777777" w:rsidR="005251CB" w:rsidRDefault="00432F7F">
      <w:pPr>
        <w:pStyle w:val="Heading3"/>
        <w:numPr>
          <w:ilvl w:val="1"/>
          <w:numId w:val="8"/>
        </w:numPr>
        <w:tabs>
          <w:tab w:val="left" w:pos="1164"/>
        </w:tabs>
        <w:ind w:left="1164" w:hanging="516"/>
        <w:rPr>
          <w:color w:val="231F20"/>
        </w:rPr>
      </w:pPr>
      <w:bookmarkStart w:id="146" w:name="10.2_100_mL_Tubes"/>
      <w:bookmarkStart w:id="147" w:name="_bookmark27"/>
      <w:bookmarkEnd w:id="146"/>
      <w:bookmarkEnd w:id="147"/>
      <w:r>
        <w:rPr>
          <w:color w:val="231F20"/>
        </w:rPr>
        <w:t>100</w:t>
      </w:r>
      <w:r>
        <w:rPr>
          <w:color w:val="231F20"/>
          <w:spacing w:val="-6"/>
        </w:rPr>
        <w:t xml:space="preserve"> </w:t>
      </w:r>
      <w:r>
        <w:rPr>
          <w:color w:val="231F20"/>
        </w:rPr>
        <w:t>mL</w:t>
      </w:r>
      <w:r>
        <w:rPr>
          <w:color w:val="231F20"/>
          <w:spacing w:val="-8"/>
        </w:rPr>
        <w:t xml:space="preserve"> </w:t>
      </w:r>
      <w:r>
        <w:rPr>
          <w:color w:val="231F20"/>
          <w:spacing w:val="-2"/>
        </w:rPr>
        <w:t>Tubes</w:t>
      </w:r>
    </w:p>
    <w:p w14:paraId="27102423" w14:textId="77777777" w:rsidR="005251CB" w:rsidRDefault="005251CB">
      <w:pPr>
        <w:pStyle w:val="BodyText"/>
        <w:spacing w:before="19"/>
        <w:rPr>
          <w:b/>
        </w:rPr>
      </w:pPr>
    </w:p>
    <w:p w14:paraId="27102424" w14:textId="77777777" w:rsidR="005251CB" w:rsidRDefault="00432F7F">
      <w:pPr>
        <w:pStyle w:val="BodyText"/>
        <w:spacing w:line="249" w:lineRule="auto"/>
        <w:ind w:left="648" w:right="358"/>
        <w:jc w:val="both"/>
      </w:pPr>
      <w:r>
        <w:rPr>
          <w:color w:val="231F20"/>
        </w:rPr>
        <w:t>For</w:t>
      </w:r>
      <w:r>
        <w:rPr>
          <w:color w:val="231F20"/>
          <w:spacing w:val="-1"/>
        </w:rPr>
        <w:t xml:space="preserve"> </w:t>
      </w:r>
      <w:r>
        <w:rPr>
          <w:color w:val="231F20"/>
        </w:rPr>
        <w:t>100</w:t>
      </w:r>
      <w:r>
        <w:rPr>
          <w:color w:val="231F20"/>
          <w:spacing w:val="-1"/>
        </w:rPr>
        <w:t xml:space="preserve"> </w:t>
      </w:r>
      <w:r>
        <w:rPr>
          <w:color w:val="231F20"/>
        </w:rPr>
        <w:t>mL</w:t>
      </w:r>
      <w:r>
        <w:rPr>
          <w:color w:val="231F20"/>
          <w:spacing w:val="-9"/>
        </w:rPr>
        <w:t xml:space="preserve"> </w:t>
      </w:r>
      <w:r>
        <w:rPr>
          <w:color w:val="231F20"/>
        </w:rPr>
        <w:t>tubes,</w:t>
      </w:r>
      <w:r>
        <w:rPr>
          <w:color w:val="231F20"/>
          <w:spacing w:val="-1"/>
        </w:rPr>
        <w:t xml:space="preserve"> </w:t>
      </w:r>
      <w:r>
        <w:rPr>
          <w:color w:val="231F20"/>
        </w:rPr>
        <w:t>add</w:t>
      </w:r>
      <w:r>
        <w:rPr>
          <w:color w:val="231F20"/>
          <w:spacing w:val="-1"/>
        </w:rPr>
        <w:t xml:space="preserve"> </w:t>
      </w:r>
      <w:r>
        <w:rPr>
          <w:color w:val="231F20"/>
        </w:rPr>
        <w:t>the</w:t>
      </w:r>
      <w:r>
        <w:rPr>
          <w:color w:val="231F20"/>
          <w:spacing w:val="-1"/>
        </w:rPr>
        <w:t xml:space="preserve"> </w:t>
      </w:r>
      <w:r>
        <w:rPr>
          <w:color w:val="231F20"/>
        </w:rPr>
        <w:t>final</w:t>
      </w:r>
      <w:r>
        <w:rPr>
          <w:color w:val="231F20"/>
          <w:spacing w:val="-1"/>
        </w:rPr>
        <w:t xml:space="preserve"> </w:t>
      </w:r>
      <w:r>
        <w:rPr>
          <w:color w:val="231F20"/>
        </w:rPr>
        <w:t>readings</w:t>
      </w:r>
      <w:r>
        <w:rPr>
          <w:color w:val="231F20"/>
          <w:spacing w:val="-1"/>
        </w:rPr>
        <w:t xml:space="preserve"> </w:t>
      </w:r>
      <w:r>
        <w:rPr>
          <w:color w:val="231F20"/>
        </w:rPr>
        <w:t>from</w:t>
      </w:r>
      <w:r>
        <w:rPr>
          <w:color w:val="231F20"/>
          <w:spacing w:val="-1"/>
        </w:rPr>
        <w:t xml:space="preserve"> </w:t>
      </w:r>
      <w:r>
        <w:rPr>
          <w:color w:val="231F20"/>
        </w:rPr>
        <w:t>the</w:t>
      </w:r>
      <w:r>
        <w:rPr>
          <w:color w:val="231F20"/>
          <w:spacing w:val="-1"/>
        </w:rPr>
        <w:t xml:space="preserve"> </w:t>
      </w:r>
      <w:r>
        <w:rPr>
          <w:color w:val="231F20"/>
        </w:rPr>
        <w:t>two</w:t>
      </w:r>
      <w:r>
        <w:rPr>
          <w:color w:val="231F20"/>
          <w:spacing w:val="-1"/>
        </w:rPr>
        <w:t xml:space="preserve"> </w:t>
      </w:r>
      <w:r>
        <w:rPr>
          <w:color w:val="231F20"/>
        </w:rPr>
        <w:t>tubes</w:t>
      </w:r>
      <w:r>
        <w:rPr>
          <w:color w:val="231F20"/>
          <w:spacing w:val="-1"/>
        </w:rPr>
        <w:t xml:space="preserve"> </w:t>
      </w:r>
      <w:r>
        <w:rPr>
          <w:color w:val="231F20"/>
        </w:rPr>
        <w:t>and</w:t>
      </w:r>
      <w:r>
        <w:rPr>
          <w:color w:val="231F20"/>
          <w:spacing w:val="-1"/>
        </w:rPr>
        <w:t xml:space="preserve"> </w:t>
      </w:r>
      <w:r>
        <w:rPr>
          <w:color w:val="231F20"/>
        </w:rPr>
        <w:t>report</w:t>
      </w:r>
      <w:r>
        <w:rPr>
          <w:color w:val="231F20"/>
          <w:spacing w:val="-1"/>
        </w:rPr>
        <w:t xml:space="preserve"> </w:t>
      </w:r>
      <w:r>
        <w:rPr>
          <w:color w:val="231F20"/>
        </w:rPr>
        <w:t>the</w:t>
      </w:r>
      <w:r>
        <w:rPr>
          <w:color w:val="231F20"/>
          <w:spacing w:val="-1"/>
        </w:rPr>
        <w:t xml:space="preserve"> </w:t>
      </w:r>
      <w:r>
        <w:rPr>
          <w:color w:val="231F20"/>
        </w:rPr>
        <w:t>resultant</w:t>
      </w:r>
      <w:r>
        <w:rPr>
          <w:color w:val="231F20"/>
          <w:spacing w:val="-1"/>
        </w:rPr>
        <w:t xml:space="preserve"> </w:t>
      </w:r>
      <w:r>
        <w:rPr>
          <w:color w:val="231F20"/>
        </w:rPr>
        <w:t>sum</w:t>
      </w:r>
      <w:r>
        <w:rPr>
          <w:color w:val="231F20"/>
          <w:spacing w:val="-1"/>
        </w:rPr>
        <w:t xml:space="preserve"> </w:t>
      </w:r>
      <w:r>
        <w:rPr>
          <w:color w:val="231F20"/>
        </w:rPr>
        <w:t>as</w:t>
      </w:r>
      <w:r>
        <w:rPr>
          <w:color w:val="231F20"/>
          <w:spacing w:val="-1"/>
        </w:rPr>
        <w:t xml:space="preserve"> </w:t>
      </w:r>
      <w:r>
        <w:rPr>
          <w:color w:val="231F20"/>
        </w:rPr>
        <w:t>the</w:t>
      </w:r>
      <w:r>
        <w:rPr>
          <w:color w:val="231F20"/>
          <w:spacing w:val="-1"/>
        </w:rPr>
        <w:t xml:space="preserve"> </w:t>
      </w:r>
      <w:r>
        <w:rPr>
          <w:color w:val="231F20"/>
        </w:rPr>
        <w:t>percentage</w:t>
      </w:r>
      <w:r>
        <w:rPr>
          <w:color w:val="231F20"/>
          <w:spacing w:val="-1"/>
        </w:rPr>
        <w:t xml:space="preserve"> </w:t>
      </w:r>
      <w:r>
        <w:rPr>
          <w:color w:val="231F20"/>
        </w:rPr>
        <w:t>by volume</w:t>
      </w:r>
      <w:r>
        <w:rPr>
          <w:color w:val="231F20"/>
          <w:spacing w:val="-9"/>
        </w:rPr>
        <w:t xml:space="preserve"> </w:t>
      </w:r>
      <w:r>
        <w:rPr>
          <w:color w:val="231F20"/>
        </w:rPr>
        <w:t>of</w:t>
      </w:r>
      <w:r>
        <w:rPr>
          <w:color w:val="231F20"/>
          <w:spacing w:val="-9"/>
        </w:rPr>
        <w:t xml:space="preserve"> </w:t>
      </w:r>
      <w:r>
        <w:rPr>
          <w:color w:val="231F20"/>
        </w:rPr>
        <w:t>sediment</w:t>
      </w:r>
      <w:r>
        <w:rPr>
          <w:color w:val="231F20"/>
          <w:spacing w:val="-9"/>
        </w:rPr>
        <w:t xml:space="preserve"> </w:t>
      </w:r>
      <w:r>
        <w:rPr>
          <w:color w:val="231F20"/>
        </w:rPr>
        <w:t>and</w:t>
      </w:r>
      <w:r>
        <w:rPr>
          <w:color w:val="231F20"/>
          <w:spacing w:val="-9"/>
        </w:rPr>
        <w:t xml:space="preserve"> </w:t>
      </w:r>
      <w:r>
        <w:rPr>
          <w:color w:val="231F20"/>
        </w:rPr>
        <w:t>water</w:t>
      </w:r>
      <w:r>
        <w:rPr>
          <w:color w:val="231F20"/>
          <w:spacing w:val="-9"/>
        </w:rPr>
        <w:t xml:space="preserve"> </w:t>
      </w:r>
      <w:r>
        <w:rPr>
          <w:color w:val="231F20"/>
        </w:rPr>
        <w:t>or</w:t>
      </w:r>
      <w:r>
        <w:rPr>
          <w:color w:val="231F20"/>
          <w:spacing w:val="-9"/>
        </w:rPr>
        <w:t xml:space="preserve"> </w:t>
      </w:r>
      <w:r>
        <w:rPr>
          <w:color w:val="231F20"/>
        </w:rPr>
        <w:t>sediment</w:t>
      </w:r>
      <w:r>
        <w:rPr>
          <w:color w:val="231F20"/>
          <w:spacing w:val="-9"/>
        </w:rPr>
        <w:t xml:space="preserve"> </w:t>
      </w:r>
      <w:r>
        <w:rPr>
          <w:color w:val="231F20"/>
        </w:rPr>
        <w:t>only</w:t>
      </w:r>
      <w:r>
        <w:rPr>
          <w:color w:val="231F20"/>
          <w:spacing w:val="-9"/>
        </w:rPr>
        <w:t xml:space="preserve"> </w:t>
      </w:r>
      <w:r>
        <w:rPr>
          <w:color w:val="231F20"/>
        </w:rPr>
        <w:t>to</w:t>
      </w:r>
      <w:r>
        <w:rPr>
          <w:color w:val="231F20"/>
          <w:spacing w:val="-9"/>
        </w:rPr>
        <w:t xml:space="preserve"> </w:t>
      </w:r>
      <w:r>
        <w:rPr>
          <w:color w:val="231F20"/>
        </w:rPr>
        <w:t>three</w:t>
      </w:r>
      <w:r>
        <w:rPr>
          <w:color w:val="231F20"/>
          <w:spacing w:val="-9"/>
        </w:rPr>
        <w:t xml:space="preserve"> </w:t>
      </w:r>
      <w:r>
        <w:rPr>
          <w:color w:val="231F20"/>
        </w:rPr>
        <w:t>decimal</w:t>
      </w:r>
      <w:r>
        <w:rPr>
          <w:color w:val="231F20"/>
          <w:spacing w:val="-9"/>
        </w:rPr>
        <w:t xml:space="preserve"> </w:t>
      </w:r>
      <w:r>
        <w:rPr>
          <w:color w:val="231F20"/>
        </w:rPr>
        <w:t>points.</w:t>
      </w:r>
      <w:r>
        <w:rPr>
          <w:color w:val="231F20"/>
          <w:spacing w:val="-11"/>
        </w:rPr>
        <w:t xml:space="preserve"> </w:t>
      </w:r>
      <w:hyperlink w:anchor="_bookmark29" w:history="1">
        <w:r w:rsidR="005251CB">
          <w:rPr>
            <w:color w:val="231F20"/>
          </w:rPr>
          <w:t>Table</w:t>
        </w:r>
        <w:r w:rsidR="005251CB">
          <w:rPr>
            <w:color w:val="231F20"/>
            <w:spacing w:val="-9"/>
          </w:rPr>
          <w:t xml:space="preserve"> </w:t>
        </w:r>
        <w:r w:rsidR="005251CB">
          <w:rPr>
            <w:color w:val="231F20"/>
          </w:rPr>
          <w:t>6</w:t>
        </w:r>
      </w:hyperlink>
      <w:r>
        <w:rPr>
          <w:color w:val="231F20"/>
          <w:spacing w:val="-9"/>
        </w:rPr>
        <w:t xml:space="preserve"> </w:t>
      </w:r>
      <w:r>
        <w:rPr>
          <w:color w:val="231F20"/>
        </w:rPr>
        <w:t>summarizes</w:t>
      </w:r>
      <w:r>
        <w:rPr>
          <w:color w:val="231F20"/>
          <w:spacing w:val="-9"/>
        </w:rPr>
        <w:t xml:space="preserve"> </w:t>
      </w:r>
      <w:r>
        <w:rPr>
          <w:color w:val="231F20"/>
        </w:rPr>
        <w:t>the</w:t>
      </w:r>
      <w:r>
        <w:rPr>
          <w:color w:val="231F20"/>
          <w:spacing w:val="-9"/>
        </w:rPr>
        <w:t xml:space="preserve"> </w:t>
      </w:r>
      <w:r>
        <w:rPr>
          <w:color w:val="231F20"/>
        </w:rPr>
        <w:t>calculation</w:t>
      </w:r>
      <w:r>
        <w:rPr>
          <w:color w:val="231F20"/>
          <w:spacing w:val="-9"/>
        </w:rPr>
        <w:t xml:space="preserve"> </w:t>
      </w:r>
      <w:r>
        <w:rPr>
          <w:color w:val="231F20"/>
        </w:rPr>
        <w:t>and reporting requirements for combinations of tube readings up to 0.150 mL.</w:t>
      </w:r>
    </w:p>
    <w:p w14:paraId="27102425" w14:textId="77777777" w:rsidR="005251CB" w:rsidRDefault="005251CB">
      <w:pPr>
        <w:pStyle w:val="BodyText"/>
        <w:spacing w:before="10"/>
      </w:pPr>
    </w:p>
    <w:p w14:paraId="27102426" w14:textId="77777777" w:rsidR="005251CB" w:rsidRDefault="00432F7F">
      <w:pPr>
        <w:pStyle w:val="Heading3"/>
        <w:numPr>
          <w:ilvl w:val="1"/>
          <w:numId w:val="8"/>
        </w:numPr>
        <w:tabs>
          <w:tab w:val="left" w:pos="1164"/>
        </w:tabs>
        <w:ind w:left="1164" w:hanging="516"/>
        <w:rPr>
          <w:color w:val="231F20"/>
        </w:rPr>
      </w:pPr>
      <w:bookmarkStart w:id="148" w:name="10.3_200-part_Tubes"/>
      <w:bookmarkStart w:id="149" w:name="_bookmark28"/>
      <w:bookmarkEnd w:id="148"/>
      <w:bookmarkEnd w:id="149"/>
      <w:r>
        <w:rPr>
          <w:color w:val="231F20"/>
        </w:rPr>
        <w:t>200-part</w:t>
      </w:r>
      <w:r>
        <w:rPr>
          <w:color w:val="231F20"/>
          <w:spacing w:val="-9"/>
        </w:rPr>
        <w:t xml:space="preserve"> </w:t>
      </w:r>
      <w:r>
        <w:rPr>
          <w:color w:val="231F20"/>
          <w:spacing w:val="-2"/>
        </w:rPr>
        <w:t>Tubes</w:t>
      </w:r>
    </w:p>
    <w:p w14:paraId="27102427" w14:textId="77777777" w:rsidR="005251CB" w:rsidRDefault="005251CB">
      <w:pPr>
        <w:pStyle w:val="BodyText"/>
        <w:spacing w:before="19"/>
        <w:rPr>
          <w:b/>
        </w:rPr>
      </w:pPr>
    </w:p>
    <w:p w14:paraId="27102428" w14:textId="77777777" w:rsidR="005251CB" w:rsidRDefault="00432F7F">
      <w:pPr>
        <w:pStyle w:val="BodyText"/>
        <w:spacing w:line="249" w:lineRule="auto"/>
        <w:ind w:left="648" w:right="358"/>
        <w:jc w:val="both"/>
      </w:pPr>
      <w:r>
        <w:rPr>
          <w:color w:val="231F20"/>
        </w:rPr>
        <w:t>For 200-part tubes, average the final readings from the two tubes and report the result as the percentage by volume</w:t>
      </w:r>
      <w:r>
        <w:rPr>
          <w:color w:val="231F20"/>
          <w:spacing w:val="-9"/>
        </w:rPr>
        <w:t xml:space="preserve"> </w:t>
      </w:r>
      <w:r>
        <w:rPr>
          <w:color w:val="231F20"/>
        </w:rPr>
        <w:t>of</w:t>
      </w:r>
      <w:r>
        <w:rPr>
          <w:color w:val="231F20"/>
          <w:spacing w:val="-9"/>
        </w:rPr>
        <w:t xml:space="preserve"> </w:t>
      </w:r>
      <w:r>
        <w:rPr>
          <w:color w:val="231F20"/>
        </w:rPr>
        <w:t>sediment</w:t>
      </w:r>
      <w:r>
        <w:rPr>
          <w:color w:val="231F20"/>
          <w:spacing w:val="-9"/>
        </w:rPr>
        <w:t xml:space="preserve"> </w:t>
      </w:r>
      <w:r>
        <w:rPr>
          <w:color w:val="231F20"/>
        </w:rPr>
        <w:t>and</w:t>
      </w:r>
      <w:r>
        <w:rPr>
          <w:color w:val="231F20"/>
          <w:spacing w:val="-9"/>
        </w:rPr>
        <w:t xml:space="preserve"> </w:t>
      </w:r>
      <w:r>
        <w:rPr>
          <w:color w:val="231F20"/>
        </w:rPr>
        <w:t>water</w:t>
      </w:r>
      <w:r>
        <w:rPr>
          <w:color w:val="231F20"/>
          <w:spacing w:val="-9"/>
        </w:rPr>
        <w:t xml:space="preserve"> </w:t>
      </w:r>
      <w:r>
        <w:rPr>
          <w:color w:val="231F20"/>
        </w:rPr>
        <w:t>or</w:t>
      </w:r>
      <w:r>
        <w:rPr>
          <w:color w:val="231F20"/>
          <w:spacing w:val="-9"/>
        </w:rPr>
        <w:t xml:space="preserve"> </w:t>
      </w:r>
      <w:r>
        <w:rPr>
          <w:color w:val="231F20"/>
        </w:rPr>
        <w:t>sediment</w:t>
      </w:r>
      <w:r>
        <w:rPr>
          <w:color w:val="231F20"/>
          <w:spacing w:val="-9"/>
        </w:rPr>
        <w:t xml:space="preserve"> </w:t>
      </w:r>
      <w:r>
        <w:rPr>
          <w:color w:val="231F20"/>
        </w:rPr>
        <w:t>only</w:t>
      </w:r>
      <w:r>
        <w:rPr>
          <w:color w:val="231F20"/>
          <w:spacing w:val="-9"/>
        </w:rPr>
        <w:t xml:space="preserve"> </w:t>
      </w:r>
      <w:r>
        <w:rPr>
          <w:color w:val="231F20"/>
        </w:rPr>
        <w:t>to</w:t>
      </w:r>
      <w:r>
        <w:rPr>
          <w:color w:val="231F20"/>
          <w:spacing w:val="-9"/>
        </w:rPr>
        <w:t xml:space="preserve"> </w:t>
      </w:r>
      <w:r>
        <w:rPr>
          <w:color w:val="231F20"/>
        </w:rPr>
        <w:t>three</w:t>
      </w:r>
      <w:r>
        <w:rPr>
          <w:color w:val="231F20"/>
          <w:spacing w:val="-9"/>
        </w:rPr>
        <w:t xml:space="preserve"> </w:t>
      </w:r>
      <w:r>
        <w:rPr>
          <w:color w:val="231F20"/>
        </w:rPr>
        <w:t>decimal</w:t>
      </w:r>
      <w:r>
        <w:rPr>
          <w:color w:val="231F20"/>
          <w:spacing w:val="-9"/>
        </w:rPr>
        <w:t xml:space="preserve"> </w:t>
      </w:r>
      <w:r>
        <w:rPr>
          <w:color w:val="231F20"/>
        </w:rPr>
        <w:t>points.</w:t>
      </w:r>
      <w:r>
        <w:rPr>
          <w:color w:val="231F20"/>
          <w:spacing w:val="-11"/>
        </w:rPr>
        <w:t xml:space="preserve"> </w:t>
      </w:r>
      <w:hyperlink w:anchor="_bookmark29" w:history="1">
        <w:r w:rsidR="005251CB">
          <w:rPr>
            <w:color w:val="231F20"/>
          </w:rPr>
          <w:t>Table</w:t>
        </w:r>
        <w:r w:rsidR="005251CB">
          <w:rPr>
            <w:color w:val="231F20"/>
            <w:spacing w:val="-9"/>
          </w:rPr>
          <w:t xml:space="preserve"> </w:t>
        </w:r>
        <w:r w:rsidR="005251CB">
          <w:rPr>
            <w:color w:val="231F20"/>
          </w:rPr>
          <w:t>6</w:t>
        </w:r>
      </w:hyperlink>
      <w:r>
        <w:rPr>
          <w:color w:val="231F20"/>
          <w:spacing w:val="-9"/>
        </w:rPr>
        <w:t xml:space="preserve"> </w:t>
      </w:r>
      <w:r>
        <w:rPr>
          <w:color w:val="231F20"/>
        </w:rPr>
        <w:t>summarizes</w:t>
      </w:r>
      <w:r>
        <w:rPr>
          <w:color w:val="231F20"/>
          <w:spacing w:val="-9"/>
        </w:rPr>
        <w:t xml:space="preserve"> </w:t>
      </w:r>
      <w:r>
        <w:rPr>
          <w:color w:val="231F20"/>
        </w:rPr>
        <w:t>the</w:t>
      </w:r>
      <w:r>
        <w:rPr>
          <w:color w:val="231F20"/>
          <w:spacing w:val="-9"/>
        </w:rPr>
        <w:t xml:space="preserve"> </w:t>
      </w:r>
      <w:r>
        <w:rPr>
          <w:color w:val="231F20"/>
        </w:rPr>
        <w:t>calculation</w:t>
      </w:r>
      <w:r>
        <w:rPr>
          <w:color w:val="231F20"/>
          <w:spacing w:val="-9"/>
        </w:rPr>
        <w:t xml:space="preserve"> </w:t>
      </w:r>
      <w:r>
        <w:rPr>
          <w:color w:val="231F20"/>
        </w:rPr>
        <w:t>and reporting requirements for combinations of tube readings up to 0.300 parts.</w:t>
      </w:r>
    </w:p>
    <w:p w14:paraId="27102429" w14:textId="77777777" w:rsidR="005251CB" w:rsidRDefault="005251CB">
      <w:pPr>
        <w:pStyle w:val="BodyText"/>
        <w:spacing w:before="91"/>
      </w:pPr>
    </w:p>
    <w:p w14:paraId="2710242A" w14:textId="77777777" w:rsidR="005251CB" w:rsidRDefault="00432F7F">
      <w:pPr>
        <w:ind w:left="288"/>
        <w:jc w:val="center"/>
        <w:rPr>
          <w:b/>
          <w:sz w:val="20"/>
        </w:rPr>
      </w:pPr>
      <w:bookmarkStart w:id="150" w:name="Table_6—Calculation_and_Reporting_of_Tes"/>
      <w:bookmarkStart w:id="151" w:name="_bookmark29"/>
      <w:bookmarkEnd w:id="150"/>
      <w:bookmarkEnd w:id="151"/>
      <w:r>
        <w:rPr>
          <w:b/>
          <w:color w:val="231F20"/>
          <w:sz w:val="20"/>
        </w:rPr>
        <w:t>Table</w:t>
      </w:r>
      <w:r>
        <w:rPr>
          <w:b/>
          <w:color w:val="231F20"/>
          <w:spacing w:val="-6"/>
          <w:sz w:val="20"/>
        </w:rPr>
        <w:t xml:space="preserve"> </w:t>
      </w:r>
      <w:r>
        <w:rPr>
          <w:b/>
          <w:color w:val="231F20"/>
          <w:sz w:val="20"/>
        </w:rPr>
        <w:t>6—Calculation</w:t>
      </w:r>
      <w:r>
        <w:rPr>
          <w:b/>
          <w:color w:val="231F20"/>
          <w:spacing w:val="-6"/>
          <w:sz w:val="20"/>
        </w:rPr>
        <w:t xml:space="preserve"> </w:t>
      </w:r>
      <w:r>
        <w:rPr>
          <w:b/>
          <w:color w:val="231F20"/>
          <w:sz w:val="20"/>
        </w:rPr>
        <w:t>and</w:t>
      </w:r>
      <w:r>
        <w:rPr>
          <w:b/>
          <w:color w:val="231F20"/>
          <w:spacing w:val="-5"/>
          <w:sz w:val="20"/>
        </w:rPr>
        <w:t xml:space="preserve"> </w:t>
      </w:r>
      <w:r>
        <w:rPr>
          <w:b/>
          <w:color w:val="231F20"/>
          <w:sz w:val="20"/>
        </w:rPr>
        <w:t>Reporting</w:t>
      </w:r>
      <w:r>
        <w:rPr>
          <w:b/>
          <w:color w:val="231F20"/>
          <w:spacing w:val="-6"/>
          <w:sz w:val="20"/>
        </w:rPr>
        <w:t xml:space="preserve"> </w:t>
      </w:r>
      <w:r>
        <w:rPr>
          <w:b/>
          <w:color w:val="231F20"/>
          <w:sz w:val="20"/>
        </w:rPr>
        <w:t>of</w:t>
      </w:r>
      <w:r>
        <w:rPr>
          <w:b/>
          <w:color w:val="231F20"/>
          <w:spacing w:val="-6"/>
          <w:sz w:val="20"/>
        </w:rPr>
        <w:t xml:space="preserve"> </w:t>
      </w:r>
      <w:r>
        <w:rPr>
          <w:b/>
          <w:color w:val="231F20"/>
          <w:sz w:val="20"/>
        </w:rPr>
        <w:t>Test</w:t>
      </w:r>
      <w:r>
        <w:rPr>
          <w:b/>
          <w:color w:val="231F20"/>
          <w:spacing w:val="-5"/>
          <w:sz w:val="20"/>
        </w:rPr>
        <w:t xml:space="preserve"> </w:t>
      </w:r>
      <w:r>
        <w:rPr>
          <w:b/>
          <w:color w:val="231F20"/>
          <w:spacing w:val="-2"/>
          <w:sz w:val="20"/>
        </w:rPr>
        <w:t>Results</w:t>
      </w:r>
    </w:p>
    <w:p w14:paraId="2710242B" w14:textId="77777777" w:rsidR="005251CB" w:rsidRDefault="005251CB">
      <w:pPr>
        <w:pStyle w:val="BodyText"/>
        <w:spacing w:before="10"/>
        <w:rPr>
          <w:b/>
          <w:sz w:val="15"/>
        </w:rPr>
      </w:pPr>
    </w:p>
    <w:tbl>
      <w:tblPr>
        <w:tblW w:w="0" w:type="auto"/>
        <w:tblInd w:w="673"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1839"/>
        <w:gridCol w:w="1838"/>
        <w:gridCol w:w="1791"/>
        <w:gridCol w:w="1792"/>
        <w:gridCol w:w="2511"/>
      </w:tblGrid>
      <w:tr w:rsidR="005251CB" w14:paraId="27102430" w14:textId="77777777">
        <w:trPr>
          <w:trHeight w:val="487"/>
        </w:trPr>
        <w:tc>
          <w:tcPr>
            <w:tcW w:w="3677" w:type="dxa"/>
            <w:gridSpan w:val="2"/>
            <w:tcBorders>
              <w:bottom w:val="single" w:sz="4" w:space="0" w:color="231F20"/>
              <w:right w:val="single" w:sz="4" w:space="0" w:color="231F20"/>
            </w:tcBorders>
          </w:tcPr>
          <w:p w14:paraId="2710242C" w14:textId="77777777" w:rsidR="005251CB" w:rsidRDefault="00432F7F">
            <w:pPr>
              <w:pStyle w:val="TableParagraph"/>
              <w:spacing w:before="27" w:line="249" w:lineRule="auto"/>
              <w:ind w:left="1213" w:right="199" w:hanging="992"/>
              <w:jc w:val="left"/>
              <w:rPr>
                <w:b/>
                <w:sz w:val="18"/>
              </w:rPr>
            </w:pPr>
            <w:r>
              <w:rPr>
                <w:b/>
                <w:color w:val="231F20"/>
                <w:sz w:val="18"/>
              </w:rPr>
              <w:t>100</w:t>
            </w:r>
            <w:r>
              <w:rPr>
                <w:b/>
                <w:color w:val="231F20"/>
                <w:spacing w:val="-13"/>
                <w:sz w:val="18"/>
              </w:rPr>
              <w:t xml:space="preserve"> </w:t>
            </w:r>
            <w:r>
              <w:rPr>
                <w:b/>
                <w:color w:val="231F20"/>
                <w:sz w:val="18"/>
              </w:rPr>
              <w:t>mL</w:t>
            </w:r>
            <w:r>
              <w:rPr>
                <w:b/>
                <w:color w:val="231F20"/>
                <w:spacing w:val="-12"/>
                <w:sz w:val="18"/>
              </w:rPr>
              <w:t xml:space="preserve"> </w:t>
            </w:r>
            <w:r>
              <w:rPr>
                <w:b/>
                <w:color w:val="231F20"/>
                <w:sz w:val="18"/>
              </w:rPr>
              <w:t>Tubes</w:t>
            </w:r>
            <w:r>
              <w:rPr>
                <w:b/>
                <w:color w:val="231F20"/>
                <w:spacing w:val="-13"/>
                <w:sz w:val="18"/>
              </w:rPr>
              <w:t xml:space="preserve"> </w:t>
            </w:r>
            <w:r>
              <w:rPr>
                <w:b/>
                <w:color w:val="231F20"/>
                <w:sz w:val="18"/>
              </w:rPr>
              <w:t>Volume</w:t>
            </w:r>
            <w:r>
              <w:rPr>
                <w:b/>
                <w:color w:val="231F20"/>
                <w:spacing w:val="-12"/>
                <w:sz w:val="18"/>
              </w:rPr>
              <w:t xml:space="preserve"> </w:t>
            </w:r>
            <w:r>
              <w:rPr>
                <w:b/>
                <w:color w:val="231F20"/>
                <w:sz w:val="18"/>
              </w:rPr>
              <w:t>of</w:t>
            </w:r>
            <w:r>
              <w:rPr>
                <w:b/>
                <w:color w:val="231F20"/>
                <w:spacing w:val="-12"/>
                <w:sz w:val="18"/>
              </w:rPr>
              <w:t xml:space="preserve"> </w:t>
            </w:r>
            <w:r>
              <w:rPr>
                <w:b/>
                <w:color w:val="231F20"/>
                <w:sz w:val="18"/>
              </w:rPr>
              <w:t>Water</w:t>
            </w:r>
            <w:r>
              <w:rPr>
                <w:b/>
                <w:color w:val="231F20"/>
                <w:spacing w:val="-12"/>
                <w:sz w:val="18"/>
              </w:rPr>
              <w:t xml:space="preserve"> </w:t>
            </w:r>
            <w:r>
              <w:rPr>
                <w:b/>
                <w:color w:val="231F20"/>
                <w:sz w:val="18"/>
              </w:rPr>
              <w:t>and/or Sediment (mL)</w:t>
            </w:r>
          </w:p>
        </w:tc>
        <w:tc>
          <w:tcPr>
            <w:tcW w:w="3583" w:type="dxa"/>
            <w:gridSpan w:val="2"/>
            <w:tcBorders>
              <w:left w:val="single" w:sz="4" w:space="0" w:color="231F20"/>
              <w:bottom w:val="single" w:sz="4" w:space="0" w:color="231F20"/>
              <w:right w:val="single" w:sz="4" w:space="0" w:color="231F20"/>
            </w:tcBorders>
          </w:tcPr>
          <w:p w14:paraId="2710242D" w14:textId="77777777" w:rsidR="005251CB" w:rsidRDefault="00432F7F">
            <w:pPr>
              <w:pStyle w:val="TableParagraph"/>
              <w:spacing w:before="27"/>
              <w:rPr>
                <w:b/>
                <w:sz w:val="18"/>
              </w:rPr>
            </w:pPr>
            <w:r>
              <w:rPr>
                <w:b/>
                <w:color w:val="231F20"/>
                <w:sz w:val="18"/>
              </w:rPr>
              <w:t>200-part</w:t>
            </w:r>
            <w:r>
              <w:rPr>
                <w:b/>
                <w:color w:val="231F20"/>
                <w:spacing w:val="-9"/>
                <w:sz w:val="18"/>
              </w:rPr>
              <w:t xml:space="preserve"> </w:t>
            </w:r>
            <w:r>
              <w:rPr>
                <w:b/>
                <w:color w:val="231F20"/>
                <w:sz w:val="18"/>
              </w:rPr>
              <w:t>Tubes</w:t>
            </w:r>
            <w:r>
              <w:rPr>
                <w:b/>
                <w:color w:val="231F20"/>
                <w:spacing w:val="-9"/>
                <w:sz w:val="18"/>
              </w:rPr>
              <w:t xml:space="preserve"> </w:t>
            </w:r>
            <w:r>
              <w:rPr>
                <w:b/>
                <w:color w:val="231F20"/>
                <w:sz w:val="18"/>
              </w:rPr>
              <w:t>Volume</w:t>
            </w:r>
            <w:r>
              <w:rPr>
                <w:b/>
                <w:color w:val="231F20"/>
                <w:spacing w:val="-9"/>
                <w:sz w:val="18"/>
              </w:rPr>
              <w:t xml:space="preserve"> </w:t>
            </w:r>
            <w:r>
              <w:rPr>
                <w:b/>
                <w:color w:val="231F20"/>
                <w:sz w:val="18"/>
              </w:rPr>
              <w:t>of</w:t>
            </w:r>
            <w:r>
              <w:rPr>
                <w:b/>
                <w:color w:val="231F20"/>
                <w:spacing w:val="-9"/>
                <w:sz w:val="18"/>
              </w:rPr>
              <w:t xml:space="preserve"> </w:t>
            </w:r>
            <w:r>
              <w:rPr>
                <w:b/>
                <w:color w:val="231F20"/>
                <w:sz w:val="18"/>
              </w:rPr>
              <w:t>Water</w:t>
            </w:r>
            <w:r>
              <w:rPr>
                <w:b/>
                <w:color w:val="231F20"/>
                <w:spacing w:val="-9"/>
                <w:sz w:val="18"/>
              </w:rPr>
              <w:t xml:space="preserve"> </w:t>
            </w:r>
            <w:r>
              <w:rPr>
                <w:b/>
                <w:color w:val="231F20"/>
                <w:spacing w:val="-2"/>
                <w:sz w:val="18"/>
              </w:rPr>
              <w:t>and/or</w:t>
            </w:r>
          </w:p>
          <w:p w14:paraId="2710242E" w14:textId="77777777" w:rsidR="005251CB" w:rsidRDefault="00432F7F">
            <w:pPr>
              <w:pStyle w:val="TableParagraph"/>
              <w:spacing w:before="9"/>
              <w:rPr>
                <w:b/>
                <w:sz w:val="18"/>
              </w:rPr>
            </w:pPr>
            <w:r>
              <w:rPr>
                <w:b/>
                <w:color w:val="231F20"/>
                <w:sz w:val="18"/>
              </w:rPr>
              <w:t xml:space="preserve">Sediment </w:t>
            </w:r>
            <w:r>
              <w:rPr>
                <w:b/>
                <w:color w:val="231F20"/>
                <w:spacing w:val="-2"/>
                <w:sz w:val="18"/>
              </w:rPr>
              <w:t>(Parts)</w:t>
            </w:r>
          </w:p>
        </w:tc>
        <w:tc>
          <w:tcPr>
            <w:tcW w:w="2511" w:type="dxa"/>
            <w:tcBorders>
              <w:left w:val="single" w:sz="4" w:space="0" w:color="231F20"/>
              <w:bottom w:val="single" w:sz="4" w:space="0" w:color="231F20"/>
            </w:tcBorders>
          </w:tcPr>
          <w:p w14:paraId="2710242F" w14:textId="77777777" w:rsidR="005251CB" w:rsidRDefault="00432F7F">
            <w:pPr>
              <w:pStyle w:val="TableParagraph"/>
              <w:spacing w:before="27" w:line="249" w:lineRule="auto"/>
              <w:ind w:left="561" w:right="322" w:hanging="195"/>
              <w:jc w:val="left"/>
              <w:rPr>
                <w:b/>
                <w:sz w:val="18"/>
              </w:rPr>
            </w:pPr>
            <w:r>
              <w:rPr>
                <w:b/>
                <w:color w:val="231F20"/>
                <w:spacing w:val="-2"/>
                <w:sz w:val="18"/>
              </w:rPr>
              <w:t>Reported</w:t>
            </w:r>
            <w:r>
              <w:rPr>
                <w:b/>
                <w:color w:val="231F20"/>
                <w:spacing w:val="-13"/>
                <w:sz w:val="18"/>
              </w:rPr>
              <w:t xml:space="preserve"> </w:t>
            </w:r>
            <w:r>
              <w:rPr>
                <w:b/>
                <w:color w:val="231F20"/>
                <w:spacing w:val="-2"/>
                <w:sz w:val="18"/>
              </w:rPr>
              <w:t>Total</w:t>
            </w:r>
            <w:r>
              <w:rPr>
                <w:b/>
                <w:color w:val="231F20"/>
                <w:spacing w:val="-10"/>
                <w:sz w:val="18"/>
              </w:rPr>
              <w:t xml:space="preserve"> </w:t>
            </w:r>
            <w:r>
              <w:rPr>
                <w:b/>
                <w:color w:val="231F20"/>
                <w:spacing w:val="-2"/>
                <w:sz w:val="18"/>
              </w:rPr>
              <w:t xml:space="preserve">Water </w:t>
            </w:r>
            <w:r>
              <w:rPr>
                <w:b/>
                <w:color w:val="231F20"/>
                <w:sz w:val="18"/>
              </w:rPr>
              <w:t>and/or Sediment</w:t>
            </w:r>
          </w:p>
        </w:tc>
      </w:tr>
      <w:tr w:rsidR="005251CB" w14:paraId="27102436" w14:textId="77777777">
        <w:trPr>
          <w:trHeight w:val="271"/>
        </w:trPr>
        <w:tc>
          <w:tcPr>
            <w:tcW w:w="1839" w:type="dxa"/>
            <w:tcBorders>
              <w:top w:val="single" w:sz="4" w:space="0" w:color="231F20"/>
              <w:right w:val="single" w:sz="4" w:space="0" w:color="231F20"/>
            </w:tcBorders>
          </w:tcPr>
          <w:p w14:paraId="27102431" w14:textId="77777777" w:rsidR="005251CB" w:rsidRDefault="00432F7F">
            <w:pPr>
              <w:pStyle w:val="TableParagraph"/>
              <w:ind w:left="20"/>
              <w:rPr>
                <w:b/>
                <w:sz w:val="18"/>
              </w:rPr>
            </w:pPr>
            <w:r>
              <w:rPr>
                <w:b/>
                <w:color w:val="231F20"/>
                <w:spacing w:val="-2"/>
                <w:sz w:val="18"/>
              </w:rPr>
              <w:t>Tube</w:t>
            </w:r>
            <w:r>
              <w:rPr>
                <w:b/>
                <w:color w:val="231F20"/>
                <w:spacing w:val="-10"/>
                <w:sz w:val="18"/>
              </w:rPr>
              <w:t xml:space="preserve"> 1</w:t>
            </w:r>
          </w:p>
        </w:tc>
        <w:tc>
          <w:tcPr>
            <w:tcW w:w="1838" w:type="dxa"/>
            <w:tcBorders>
              <w:top w:val="single" w:sz="4" w:space="0" w:color="231F20"/>
              <w:left w:val="single" w:sz="4" w:space="0" w:color="231F20"/>
              <w:right w:val="single" w:sz="4" w:space="0" w:color="231F20"/>
            </w:tcBorders>
          </w:tcPr>
          <w:p w14:paraId="27102432" w14:textId="77777777" w:rsidR="005251CB" w:rsidRDefault="00432F7F">
            <w:pPr>
              <w:pStyle w:val="TableParagraph"/>
              <w:rPr>
                <w:b/>
                <w:sz w:val="18"/>
              </w:rPr>
            </w:pPr>
            <w:r>
              <w:rPr>
                <w:b/>
                <w:color w:val="231F20"/>
                <w:spacing w:val="-2"/>
                <w:sz w:val="18"/>
              </w:rPr>
              <w:t>Tube</w:t>
            </w:r>
            <w:r>
              <w:rPr>
                <w:b/>
                <w:color w:val="231F20"/>
                <w:spacing w:val="-10"/>
                <w:sz w:val="18"/>
              </w:rPr>
              <w:t xml:space="preserve"> 2</w:t>
            </w:r>
          </w:p>
        </w:tc>
        <w:tc>
          <w:tcPr>
            <w:tcW w:w="1791" w:type="dxa"/>
            <w:tcBorders>
              <w:top w:val="single" w:sz="4" w:space="0" w:color="231F20"/>
              <w:left w:val="single" w:sz="4" w:space="0" w:color="231F20"/>
              <w:right w:val="single" w:sz="4" w:space="0" w:color="231F20"/>
            </w:tcBorders>
          </w:tcPr>
          <w:p w14:paraId="27102433" w14:textId="77777777" w:rsidR="005251CB" w:rsidRDefault="00432F7F">
            <w:pPr>
              <w:pStyle w:val="TableParagraph"/>
              <w:rPr>
                <w:b/>
                <w:sz w:val="18"/>
              </w:rPr>
            </w:pPr>
            <w:r>
              <w:rPr>
                <w:b/>
                <w:color w:val="231F20"/>
                <w:spacing w:val="-2"/>
                <w:sz w:val="18"/>
              </w:rPr>
              <w:t>Tube</w:t>
            </w:r>
            <w:r>
              <w:rPr>
                <w:b/>
                <w:color w:val="231F20"/>
                <w:spacing w:val="-10"/>
                <w:sz w:val="18"/>
              </w:rPr>
              <w:t xml:space="preserve"> 1</w:t>
            </w:r>
          </w:p>
        </w:tc>
        <w:tc>
          <w:tcPr>
            <w:tcW w:w="1792" w:type="dxa"/>
            <w:tcBorders>
              <w:top w:val="single" w:sz="4" w:space="0" w:color="231F20"/>
              <w:left w:val="single" w:sz="4" w:space="0" w:color="231F20"/>
              <w:right w:val="single" w:sz="4" w:space="0" w:color="231F20"/>
            </w:tcBorders>
          </w:tcPr>
          <w:p w14:paraId="27102434" w14:textId="77777777" w:rsidR="005251CB" w:rsidRDefault="00432F7F">
            <w:pPr>
              <w:pStyle w:val="TableParagraph"/>
              <w:rPr>
                <w:b/>
                <w:sz w:val="18"/>
              </w:rPr>
            </w:pPr>
            <w:r>
              <w:rPr>
                <w:b/>
                <w:color w:val="231F20"/>
                <w:spacing w:val="-2"/>
                <w:sz w:val="18"/>
              </w:rPr>
              <w:t>Tube</w:t>
            </w:r>
            <w:r>
              <w:rPr>
                <w:b/>
                <w:color w:val="231F20"/>
                <w:spacing w:val="-10"/>
                <w:sz w:val="18"/>
              </w:rPr>
              <w:t xml:space="preserve"> 2</w:t>
            </w:r>
          </w:p>
        </w:tc>
        <w:tc>
          <w:tcPr>
            <w:tcW w:w="2511" w:type="dxa"/>
            <w:tcBorders>
              <w:top w:val="single" w:sz="4" w:space="0" w:color="231F20"/>
              <w:left w:val="single" w:sz="4" w:space="0" w:color="231F20"/>
            </w:tcBorders>
          </w:tcPr>
          <w:p w14:paraId="27102435" w14:textId="77777777" w:rsidR="005251CB" w:rsidRDefault="00432F7F">
            <w:pPr>
              <w:pStyle w:val="TableParagraph"/>
              <w:ind w:left="41"/>
              <w:rPr>
                <w:b/>
                <w:sz w:val="18"/>
              </w:rPr>
            </w:pPr>
            <w:r>
              <w:rPr>
                <w:b/>
                <w:color w:val="231F20"/>
                <w:spacing w:val="-5"/>
                <w:sz w:val="18"/>
              </w:rPr>
              <w:t>(%)</w:t>
            </w:r>
          </w:p>
        </w:tc>
      </w:tr>
      <w:tr w:rsidR="005251CB" w14:paraId="2710243C" w14:textId="77777777">
        <w:trPr>
          <w:trHeight w:val="271"/>
        </w:trPr>
        <w:tc>
          <w:tcPr>
            <w:tcW w:w="1839" w:type="dxa"/>
            <w:tcBorders>
              <w:bottom w:val="single" w:sz="4" w:space="0" w:color="231F20"/>
              <w:right w:val="single" w:sz="4" w:space="0" w:color="231F20"/>
            </w:tcBorders>
          </w:tcPr>
          <w:p w14:paraId="27102437" w14:textId="3AF48854" w:rsidR="005251CB" w:rsidRDefault="00FC310B">
            <w:pPr>
              <w:pStyle w:val="TableParagraph"/>
              <w:spacing w:before="27"/>
              <w:ind w:left="20" w:right="1"/>
              <w:rPr>
                <w:sz w:val="18"/>
              </w:rPr>
            </w:pPr>
            <w:ins w:id="152" w:author="Lovett, James R" w:date="2026-02-09T14:44:00Z" w16du:dateUtc="2026-02-09T20:44:00Z">
              <w:r>
                <w:rPr>
                  <w:color w:val="231F20"/>
                  <w:spacing w:val="-2"/>
                  <w:sz w:val="18"/>
                </w:rPr>
                <w:t xml:space="preserve">No visible water and sediment </w:t>
              </w:r>
            </w:ins>
            <w:del w:id="153" w:author="Lovett, James R" w:date="2026-02-09T14:44:00Z" w16du:dateUtc="2026-02-09T20:44:00Z">
              <w:r w:rsidR="00432F7F" w:rsidDel="00FC310B">
                <w:rPr>
                  <w:color w:val="231F20"/>
                  <w:spacing w:val="-2"/>
                  <w:sz w:val="18"/>
                </w:rPr>
                <w:delText>&lt;0.0125</w:delText>
              </w:r>
            </w:del>
          </w:p>
        </w:tc>
        <w:tc>
          <w:tcPr>
            <w:tcW w:w="1838" w:type="dxa"/>
            <w:tcBorders>
              <w:left w:val="single" w:sz="4" w:space="0" w:color="231F20"/>
              <w:bottom w:val="single" w:sz="4" w:space="0" w:color="231F20"/>
              <w:right w:val="single" w:sz="4" w:space="0" w:color="231F20"/>
            </w:tcBorders>
          </w:tcPr>
          <w:p w14:paraId="27102438" w14:textId="16885F8D" w:rsidR="005251CB" w:rsidRDefault="00FC310B">
            <w:pPr>
              <w:pStyle w:val="TableParagraph"/>
              <w:spacing w:before="27"/>
              <w:ind w:right="1"/>
              <w:rPr>
                <w:sz w:val="18"/>
              </w:rPr>
            </w:pPr>
            <w:ins w:id="154" w:author="Lovett, James R" w:date="2026-02-09T14:45:00Z" w16du:dateUtc="2026-02-09T20:45:00Z">
              <w:r>
                <w:rPr>
                  <w:color w:val="231F20"/>
                  <w:spacing w:val="-2"/>
                  <w:sz w:val="18"/>
                </w:rPr>
                <w:t xml:space="preserve">No visible water and sediment </w:t>
              </w:r>
            </w:ins>
            <w:del w:id="155" w:author="Lovett, James R" w:date="2026-02-09T14:44:00Z" w16du:dateUtc="2026-02-09T20:44:00Z">
              <w:r w:rsidR="00432F7F" w:rsidDel="00FC310B">
                <w:rPr>
                  <w:color w:val="231F20"/>
                  <w:spacing w:val="-2"/>
                  <w:sz w:val="18"/>
                </w:rPr>
                <w:delText>&lt;0.0125</w:delText>
              </w:r>
            </w:del>
          </w:p>
        </w:tc>
        <w:tc>
          <w:tcPr>
            <w:tcW w:w="1791" w:type="dxa"/>
            <w:tcBorders>
              <w:left w:val="single" w:sz="4" w:space="0" w:color="231F20"/>
              <w:bottom w:val="single" w:sz="4" w:space="0" w:color="231F20"/>
              <w:right w:val="single" w:sz="4" w:space="0" w:color="231F20"/>
            </w:tcBorders>
          </w:tcPr>
          <w:p w14:paraId="27102439" w14:textId="256DB368" w:rsidR="005251CB" w:rsidRDefault="00FC310B">
            <w:pPr>
              <w:pStyle w:val="TableParagraph"/>
              <w:spacing w:before="27"/>
              <w:rPr>
                <w:sz w:val="18"/>
              </w:rPr>
            </w:pPr>
            <w:ins w:id="156" w:author="Lovett, James R" w:date="2026-02-09T14:45:00Z" w16du:dateUtc="2026-02-09T20:45:00Z">
              <w:r>
                <w:rPr>
                  <w:color w:val="231F20"/>
                  <w:spacing w:val="-2"/>
                  <w:sz w:val="18"/>
                </w:rPr>
                <w:t xml:space="preserve">No visible water and sediment </w:t>
              </w:r>
            </w:ins>
            <w:del w:id="157" w:author="Lovett, James R" w:date="2026-02-09T14:44:00Z" w16du:dateUtc="2026-02-09T20:44:00Z">
              <w:r w:rsidR="00432F7F" w:rsidDel="00FC310B">
                <w:rPr>
                  <w:color w:val="231F20"/>
                  <w:spacing w:val="-2"/>
                  <w:sz w:val="18"/>
                </w:rPr>
                <w:delText>&lt;0.025</w:delText>
              </w:r>
            </w:del>
          </w:p>
        </w:tc>
        <w:tc>
          <w:tcPr>
            <w:tcW w:w="1792" w:type="dxa"/>
            <w:tcBorders>
              <w:left w:val="single" w:sz="4" w:space="0" w:color="231F20"/>
              <w:bottom w:val="single" w:sz="4" w:space="0" w:color="231F20"/>
              <w:right w:val="single" w:sz="4" w:space="0" w:color="231F20"/>
            </w:tcBorders>
          </w:tcPr>
          <w:p w14:paraId="2710243A" w14:textId="084F112B" w:rsidR="005251CB" w:rsidRDefault="00FC310B">
            <w:pPr>
              <w:pStyle w:val="TableParagraph"/>
              <w:spacing w:before="27"/>
              <w:rPr>
                <w:sz w:val="18"/>
              </w:rPr>
            </w:pPr>
            <w:ins w:id="158" w:author="Lovett, James R" w:date="2026-02-09T14:45:00Z" w16du:dateUtc="2026-02-09T20:45:00Z">
              <w:r>
                <w:rPr>
                  <w:color w:val="231F20"/>
                  <w:spacing w:val="-2"/>
                  <w:sz w:val="18"/>
                </w:rPr>
                <w:t xml:space="preserve">No visible water and sediment </w:t>
              </w:r>
            </w:ins>
            <w:del w:id="159" w:author="Lovett, James R" w:date="2026-02-09T14:45:00Z" w16du:dateUtc="2026-02-09T20:45:00Z">
              <w:r w:rsidR="00432F7F" w:rsidDel="00FC310B">
                <w:rPr>
                  <w:color w:val="231F20"/>
                  <w:spacing w:val="-2"/>
                  <w:sz w:val="18"/>
                </w:rPr>
                <w:delText>&lt;0.025</w:delText>
              </w:r>
            </w:del>
          </w:p>
        </w:tc>
        <w:tc>
          <w:tcPr>
            <w:tcW w:w="2511" w:type="dxa"/>
            <w:tcBorders>
              <w:left w:val="single" w:sz="4" w:space="0" w:color="231F20"/>
              <w:bottom w:val="single" w:sz="4" w:space="0" w:color="231F20"/>
            </w:tcBorders>
          </w:tcPr>
          <w:p w14:paraId="2710243B" w14:textId="77777777" w:rsidR="005251CB" w:rsidRDefault="00432F7F">
            <w:pPr>
              <w:pStyle w:val="TableParagraph"/>
              <w:spacing w:before="27"/>
              <w:ind w:left="41"/>
              <w:rPr>
                <w:sz w:val="18"/>
              </w:rPr>
            </w:pPr>
            <w:r>
              <w:rPr>
                <w:color w:val="231F20"/>
                <w:spacing w:val="-2"/>
                <w:sz w:val="18"/>
              </w:rPr>
              <w:t>0.000</w:t>
            </w:r>
          </w:p>
        </w:tc>
      </w:tr>
      <w:tr w:rsidR="005251CB" w14:paraId="27102442" w14:textId="77777777">
        <w:trPr>
          <w:trHeight w:val="281"/>
        </w:trPr>
        <w:tc>
          <w:tcPr>
            <w:tcW w:w="1839" w:type="dxa"/>
            <w:tcBorders>
              <w:top w:val="single" w:sz="4" w:space="0" w:color="231F20"/>
              <w:bottom w:val="single" w:sz="4" w:space="0" w:color="231F20"/>
              <w:right w:val="single" w:sz="4" w:space="0" w:color="231F20"/>
            </w:tcBorders>
          </w:tcPr>
          <w:p w14:paraId="2710243D" w14:textId="5646981E" w:rsidR="005251CB" w:rsidRDefault="00FC310B">
            <w:pPr>
              <w:pStyle w:val="TableParagraph"/>
              <w:ind w:left="20" w:right="1"/>
              <w:rPr>
                <w:sz w:val="18"/>
              </w:rPr>
            </w:pPr>
            <w:ins w:id="160" w:author="Lovett, James R" w:date="2026-02-09T14:45:00Z" w16du:dateUtc="2026-02-09T20:45:00Z">
              <w:r>
                <w:rPr>
                  <w:color w:val="231F20"/>
                  <w:spacing w:val="-2"/>
                  <w:sz w:val="18"/>
                </w:rPr>
                <w:t xml:space="preserve">No visible water and sediment </w:t>
              </w:r>
            </w:ins>
            <w:del w:id="161" w:author="Lovett, James R" w:date="2026-02-09T14:44:00Z" w16du:dateUtc="2026-02-09T20:44:00Z">
              <w:r w:rsidR="00432F7F" w:rsidDel="00FC310B">
                <w:rPr>
                  <w:color w:val="231F20"/>
                  <w:spacing w:val="-2"/>
                  <w:sz w:val="18"/>
                </w:rPr>
                <w:delText>&lt;0.0125</w:delText>
              </w:r>
            </w:del>
          </w:p>
        </w:tc>
        <w:tc>
          <w:tcPr>
            <w:tcW w:w="1838" w:type="dxa"/>
            <w:tcBorders>
              <w:top w:val="single" w:sz="4" w:space="0" w:color="231F20"/>
              <w:left w:val="single" w:sz="4" w:space="0" w:color="231F20"/>
              <w:bottom w:val="single" w:sz="4" w:space="0" w:color="231F20"/>
              <w:right w:val="single" w:sz="4" w:space="0" w:color="231F20"/>
            </w:tcBorders>
          </w:tcPr>
          <w:p w14:paraId="2710243E" w14:textId="77777777" w:rsidR="005251CB" w:rsidRDefault="00432F7F">
            <w:pPr>
              <w:pStyle w:val="TableParagraph"/>
              <w:ind w:right="1"/>
              <w:rPr>
                <w:sz w:val="18"/>
              </w:rPr>
            </w:pPr>
            <w:r>
              <w:rPr>
                <w:color w:val="231F20"/>
                <w:spacing w:val="-2"/>
                <w:sz w:val="18"/>
              </w:rPr>
              <w:t>0.025</w:t>
            </w:r>
          </w:p>
        </w:tc>
        <w:tc>
          <w:tcPr>
            <w:tcW w:w="1791" w:type="dxa"/>
            <w:tcBorders>
              <w:top w:val="single" w:sz="4" w:space="0" w:color="231F20"/>
              <w:left w:val="single" w:sz="4" w:space="0" w:color="231F20"/>
              <w:bottom w:val="single" w:sz="4" w:space="0" w:color="231F20"/>
              <w:right w:val="single" w:sz="4" w:space="0" w:color="231F20"/>
            </w:tcBorders>
          </w:tcPr>
          <w:p w14:paraId="2710243F" w14:textId="09D7970E" w:rsidR="005251CB" w:rsidRDefault="00FC310B">
            <w:pPr>
              <w:pStyle w:val="TableParagraph"/>
              <w:rPr>
                <w:sz w:val="18"/>
              </w:rPr>
            </w:pPr>
            <w:ins w:id="162" w:author="Lovett, James R" w:date="2026-02-09T14:45:00Z" w16du:dateUtc="2026-02-09T20:45:00Z">
              <w:r>
                <w:rPr>
                  <w:color w:val="231F20"/>
                  <w:spacing w:val="-2"/>
                  <w:sz w:val="18"/>
                </w:rPr>
                <w:t xml:space="preserve">No visible water and sediment </w:t>
              </w:r>
            </w:ins>
            <w:del w:id="163" w:author="Lovett, James R" w:date="2026-02-09T14:45:00Z" w16du:dateUtc="2026-02-09T20:45:00Z">
              <w:r w:rsidR="00432F7F" w:rsidDel="00FC310B">
                <w:rPr>
                  <w:color w:val="231F20"/>
                  <w:spacing w:val="-2"/>
                  <w:sz w:val="18"/>
                </w:rPr>
                <w:delText>&lt;0.025</w:delText>
              </w:r>
            </w:del>
          </w:p>
        </w:tc>
        <w:tc>
          <w:tcPr>
            <w:tcW w:w="1792" w:type="dxa"/>
            <w:tcBorders>
              <w:top w:val="single" w:sz="4" w:space="0" w:color="231F20"/>
              <w:left w:val="single" w:sz="4" w:space="0" w:color="231F20"/>
              <w:bottom w:val="single" w:sz="4" w:space="0" w:color="231F20"/>
              <w:right w:val="single" w:sz="4" w:space="0" w:color="231F20"/>
            </w:tcBorders>
          </w:tcPr>
          <w:p w14:paraId="27102440" w14:textId="77777777" w:rsidR="005251CB" w:rsidRDefault="00432F7F">
            <w:pPr>
              <w:pStyle w:val="TableParagraph"/>
              <w:rPr>
                <w:sz w:val="18"/>
              </w:rPr>
            </w:pPr>
            <w:r>
              <w:rPr>
                <w:color w:val="231F20"/>
                <w:spacing w:val="-2"/>
                <w:sz w:val="18"/>
              </w:rPr>
              <w:t>0.050</w:t>
            </w:r>
          </w:p>
        </w:tc>
        <w:tc>
          <w:tcPr>
            <w:tcW w:w="2511" w:type="dxa"/>
            <w:tcBorders>
              <w:top w:val="single" w:sz="4" w:space="0" w:color="231F20"/>
              <w:left w:val="single" w:sz="4" w:space="0" w:color="231F20"/>
              <w:bottom w:val="single" w:sz="4" w:space="0" w:color="231F20"/>
            </w:tcBorders>
          </w:tcPr>
          <w:p w14:paraId="27102441" w14:textId="77777777" w:rsidR="005251CB" w:rsidRDefault="00432F7F">
            <w:pPr>
              <w:pStyle w:val="TableParagraph"/>
              <w:ind w:left="41"/>
              <w:rPr>
                <w:sz w:val="18"/>
              </w:rPr>
            </w:pPr>
            <w:r>
              <w:rPr>
                <w:color w:val="231F20"/>
                <w:spacing w:val="-2"/>
                <w:sz w:val="18"/>
              </w:rPr>
              <w:t>0.025</w:t>
            </w:r>
          </w:p>
        </w:tc>
      </w:tr>
      <w:tr w:rsidR="005251CB" w14:paraId="27102448" w14:textId="77777777">
        <w:trPr>
          <w:trHeight w:val="281"/>
        </w:trPr>
        <w:tc>
          <w:tcPr>
            <w:tcW w:w="1839" w:type="dxa"/>
            <w:tcBorders>
              <w:top w:val="single" w:sz="4" w:space="0" w:color="231F20"/>
              <w:bottom w:val="single" w:sz="4" w:space="0" w:color="231F20"/>
              <w:right w:val="single" w:sz="4" w:space="0" w:color="231F20"/>
            </w:tcBorders>
          </w:tcPr>
          <w:p w14:paraId="27102443" w14:textId="64C25ED8" w:rsidR="005251CB" w:rsidRDefault="00FC310B">
            <w:pPr>
              <w:pStyle w:val="TableParagraph"/>
              <w:ind w:left="20" w:right="1"/>
              <w:rPr>
                <w:sz w:val="18"/>
              </w:rPr>
            </w:pPr>
            <w:ins w:id="164" w:author="Lovett, James R" w:date="2026-02-09T14:48:00Z" w16du:dateUtc="2026-02-09T20:48:00Z">
              <w:r>
                <w:rPr>
                  <w:color w:val="231F20"/>
                  <w:spacing w:val="-2"/>
                  <w:sz w:val="18"/>
                </w:rPr>
                <w:t xml:space="preserve">No visible water and sediment </w:t>
              </w:r>
            </w:ins>
            <w:del w:id="165" w:author="Lovett, James R" w:date="2026-02-09T14:48:00Z" w16du:dateUtc="2026-02-09T20:48:00Z">
              <w:r w:rsidR="00432F7F" w:rsidDel="00FC310B">
                <w:rPr>
                  <w:color w:val="231F20"/>
                  <w:spacing w:val="-2"/>
                  <w:sz w:val="18"/>
                </w:rPr>
                <w:delText>&lt;0.0125</w:delText>
              </w:r>
            </w:del>
          </w:p>
        </w:tc>
        <w:tc>
          <w:tcPr>
            <w:tcW w:w="1838" w:type="dxa"/>
            <w:tcBorders>
              <w:top w:val="single" w:sz="4" w:space="0" w:color="231F20"/>
              <w:left w:val="single" w:sz="4" w:space="0" w:color="231F20"/>
              <w:bottom w:val="single" w:sz="4" w:space="0" w:color="231F20"/>
              <w:right w:val="single" w:sz="4" w:space="0" w:color="231F20"/>
            </w:tcBorders>
          </w:tcPr>
          <w:p w14:paraId="27102444" w14:textId="77777777" w:rsidR="005251CB" w:rsidRDefault="00432F7F">
            <w:pPr>
              <w:pStyle w:val="TableParagraph"/>
              <w:ind w:right="1"/>
              <w:rPr>
                <w:sz w:val="18"/>
              </w:rPr>
            </w:pPr>
            <w:r>
              <w:rPr>
                <w:color w:val="231F20"/>
                <w:spacing w:val="-2"/>
                <w:sz w:val="18"/>
              </w:rPr>
              <w:t>0.050</w:t>
            </w:r>
          </w:p>
        </w:tc>
        <w:tc>
          <w:tcPr>
            <w:tcW w:w="1791" w:type="dxa"/>
            <w:tcBorders>
              <w:top w:val="single" w:sz="4" w:space="0" w:color="231F20"/>
              <w:left w:val="single" w:sz="4" w:space="0" w:color="231F20"/>
              <w:bottom w:val="single" w:sz="4" w:space="0" w:color="231F20"/>
              <w:right w:val="single" w:sz="4" w:space="0" w:color="231F20"/>
            </w:tcBorders>
          </w:tcPr>
          <w:p w14:paraId="27102445" w14:textId="4EF5BBB1" w:rsidR="005251CB" w:rsidRDefault="00FC310B">
            <w:pPr>
              <w:pStyle w:val="TableParagraph"/>
              <w:rPr>
                <w:sz w:val="18"/>
              </w:rPr>
            </w:pPr>
            <w:ins w:id="166" w:author="Lovett, James R" w:date="2026-02-09T14:48:00Z" w16du:dateUtc="2026-02-09T20:48:00Z">
              <w:r>
                <w:rPr>
                  <w:color w:val="231F20"/>
                  <w:spacing w:val="-2"/>
                  <w:sz w:val="18"/>
                </w:rPr>
                <w:t xml:space="preserve">No visible water and sediment </w:t>
              </w:r>
            </w:ins>
            <w:del w:id="167" w:author="Lovett, James R" w:date="2026-02-09T14:48:00Z" w16du:dateUtc="2026-02-09T20:48:00Z">
              <w:r w:rsidR="00432F7F" w:rsidDel="00FC310B">
                <w:rPr>
                  <w:color w:val="231F20"/>
                  <w:spacing w:val="-2"/>
                  <w:sz w:val="18"/>
                </w:rPr>
                <w:delText>&lt;0.025</w:delText>
              </w:r>
            </w:del>
          </w:p>
        </w:tc>
        <w:tc>
          <w:tcPr>
            <w:tcW w:w="1792" w:type="dxa"/>
            <w:tcBorders>
              <w:top w:val="single" w:sz="4" w:space="0" w:color="231F20"/>
              <w:left w:val="single" w:sz="4" w:space="0" w:color="231F20"/>
              <w:bottom w:val="single" w:sz="4" w:space="0" w:color="231F20"/>
              <w:right w:val="single" w:sz="4" w:space="0" w:color="231F20"/>
            </w:tcBorders>
          </w:tcPr>
          <w:p w14:paraId="27102446" w14:textId="77777777" w:rsidR="005251CB" w:rsidRDefault="00432F7F">
            <w:pPr>
              <w:pStyle w:val="TableParagraph"/>
              <w:rPr>
                <w:sz w:val="18"/>
              </w:rPr>
            </w:pPr>
            <w:r>
              <w:rPr>
                <w:color w:val="231F20"/>
                <w:spacing w:val="-2"/>
                <w:sz w:val="18"/>
              </w:rPr>
              <w:t>0.100</w:t>
            </w:r>
          </w:p>
        </w:tc>
        <w:tc>
          <w:tcPr>
            <w:tcW w:w="2511" w:type="dxa"/>
            <w:tcBorders>
              <w:top w:val="single" w:sz="4" w:space="0" w:color="231F20"/>
              <w:left w:val="single" w:sz="4" w:space="0" w:color="231F20"/>
              <w:bottom w:val="single" w:sz="4" w:space="0" w:color="231F20"/>
            </w:tcBorders>
          </w:tcPr>
          <w:p w14:paraId="27102447" w14:textId="77777777" w:rsidR="005251CB" w:rsidRDefault="00432F7F">
            <w:pPr>
              <w:pStyle w:val="TableParagraph"/>
              <w:ind w:left="41"/>
              <w:rPr>
                <w:sz w:val="18"/>
              </w:rPr>
            </w:pPr>
            <w:r>
              <w:rPr>
                <w:color w:val="231F20"/>
                <w:spacing w:val="-2"/>
                <w:sz w:val="18"/>
              </w:rPr>
              <w:t>0.050</w:t>
            </w:r>
          </w:p>
        </w:tc>
      </w:tr>
      <w:tr w:rsidR="005251CB" w14:paraId="2710244E" w14:textId="77777777">
        <w:trPr>
          <w:trHeight w:val="281"/>
        </w:trPr>
        <w:tc>
          <w:tcPr>
            <w:tcW w:w="1839" w:type="dxa"/>
            <w:tcBorders>
              <w:top w:val="single" w:sz="4" w:space="0" w:color="231F20"/>
              <w:bottom w:val="single" w:sz="4" w:space="0" w:color="231F20"/>
              <w:right w:val="single" w:sz="4" w:space="0" w:color="231F20"/>
            </w:tcBorders>
          </w:tcPr>
          <w:p w14:paraId="27102449" w14:textId="77777777" w:rsidR="005251CB" w:rsidRDefault="00432F7F">
            <w:pPr>
              <w:pStyle w:val="TableParagraph"/>
              <w:ind w:left="20" w:right="1"/>
              <w:rPr>
                <w:sz w:val="18"/>
              </w:rPr>
            </w:pPr>
            <w:r>
              <w:rPr>
                <w:color w:val="231F20"/>
                <w:spacing w:val="-2"/>
                <w:sz w:val="18"/>
              </w:rPr>
              <w:t>0.025</w:t>
            </w:r>
          </w:p>
        </w:tc>
        <w:tc>
          <w:tcPr>
            <w:tcW w:w="1838" w:type="dxa"/>
            <w:tcBorders>
              <w:top w:val="single" w:sz="4" w:space="0" w:color="231F20"/>
              <w:left w:val="single" w:sz="4" w:space="0" w:color="231F20"/>
              <w:bottom w:val="single" w:sz="4" w:space="0" w:color="231F20"/>
              <w:right w:val="single" w:sz="4" w:space="0" w:color="231F20"/>
            </w:tcBorders>
          </w:tcPr>
          <w:p w14:paraId="2710244A" w14:textId="77777777" w:rsidR="005251CB" w:rsidRDefault="00432F7F">
            <w:pPr>
              <w:pStyle w:val="TableParagraph"/>
              <w:ind w:right="1"/>
              <w:rPr>
                <w:sz w:val="18"/>
              </w:rPr>
            </w:pPr>
            <w:r>
              <w:rPr>
                <w:color w:val="231F20"/>
                <w:spacing w:val="-2"/>
                <w:sz w:val="18"/>
              </w:rPr>
              <w:t>0.025</w:t>
            </w:r>
          </w:p>
        </w:tc>
        <w:tc>
          <w:tcPr>
            <w:tcW w:w="1791" w:type="dxa"/>
            <w:tcBorders>
              <w:top w:val="single" w:sz="4" w:space="0" w:color="231F20"/>
              <w:left w:val="single" w:sz="4" w:space="0" w:color="231F20"/>
              <w:bottom w:val="single" w:sz="4" w:space="0" w:color="231F20"/>
              <w:right w:val="single" w:sz="4" w:space="0" w:color="231F20"/>
            </w:tcBorders>
          </w:tcPr>
          <w:p w14:paraId="2710244B" w14:textId="77777777" w:rsidR="005251CB" w:rsidRDefault="00432F7F">
            <w:pPr>
              <w:pStyle w:val="TableParagraph"/>
              <w:ind w:right="1"/>
              <w:rPr>
                <w:sz w:val="18"/>
              </w:rPr>
            </w:pPr>
            <w:r>
              <w:rPr>
                <w:color w:val="231F20"/>
                <w:spacing w:val="-2"/>
                <w:sz w:val="18"/>
              </w:rPr>
              <w:t>0.050</w:t>
            </w:r>
          </w:p>
        </w:tc>
        <w:tc>
          <w:tcPr>
            <w:tcW w:w="1792" w:type="dxa"/>
            <w:tcBorders>
              <w:top w:val="single" w:sz="4" w:space="0" w:color="231F20"/>
              <w:left w:val="single" w:sz="4" w:space="0" w:color="231F20"/>
              <w:bottom w:val="single" w:sz="4" w:space="0" w:color="231F20"/>
              <w:right w:val="single" w:sz="4" w:space="0" w:color="231F20"/>
            </w:tcBorders>
          </w:tcPr>
          <w:p w14:paraId="2710244C" w14:textId="77777777" w:rsidR="005251CB" w:rsidRDefault="00432F7F">
            <w:pPr>
              <w:pStyle w:val="TableParagraph"/>
              <w:rPr>
                <w:sz w:val="18"/>
              </w:rPr>
            </w:pPr>
            <w:r>
              <w:rPr>
                <w:color w:val="231F20"/>
                <w:spacing w:val="-2"/>
                <w:sz w:val="18"/>
              </w:rPr>
              <w:t>0.050</w:t>
            </w:r>
          </w:p>
        </w:tc>
        <w:tc>
          <w:tcPr>
            <w:tcW w:w="2511" w:type="dxa"/>
            <w:tcBorders>
              <w:top w:val="single" w:sz="4" w:space="0" w:color="231F20"/>
              <w:left w:val="single" w:sz="4" w:space="0" w:color="231F20"/>
              <w:bottom w:val="single" w:sz="4" w:space="0" w:color="231F20"/>
            </w:tcBorders>
          </w:tcPr>
          <w:p w14:paraId="2710244D" w14:textId="77777777" w:rsidR="005251CB" w:rsidRDefault="00432F7F">
            <w:pPr>
              <w:pStyle w:val="TableParagraph"/>
              <w:ind w:left="41" w:right="1"/>
              <w:rPr>
                <w:sz w:val="18"/>
              </w:rPr>
            </w:pPr>
            <w:r>
              <w:rPr>
                <w:color w:val="231F20"/>
                <w:spacing w:val="-2"/>
                <w:sz w:val="18"/>
              </w:rPr>
              <w:t>0.050</w:t>
            </w:r>
          </w:p>
        </w:tc>
      </w:tr>
      <w:tr w:rsidR="005251CB" w14:paraId="27102454" w14:textId="77777777">
        <w:trPr>
          <w:trHeight w:val="281"/>
        </w:trPr>
        <w:tc>
          <w:tcPr>
            <w:tcW w:w="1839" w:type="dxa"/>
            <w:tcBorders>
              <w:top w:val="single" w:sz="4" w:space="0" w:color="231F20"/>
              <w:bottom w:val="single" w:sz="4" w:space="0" w:color="231F20"/>
              <w:right w:val="single" w:sz="4" w:space="0" w:color="231F20"/>
            </w:tcBorders>
          </w:tcPr>
          <w:p w14:paraId="2710244F" w14:textId="77777777" w:rsidR="005251CB" w:rsidRDefault="00432F7F">
            <w:pPr>
              <w:pStyle w:val="TableParagraph"/>
              <w:ind w:left="20" w:right="1"/>
              <w:rPr>
                <w:sz w:val="18"/>
              </w:rPr>
            </w:pPr>
            <w:r>
              <w:rPr>
                <w:color w:val="231F20"/>
                <w:spacing w:val="-2"/>
                <w:sz w:val="18"/>
              </w:rPr>
              <w:t>0.025</w:t>
            </w:r>
          </w:p>
        </w:tc>
        <w:tc>
          <w:tcPr>
            <w:tcW w:w="1838" w:type="dxa"/>
            <w:tcBorders>
              <w:top w:val="single" w:sz="4" w:space="0" w:color="231F20"/>
              <w:left w:val="single" w:sz="4" w:space="0" w:color="231F20"/>
              <w:bottom w:val="single" w:sz="4" w:space="0" w:color="231F20"/>
              <w:right w:val="single" w:sz="4" w:space="0" w:color="231F20"/>
            </w:tcBorders>
          </w:tcPr>
          <w:p w14:paraId="27102450" w14:textId="77777777" w:rsidR="005251CB" w:rsidRDefault="00432F7F">
            <w:pPr>
              <w:pStyle w:val="TableParagraph"/>
              <w:ind w:right="1"/>
              <w:rPr>
                <w:sz w:val="18"/>
              </w:rPr>
            </w:pPr>
            <w:r>
              <w:rPr>
                <w:color w:val="231F20"/>
                <w:spacing w:val="-2"/>
                <w:sz w:val="18"/>
              </w:rPr>
              <w:t>0.050</w:t>
            </w:r>
          </w:p>
        </w:tc>
        <w:tc>
          <w:tcPr>
            <w:tcW w:w="1791" w:type="dxa"/>
            <w:tcBorders>
              <w:top w:val="single" w:sz="4" w:space="0" w:color="231F20"/>
              <w:left w:val="single" w:sz="4" w:space="0" w:color="231F20"/>
              <w:bottom w:val="single" w:sz="4" w:space="0" w:color="231F20"/>
              <w:right w:val="single" w:sz="4" w:space="0" w:color="231F20"/>
            </w:tcBorders>
          </w:tcPr>
          <w:p w14:paraId="27102451" w14:textId="77777777" w:rsidR="005251CB" w:rsidRDefault="00432F7F">
            <w:pPr>
              <w:pStyle w:val="TableParagraph"/>
              <w:ind w:right="1"/>
              <w:rPr>
                <w:sz w:val="18"/>
              </w:rPr>
            </w:pPr>
            <w:r>
              <w:rPr>
                <w:color w:val="231F20"/>
                <w:spacing w:val="-2"/>
                <w:sz w:val="18"/>
              </w:rPr>
              <w:t>0.050</w:t>
            </w:r>
          </w:p>
        </w:tc>
        <w:tc>
          <w:tcPr>
            <w:tcW w:w="1792" w:type="dxa"/>
            <w:tcBorders>
              <w:top w:val="single" w:sz="4" w:space="0" w:color="231F20"/>
              <w:left w:val="single" w:sz="4" w:space="0" w:color="231F20"/>
              <w:bottom w:val="single" w:sz="4" w:space="0" w:color="231F20"/>
              <w:right w:val="single" w:sz="4" w:space="0" w:color="231F20"/>
            </w:tcBorders>
          </w:tcPr>
          <w:p w14:paraId="27102452" w14:textId="77777777" w:rsidR="005251CB" w:rsidRDefault="00432F7F">
            <w:pPr>
              <w:pStyle w:val="TableParagraph"/>
              <w:ind w:right="1"/>
              <w:rPr>
                <w:sz w:val="18"/>
              </w:rPr>
            </w:pPr>
            <w:r>
              <w:rPr>
                <w:color w:val="231F20"/>
                <w:spacing w:val="-2"/>
                <w:sz w:val="18"/>
              </w:rPr>
              <w:t>0.100</w:t>
            </w:r>
          </w:p>
        </w:tc>
        <w:tc>
          <w:tcPr>
            <w:tcW w:w="2511" w:type="dxa"/>
            <w:tcBorders>
              <w:top w:val="single" w:sz="4" w:space="0" w:color="231F20"/>
              <w:left w:val="single" w:sz="4" w:space="0" w:color="231F20"/>
              <w:bottom w:val="single" w:sz="4" w:space="0" w:color="231F20"/>
            </w:tcBorders>
          </w:tcPr>
          <w:p w14:paraId="27102453" w14:textId="77777777" w:rsidR="005251CB" w:rsidRDefault="00432F7F">
            <w:pPr>
              <w:pStyle w:val="TableParagraph"/>
              <w:ind w:left="41" w:right="1"/>
              <w:rPr>
                <w:sz w:val="18"/>
              </w:rPr>
            </w:pPr>
            <w:r>
              <w:rPr>
                <w:color w:val="231F20"/>
                <w:spacing w:val="-2"/>
                <w:sz w:val="18"/>
              </w:rPr>
              <w:t>0.075</w:t>
            </w:r>
          </w:p>
        </w:tc>
      </w:tr>
      <w:tr w:rsidR="005251CB" w14:paraId="2710245A" w14:textId="77777777">
        <w:trPr>
          <w:trHeight w:val="281"/>
        </w:trPr>
        <w:tc>
          <w:tcPr>
            <w:tcW w:w="1839" w:type="dxa"/>
            <w:tcBorders>
              <w:top w:val="single" w:sz="4" w:space="0" w:color="231F20"/>
              <w:bottom w:val="single" w:sz="4" w:space="0" w:color="231F20"/>
              <w:right w:val="single" w:sz="4" w:space="0" w:color="231F20"/>
            </w:tcBorders>
          </w:tcPr>
          <w:p w14:paraId="27102455" w14:textId="77777777" w:rsidR="005251CB" w:rsidRDefault="00432F7F">
            <w:pPr>
              <w:pStyle w:val="TableParagraph"/>
              <w:ind w:left="20" w:right="2"/>
              <w:rPr>
                <w:sz w:val="18"/>
              </w:rPr>
            </w:pPr>
            <w:r>
              <w:rPr>
                <w:color w:val="231F20"/>
                <w:spacing w:val="-2"/>
                <w:sz w:val="18"/>
              </w:rPr>
              <w:t>0.025</w:t>
            </w:r>
          </w:p>
        </w:tc>
        <w:tc>
          <w:tcPr>
            <w:tcW w:w="1838" w:type="dxa"/>
            <w:tcBorders>
              <w:top w:val="single" w:sz="4" w:space="0" w:color="231F20"/>
              <w:left w:val="single" w:sz="4" w:space="0" w:color="231F20"/>
              <w:bottom w:val="single" w:sz="4" w:space="0" w:color="231F20"/>
              <w:right w:val="single" w:sz="4" w:space="0" w:color="231F20"/>
            </w:tcBorders>
          </w:tcPr>
          <w:p w14:paraId="27102456" w14:textId="77777777" w:rsidR="005251CB" w:rsidRDefault="00432F7F">
            <w:pPr>
              <w:pStyle w:val="TableParagraph"/>
              <w:ind w:right="2"/>
              <w:rPr>
                <w:sz w:val="18"/>
              </w:rPr>
            </w:pPr>
            <w:r>
              <w:rPr>
                <w:color w:val="231F20"/>
                <w:spacing w:val="-2"/>
                <w:sz w:val="18"/>
              </w:rPr>
              <w:t>0.075</w:t>
            </w:r>
          </w:p>
        </w:tc>
        <w:tc>
          <w:tcPr>
            <w:tcW w:w="1791" w:type="dxa"/>
            <w:tcBorders>
              <w:top w:val="single" w:sz="4" w:space="0" w:color="231F20"/>
              <w:left w:val="single" w:sz="4" w:space="0" w:color="231F20"/>
              <w:bottom w:val="single" w:sz="4" w:space="0" w:color="231F20"/>
              <w:right w:val="single" w:sz="4" w:space="0" w:color="231F20"/>
            </w:tcBorders>
          </w:tcPr>
          <w:p w14:paraId="27102457" w14:textId="77777777" w:rsidR="005251CB" w:rsidRDefault="00432F7F">
            <w:pPr>
              <w:pStyle w:val="TableParagraph"/>
              <w:ind w:right="1"/>
              <w:rPr>
                <w:sz w:val="18"/>
              </w:rPr>
            </w:pPr>
            <w:r>
              <w:rPr>
                <w:color w:val="231F20"/>
                <w:spacing w:val="-2"/>
                <w:sz w:val="18"/>
              </w:rPr>
              <w:t>0.050</w:t>
            </w:r>
          </w:p>
        </w:tc>
        <w:tc>
          <w:tcPr>
            <w:tcW w:w="1792" w:type="dxa"/>
            <w:tcBorders>
              <w:top w:val="single" w:sz="4" w:space="0" w:color="231F20"/>
              <w:left w:val="single" w:sz="4" w:space="0" w:color="231F20"/>
              <w:bottom w:val="single" w:sz="4" w:space="0" w:color="231F20"/>
              <w:right w:val="single" w:sz="4" w:space="0" w:color="231F20"/>
            </w:tcBorders>
          </w:tcPr>
          <w:p w14:paraId="27102458" w14:textId="77777777" w:rsidR="005251CB" w:rsidRDefault="00432F7F">
            <w:pPr>
              <w:pStyle w:val="TableParagraph"/>
              <w:ind w:right="1"/>
              <w:rPr>
                <w:sz w:val="18"/>
              </w:rPr>
            </w:pPr>
            <w:r>
              <w:rPr>
                <w:color w:val="231F20"/>
                <w:spacing w:val="-2"/>
                <w:sz w:val="18"/>
              </w:rPr>
              <w:t>0.150</w:t>
            </w:r>
          </w:p>
        </w:tc>
        <w:tc>
          <w:tcPr>
            <w:tcW w:w="2511" w:type="dxa"/>
            <w:tcBorders>
              <w:top w:val="single" w:sz="4" w:space="0" w:color="231F20"/>
              <w:left w:val="single" w:sz="4" w:space="0" w:color="231F20"/>
              <w:bottom w:val="single" w:sz="4" w:space="0" w:color="231F20"/>
            </w:tcBorders>
          </w:tcPr>
          <w:p w14:paraId="27102459" w14:textId="77777777" w:rsidR="005251CB" w:rsidRDefault="00432F7F">
            <w:pPr>
              <w:pStyle w:val="TableParagraph"/>
              <w:ind w:left="41" w:right="2"/>
              <w:rPr>
                <w:sz w:val="18"/>
              </w:rPr>
            </w:pPr>
            <w:r>
              <w:rPr>
                <w:color w:val="231F20"/>
                <w:spacing w:val="-2"/>
                <w:sz w:val="18"/>
              </w:rPr>
              <w:t>0.100</w:t>
            </w:r>
          </w:p>
        </w:tc>
      </w:tr>
      <w:tr w:rsidR="005251CB" w14:paraId="27102460" w14:textId="77777777">
        <w:trPr>
          <w:trHeight w:val="281"/>
        </w:trPr>
        <w:tc>
          <w:tcPr>
            <w:tcW w:w="1839" w:type="dxa"/>
            <w:tcBorders>
              <w:top w:val="single" w:sz="4" w:space="0" w:color="231F20"/>
              <w:bottom w:val="single" w:sz="4" w:space="0" w:color="231F20"/>
              <w:right w:val="single" w:sz="4" w:space="0" w:color="231F20"/>
            </w:tcBorders>
          </w:tcPr>
          <w:p w14:paraId="2710245B" w14:textId="77777777" w:rsidR="005251CB" w:rsidRDefault="00432F7F">
            <w:pPr>
              <w:pStyle w:val="TableParagraph"/>
              <w:ind w:left="20" w:right="2"/>
              <w:rPr>
                <w:sz w:val="18"/>
              </w:rPr>
            </w:pPr>
            <w:r>
              <w:rPr>
                <w:color w:val="231F20"/>
                <w:spacing w:val="-2"/>
                <w:sz w:val="18"/>
              </w:rPr>
              <w:t>0.050</w:t>
            </w:r>
          </w:p>
        </w:tc>
        <w:tc>
          <w:tcPr>
            <w:tcW w:w="1838" w:type="dxa"/>
            <w:tcBorders>
              <w:top w:val="single" w:sz="4" w:space="0" w:color="231F20"/>
              <w:left w:val="single" w:sz="4" w:space="0" w:color="231F20"/>
              <w:bottom w:val="single" w:sz="4" w:space="0" w:color="231F20"/>
              <w:right w:val="single" w:sz="4" w:space="0" w:color="231F20"/>
            </w:tcBorders>
          </w:tcPr>
          <w:p w14:paraId="2710245C" w14:textId="77777777" w:rsidR="005251CB" w:rsidRDefault="00432F7F">
            <w:pPr>
              <w:pStyle w:val="TableParagraph"/>
              <w:ind w:right="2"/>
              <w:rPr>
                <w:sz w:val="18"/>
              </w:rPr>
            </w:pPr>
            <w:r>
              <w:rPr>
                <w:color w:val="231F20"/>
                <w:spacing w:val="-2"/>
                <w:sz w:val="18"/>
              </w:rPr>
              <w:t>0.050</w:t>
            </w:r>
          </w:p>
        </w:tc>
        <w:tc>
          <w:tcPr>
            <w:tcW w:w="1791" w:type="dxa"/>
            <w:tcBorders>
              <w:top w:val="single" w:sz="4" w:space="0" w:color="231F20"/>
              <w:left w:val="single" w:sz="4" w:space="0" w:color="231F20"/>
              <w:bottom w:val="single" w:sz="4" w:space="0" w:color="231F20"/>
              <w:right w:val="single" w:sz="4" w:space="0" w:color="231F20"/>
            </w:tcBorders>
          </w:tcPr>
          <w:p w14:paraId="2710245D" w14:textId="77777777" w:rsidR="005251CB" w:rsidRDefault="00432F7F">
            <w:pPr>
              <w:pStyle w:val="TableParagraph"/>
              <w:ind w:right="2"/>
              <w:rPr>
                <w:sz w:val="18"/>
              </w:rPr>
            </w:pPr>
            <w:r>
              <w:rPr>
                <w:color w:val="231F20"/>
                <w:spacing w:val="-2"/>
                <w:sz w:val="18"/>
              </w:rPr>
              <w:t>0.100</w:t>
            </w:r>
          </w:p>
        </w:tc>
        <w:tc>
          <w:tcPr>
            <w:tcW w:w="1792" w:type="dxa"/>
            <w:tcBorders>
              <w:top w:val="single" w:sz="4" w:space="0" w:color="231F20"/>
              <w:left w:val="single" w:sz="4" w:space="0" w:color="231F20"/>
              <w:bottom w:val="single" w:sz="4" w:space="0" w:color="231F20"/>
              <w:right w:val="single" w:sz="4" w:space="0" w:color="231F20"/>
            </w:tcBorders>
          </w:tcPr>
          <w:p w14:paraId="2710245E" w14:textId="77777777" w:rsidR="005251CB" w:rsidRDefault="00432F7F">
            <w:pPr>
              <w:pStyle w:val="TableParagraph"/>
              <w:ind w:right="1"/>
              <w:rPr>
                <w:sz w:val="18"/>
              </w:rPr>
            </w:pPr>
            <w:r>
              <w:rPr>
                <w:color w:val="231F20"/>
                <w:spacing w:val="-2"/>
                <w:sz w:val="18"/>
              </w:rPr>
              <w:t>0.100</w:t>
            </w:r>
          </w:p>
        </w:tc>
        <w:tc>
          <w:tcPr>
            <w:tcW w:w="2511" w:type="dxa"/>
            <w:tcBorders>
              <w:top w:val="single" w:sz="4" w:space="0" w:color="231F20"/>
              <w:left w:val="single" w:sz="4" w:space="0" w:color="231F20"/>
              <w:bottom w:val="single" w:sz="4" w:space="0" w:color="231F20"/>
            </w:tcBorders>
          </w:tcPr>
          <w:p w14:paraId="2710245F" w14:textId="77777777" w:rsidR="005251CB" w:rsidRDefault="00432F7F">
            <w:pPr>
              <w:pStyle w:val="TableParagraph"/>
              <w:ind w:left="41" w:right="2"/>
              <w:rPr>
                <w:sz w:val="18"/>
              </w:rPr>
            </w:pPr>
            <w:r>
              <w:rPr>
                <w:color w:val="231F20"/>
                <w:spacing w:val="-2"/>
                <w:sz w:val="18"/>
              </w:rPr>
              <w:t>0.100</w:t>
            </w:r>
          </w:p>
        </w:tc>
      </w:tr>
      <w:tr w:rsidR="005251CB" w14:paraId="27102466" w14:textId="77777777">
        <w:trPr>
          <w:trHeight w:val="281"/>
        </w:trPr>
        <w:tc>
          <w:tcPr>
            <w:tcW w:w="1839" w:type="dxa"/>
            <w:tcBorders>
              <w:top w:val="single" w:sz="4" w:space="0" w:color="231F20"/>
              <w:bottom w:val="single" w:sz="4" w:space="0" w:color="231F20"/>
              <w:right w:val="single" w:sz="4" w:space="0" w:color="231F20"/>
            </w:tcBorders>
          </w:tcPr>
          <w:p w14:paraId="27102461" w14:textId="77777777" w:rsidR="005251CB" w:rsidRDefault="00432F7F">
            <w:pPr>
              <w:pStyle w:val="TableParagraph"/>
              <w:ind w:left="20" w:right="2"/>
              <w:rPr>
                <w:sz w:val="18"/>
              </w:rPr>
            </w:pPr>
            <w:r>
              <w:rPr>
                <w:color w:val="231F20"/>
                <w:spacing w:val="-2"/>
                <w:sz w:val="18"/>
              </w:rPr>
              <w:t>0.050</w:t>
            </w:r>
          </w:p>
        </w:tc>
        <w:tc>
          <w:tcPr>
            <w:tcW w:w="1838" w:type="dxa"/>
            <w:tcBorders>
              <w:top w:val="single" w:sz="4" w:space="0" w:color="231F20"/>
              <w:left w:val="single" w:sz="4" w:space="0" w:color="231F20"/>
              <w:bottom w:val="single" w:sz="4" w:space="0" w:color="231F20"/>
              <w:right w:val="single" w:sz="4" w:space="0" w:color="231F20"/>
            </w:tcBorders>
          </w:tcPr>
          <w:p w14:paraId="27102462" w14:textId="77777777" w:rsidR="005251CB" w:rsidRDefault="00432F7F">
            <w:pPr>
              <w:pStyle w:val="TableParagraph"/>
              <w:ind w:right="2"/>
              <w:rPr>
                <w:sz w:val="18"/>
              </w:rPr>
            </w:pPr>
            <w:r>
              <w:rPr>
                <w:color w:val="231F20"/>
                <w:spacing w:val="-2"/>
                <w:sz w:val="18"/>
              </w:rPr>
              <w:t>0.075</w:t>
            </w:r>
          </w:p>
        </w:tc>
        <w:tc>
          <w:tcPr>
            <w:tcW w:w="1791" w:type="dxa"/>
            <w:tcBorders>
              <w:top w:val="single" w:sz="4" w:space="0" w:color="231F20"/>
              <w:left w:val="single" w:sz="4" w:space="0" w:color="231F20"/>
              <w:bottom w:val="single" w:sz="4" w:space="0" w:color="231F20"/>
              <w:right w:val="single" w:sz="4" w:space="0" w:color="231F20"/>
            </w:tcBorders>
          </w:tcPr>
          <w:p w14:paraId="27102463" w14:textId="77777777" w:rsidR="005251CB" w:rsidRDefault="00432F7F">
            <w:pPr>
              <w:pStyle w:val="TableParagraph"/>
              <w:ind w:right="2"/>
              <w:rPr>
                <w:sz w:val="18"/>
              </w:rPr>
            </w:pPr>
            <w:r>
              <w:rPr>
                <w:color w:val="231F20"/>
                <w:spacing w:val="-2"/>
                <w:sz w:val="18"/>
              </w:rPr>
              <w:t>0.100</w:t>
            </w:r>
          </w:p>
        </w:tc>
        <w:tc>
          <w:tcPr>
            <w:tcW w:w="1792" w:type="dxa"/>
            <w:tcBorders>
              <w:top w:val="single" w:sz="4" w:space="0" w:color="231F20"/>
              <w:left w:val="single" w:sz="4" w:space="0" w:color="231F20"/>
              <w:bottom w:val="single" w:sz="4" w:space="0" w:color="231F20"/>
              <w:right w:val="single" w:sz="4" w:space="0" w:color="231F20"/>
            </w:tcBorders>
          </w:tcPr>
          <w:p w14:paraId="27102464" w14:textId="77777777" w:rsidR="005251CB" w:rsidRDefault="00432F7F">
            <w:pPr>
              <w:pStyle w:val="TableParagraph"/>
              <w:ind w:right="2"/>
              <w:rPr>
                <w:sz w:val="18"/>
              </w:rPr>
            </w:pPr>
            <w:r>
              <w:rPr>
                <w:color w:val="231F20"/>
                <w:spacing w:val="-2"/>
                <w:sz w:val="18"/>
              </w:rPr>
              <w:t>0.150</w:t>
            </w:r>
          </w:p>
        </w:tc>
        <w:tc>
          <w:tcPr>
            <w:tcW w:w="2511" w:type="dxa"/>
            <w:tcBorders>
              <w:top w:val="single" w:sz="4" w:space="0" w:color="231F20"/>
              <w:left w:val="single" w:sz="4" w:space="0" w:color="231F20"/>
              <w:bottom w:val="single" w:sz="4" w:space="0" w:color="231F20"/>
            </w:tcBorders>
          </w:tcPr>
          <w:p w14:paraId="27102465" w14:textId="77777777" w:rsidR="005251CB" w:rsidRDefault="00432F7F">
            <w:pPr>
              <w:pStyle w:val="TableParagraph"/>
              <w:ind w:left="41" w:right="2"/>
              <w:rPr>
                <w:sz w:val="18"/>
              </w:rPr>
            </w:pPr>
            <w:r>
              <w:rPr>
                <w:color w:val="231F20"/>
                <w:spacing w:val="-2"/>
                <w:sz w:val="18"/>
              </w:rPr>
              <w:t>0.125</w:t>
            </w:r>
          </w:p>
        </w:tc>
      </w:tr>
      <w:tr w:rsidR="005251CB" w14:paraId="2710246C" w14:textId="77777777">
        <w:trPr>
          <w:trHeight w:val="281"/>
        </w:trPr>
        <w:tc>
          <w:tcPr>
            <w:tcW w:w="1839" w:type="dxa"/>
            <w:tcBorders>
              <w:top w:val="single" w:sz="4" w:space="0" w:color="231F20"/>
              <w:bottom w:val="single" w:sz="4" w:space="0" w:color="231F20"/>
              <w:right w:val="single" w:sz="4" w:space="0" w:color="231F20"/>
            </w:tcBorders>
          </w:tcPr>
          <w:p w14:paraId="27102467" w14:textId="77777777" w:rsidR="005251CB" w:rsidRDefault="00432F7F">
            <w:pPr>
              <w:pStyle w:val="TableParagraph"/>
              <w:ind w:left="20" w:right="3"/>
              <w:rPr>
                <w:sz w:val="18"/>
              </w:rPr>
            </w:pPr>
            <w:r>
              <w:rPr>
                <w:color w:val="231F20"/>
                <w:spacing w:val="-2"/>
                <w:sz w:val="18"/>
              </w:rPr>
              <w:t>0.050</w:t>
            </w:r>
          </w:p>
        </w:tc>
        <w:tc>
          <w:tcPr>
            <w:tcW w:w="1838" w:type="dxa"/>
            <w:tcBorders>
              <w:top w:val="single" w:sz="4" w:space="0" w:color="231F20"/>
              <w:left w:val="single" w:sz="4" w:space="0" w:color="231F20"/>
              <w:bottom w:val="single" w:sz="4" w:space="0" w:color="231F20"/>
              <w:right w:val="single" w:sz="4" w:space="0" w:color="231F20"/>
            </w:tcBorders>
          </w:tcPr>
          <w:p w14:paraId="27102468" w14:textId="77777777" w:rsidR="005251CB" w:rsidRDefault="00432F7F">
            <w:pPr>
              <w:pStyle w:val="TableParagraph"/>
              <w:ind w:right="3"/>
              <w:rPr>
                <w:sz w:val="18"/>
              </w:rPr>
            </w:pPr>
            <w:r>
              <w:rPr>
                <w:color w:val="231F20"/>
                <w:spacing w:val="-2"/>
                <w:sz w:val="18"/>
              </w:rPr>
              <w:t>0.100</w:t>
            </w:r>
          </w:p>
        </w:tc>
        <w:tc>
          <w:tcPr>
            <w:tcW w:w="1791" w:type="dxa"/>
            <w:tcBorders>
              <w:top w:val="single" w:sz="4" w:space="0" w:color="231F20"/>
              <w:left w:val="single" w:sz="4" w:space="0" w:color="231F20"/>
              <w:bottom w:val="single" w:sz="4" w:space="0" w:color="231F20"/>
              <w:right w:val="single" w:sz="4" w:space="0" w:color="231F20"/>
            </w:tcBorders>
          </w:tcPr>
          <w:p w14:paraId="27102469" w14:textId="77777777" w:rsidR="005251CB" w:rsidRDefault="00432F7F">
            <w:pPr>
              <w:pStyle w:val="TableParagraph"/>
              <w:ind w:right="3"/>
              <w:rPr>
                <w:sz w:val="18"/>
              </w:rPr>
            </w:pPr>
            <w:r>
              <w:rPr>
                <w:color w:val="231F20"/>
                <w:spacing w:val="-2"/>
                <w:sz w:val="18"/>
              </w:rPr>
              <w:t>0.100</w:t>
            </w:r>
          </w:p>
        </w:tc>
        <w:tc>
          <w:tcPr>
            <w:tcW w:w="1792" w:type="dxa"/>
            <w:tcBorders>
              <w:top w:val="single" w:sz="4" w:space="0" w:color="231F20"/>
              <w:left w:val="single" w:sz="4" w:space="0" w:color="231F20"/>
              <w:bottom w:val="single" w:sz="4" w:space="0" w:color="231F20"/>
              <w:right w:val="single" w:sz="4" w:space="0" w:color="231F20"/>
            </w:tcBorders>
          </w:tcPr>
          <w:p w14:paraId="2710246A" w14:textId="77777777" w:rsidR="005251CB" w:rsidRDefault="00432F7F">
            <w:pPr>
              <w:pStyle w:val="TableParagraph"/>
              <w:ind w:right="2"/>
              <w:rPr>
                <w:sz w:val="18"/>
              </w:rPr>
            </w:pPr>
            <w:r>
              <w:rPr>
                <w:color w:val="231F20"/>
                <w:spacing w:val="-2"/>
                <w:sz w:val="18"/>
              </w:rPr>
              <w:t>0.200</w:t>
            </w:r>
          </w:p>
        </w:tc>
        <w:tc>
          <w:tcPr>
            <w:tcW w:w="2511" w:type="dxa"/>
            <w:tcBorders>
              <w:top w:val="single" w:sz="4" w:space="0" w:color="231F20"/>
              <w:left w:val="single" w:sz="4" w:space="0" w:color="231F20"/>
              <w:bottom w:val="single" w:sz="4" w:space="0" w:color="231F20"/>
            </w:tcBorders>
          </w:tcPr>
          <w:p w14:paraId="2710246B" w14:textId="77777777" w:rsidR="005251CB" w:rsidRDefault="00432F7F">
            <w:pPr>
              <w:pStyle w:val="TableParagraph"/>
              <w:ind w:left="41" w:right="3"/>
              <w:rPr>
                <w:sz w:val="18"/>
              </w:rPr>
            </w:pPr>
            <w:r>
              <w:rPr>
                <w:color w:val="231F20"/>
                <w:spacing w:val="-2"/>
                <w:sz w:val="18"/>
              </w:rPr>
              <w:t>0.150</w:t>
            </w:r>
          </w:p>
        </w:tc>
      </w:tr>
      <w:tr w:rsidR="005251CB" w14:paraId="27102472" w14:textId="77777777">
        <w:trPr>
          <w:trHeight w:val="281"/>
        </w:trPr>
        <w:tc>
          <w:tcPr>
            <w:tcW w:w="1839" w:type="dxa"/>
            <w:tcBorders>
              <w:top w:val="single" w:sz="4" w:space="0" w:color="231F20"/>
              <w:bottom w:val="single" w:sz="4" w:space="0" w:color="231F20"/>
              <w:right w:val="single" w:sz="4" w:space="0" w:color="231F20"/>
            </w:tcBorders>
          </w:tcPr>
          <w:p w14:paraId="2710246D" w14:textId="77777777" w:rsidR="005251CB" w:rsidRDefault="00432F7F">
            <w:pPr>
              <w:pStyle w:val="TableParagraph"/>
              <w:ind w:left="20" w:right="3"/>
              <w:rPr>
                <w:sz w:val="18"/>
              </w:rPr>
            </w:pPr>
            <w:r>
              <w:rPr>
                <w:color w:val="231F20"/>
                <w:spacing w:val="-2"/>
                <w:sz w:val="18"/>
              </w:rPr>
              <w:t>0.075</w:t>
            </w:r>
          </w:p>
        </w:tc>
        <w:tc>
          <w:tcPr>
            <w:tcW w:w="1838" w:type="dxa"/>
            <w:tcBorders>
              <w:top w:val="single" w:sz="4" w:space="0" w:color="231F20"/>
              <w:left w:val="single" w:sz="4" w:space="0" w:color="231F20"/>
              <w:bottom w:val="single" w:sz="4" w:space="0" w:color="231F20"/>
              <w:right w:val="single" w:sz="4" w:space="0" w:color="231F20"/>
            </w:tcBorders>
          </w:tcPr>
          <w:p w14:paraId="2710246E" w14:textId="77777777" w:rsidR="005251CB" w:rsidRDefault="00432F7F">
            <w:pPr>
              <w:pStyle w:val="TableParagraph"/>
              <w:ind w:right="3"/>
              <w:rPr>
                <w:sz w:val="18"/>
              </w:rPr>
            </w:pPr>
            <w:r>
              <w:rPr>
                <w:color w:val="231F20"/>
                <w:spacing w:val="-2"/>
                <w:sz w:val="18"/>
              </w:rPr>
              <w:t>0.075</w:t>
            </w:r>
          </w:p>
        </w:tc>
        <w:tc>
          <w:tcPr>
            <w:tcW w:w="1791" w:type="dxa"/>
            <w:tcBorders>
              <w:top w:val="single" w:sz="4" w:space="0" w:color="231F20"/>
              <w:left w:val="single" w:sz="4" w:space="0" w:color="231F20"/>
              <w:bottom w:val="single" w:sz="4" w:space="0" w:color="231F20"/>
              <w:right w:val="single" w:sz="4" w:space="0" w:color="231F20"/>
            </w:tcBorders>
          </w:tcPr>
          <w:p w14:paraId="2710246F" w14:textId="77777777" w:rsidR="005251CB" w:rsidRDefault="00432F7F">
            <w:pPr>
              <w:pStyle w:val="TableParagraph"/>
              <w:ind w:right="3"/>
              <w:rPr>
                <w:sz w:val="18"/>
              </w:rPr>
            </w:pPr>
            <w:r>
              <w:rPr>
                <w:color w:val="231F20"/>
                <w:spacing w:val="-2"/>
                <w:sz w:val="18"/>
              </w:rPr>
              <w:t>0.150</w:t>
            </w:r>
          </w:p>
        </w:tc>
        <w:tc>
          <w:tcPr>
            <w:tcW w:w="1792" w:type="dxa"/>
            <w:tcBorders>
              <w:top w:val="single" w:sz="4" w:space="0" w:color="231F20"/>
              <w:left w:val="single" w:sz="4" w:space="0" w:color="231F20"/>
              <w:bottom w:val="single" w:sz="4" w:space="0" w:color="231F20"/>
              <w:right w:val="single" w:sz="4" w:space="0" w:color="231F20"/>
            </w:tcBorders>
          </w:tcPr>
          <w:p w14:paraId="27102470" w14:textId="77777777" w:rsidR="005251CB" w:rsidRDefault="00432F7F">
            <w:pPr>
              <w:pStyle w:val="TableParagraph"/>
              <w:ind w:right="2"/>
              <w:rPr>
                <w:sz w:val="18"/>
              </w:rPr>
            </w:pPr>
            <w:r>
              <w:rPr>
                <w:color w:val="231F20"/>
                <w:spacing w:val="-2"/>
                <w:sz w:val="18"/>
              </w:rPr>
              <w:t>0.150</w:t>
            </w:r>
          </w:p>
        </w:tc>
        <w:tc>
          <w:tcPr>
            <w:tcW w:w="2511" w:type="dxa"/>
            <w:tcBorders>
              <w:top w:val="single" w:sz="4" w:space="0" w:color="231F20"/>
              <w:left w:val="single" w:sz="4" w:space="0" w:color="231F20"/>
              <w:bottom w:val="single" w:sz="4" w:space="0" w:color="231F20"/>
            </w:tcBorders>
          </w:tcPr>
          <w:p w14:paraId="27102471" w14:textId="77777777" w:rsidR="005251CB" w:rsidRDefault="00432F7F">
            <w:pPr>
              <w:pStyle w:val="TableParagraph"/>
              <w:ind w:left="41" w:right="3"/>
              <w:rPr>
                <w:sz w:val="18"/>
              </w:rPr>
            </w:pPr>
            <w:r>
              <w:rPr>
                <w:color w:val="231F20"/>
                <w:spacing w:val="-2"/>
                <w:sz w:val="18"/>
              </w:rPr>
              <w:t>0.150</w:t>
            </w:r>
          </w:p>
        </w:tc>
      </w:tr>
      <w:tr w:rsidR="005251CB" w14:paraId="27102478" w14:textId="77777777">
        <w:trPr>
          <w:trHeight w:val="281"/>
        </w:trPr>
        <w:tc>
          <w:tcPr>
            <w:tcW w:w="1839" w:type="dxa"/>
            <w:tcBorders>
              <w:top w:val="single" w:sz="4" w:space="0" w:color="231F20"/>
              <w:bottom w:val="single" w:sz="4" w:space="0" w:color="231F20"/>
              <w:right w:val="single" w:sz="4" w:space="0" w:color="231F20"/>
            </w:tcBorders>
          </w:tcPr>
          <w:p w14:paraId="27102473" w14:textId="77777777" w:rsidR="005251CB" w:rsidRDefault="00432F7F">
            <w:pPr>
              <w:pStyle w:val="TableParagraph"/>
              <w:ind w:left="20" w:right="3"/>
              <w:rPr>
                <w:sz w:val="18"/>
              </w:rPr>
            </w:pPr>
            <w:r>
              <w:rPr>
                <w:color w:val="231F20"/>
                <w:spacing w:val="-2"/>
                <w:sz w:val="18"/>
              </w:rPr>
              <w:t>0.075</w:t>
            </w:r>
          </w:p>
        </w:tc>
        <w:tc>
          <w:tcPr>
            <w:tcW w:w="1838" w:type="dxa"/>
            <w:tcBorders>
              <w:top w:val="single" w:sz="4" w:space="0" w:color="231F20"/>
              <w:left w:val="single" w:sz="4" w:space="0" w:color="231F20"/>
              <w:bottom w:val="single" w:sz="4" w:space="0" w:color="231F20"/>
              <w:right w:val="single" w:sz="4" w:space="0" w:color="231F20"/>
            </w:tcBorders>
          </w:tcPr>
          <w:p w14:paraId="27102474" w14:textId="77777777" w:rsidR="005251CB" w:rsidRDefault="00432F7F">
            <w:pPr>
              <w:pStyle w:val="TableParagraph"/>
              <w:ind w:right="3"/>
              <w:rPr>
                <w:sz w:val="18"/>
              </w:rPr>
            </w:pPr>
            <w:r>
              <w:rPr>
                <w:color w:val="231F20"/>
                <w:spacing w:val="-2"/>
                <w:sz w:val="18"/>
              </w:rPr>
              <w:t>0.100</w:t>
            </w:r>
          </w:p>
        </w:tc>
        <w:tc>
          <w:tcPr>
            <w:tcW w:w="1791" w:type="dxa"/>
            <w:tcBorders>
              <w:top w:val="single" w:sz="4" w:space="0" w:color="231F20"/>
              <w:left w:val="single" w:sz="4" w:space="0" w:color="231F20"/>
              <w:bottom w:val="single" w:sz="4" w:space="0" w:color="231F20"/>
              <w:right w:val="single" w:sz="4" w:space="0" w:color="231F20"/>
            </w:tcBorders>
          </w:tcPr>
          <w:p w14:paraId="27102475" w14:textId="77777777" w:rsidR="005251CB" w:rsidRDefault="00432F7F">
            <w:pPr>
              <w:pStyle w:val="TableParagraph"/>
              <w:ind w:right="3"/>
              <w:rPr>
                <w:sz w:val="18"/>
              </w:rPr>
            </w:pPr>
            <w:r>
              <w:rPr>
                <w:color w:val="231F20"/>
                <w:spacing w:val="-2"/>
                <w:sz w:val="18"/>
              </w:rPr>
              <w:t>0.150</w:t>
            </w:r>
          </w:p>
        </w:tc>
        <w:tc>
          <w:tcPr>
            <w:tcW w:w="1792" w:type="dxa"/>
            <w:tcBorders>
              <w:top w:val="single" w:sz="4" w:space="0" w:color="231F20"/>
              <w:left w:val="single" w:sz="4" w:space="0" w:color="231F20"/>
              <w:bottom w:val="single" w:sz="4" w:space="0" w:color="231F20"/>
              <w:right w:val="single" w:sz="4" w:space="0" w:color="231F20"/>
            </w:tcBorders>
          </w:tcPr>
          <w:p w14:paraId="27102476" w14:textId="77777777" w:rsidR="005251CB" w:rsidRDefault="00432F7F">
            <w:pPr>
              <w:pStyle w:val="TableParagraph"/>
              <w:ind w:right="3"/>
              <w:rPr>
                <w:sz w:val="18"/>
              </w:rPr>
            </w:pPr>
            <w:r>
              <w:rPr>
                <w:color w:val="231F20"/>
                <w:spacing w:val="-2"/>
                <w:sz w:val="18"/>
              </w:rPr>
              <w:t>0.200</w:t>
            </w:r>
          </w:p>
        </w:tc>
        <w:tc>
          <w:tcPr>
            <w:tcW w:w="2511" w:type="dxa"/>
            <w:tcBorders>
              <w:top w:val="single" w:sz="4" w:space="0" w:color="231F20"/>
              <w:left w:val="single" w:sz="4" w:space="0" w:color="231F20"/>
              <w:bottom w:val="single" w:sz="4" w:space="0" w:color="231F20"/>
            </w:tcBorders>
          </w:tcPr>
          <w:p w14:paraId="27102477" w14:textId="77777777" w:rsidR="005251CB" w:rsidRDefault="00432F7F">
            <w:pPr>
              <w:pStyle w:val="TableParagraph"/>
              <w:ind w:left="41" w:right="3"/>
              <w:rPr>
                <w:sz w:val="18"/>
              </w:rPr>
            </w:pPr>
            <w:r>
              <w:rPr>
                <w:color w:val="231F20"/>
                <w:spacing w:val="-2"/>
                <w:sz w:val="18"/>
              </w:rPr>
              <w:t>0.175</w:t>
            </w:r>
          </w:p>
        </w:tc>
      </w:tr>
      <w:tr w:rsidR="005251CB" w14:paraId="2710247E" w14:textId="77777777">
        <w:trPr>
          <w:trHeight w:val="281"/>
        </w:trPr>
        <w:tc>
          <w:tcPr>
            <w:tcW w:w="1839" w:type="dxa"/>
            <w:tcBorders>
              <w:top w:val="single" w:sz="4" w:space="0" w:color="231F20"/>
              <w:bottom w:val="single" w:sz="4" w:space="0" w:color="231F20"/>
              <w:right w:val="single" w:sz="4" w:space="0" w:color="231F20"/>
            </w:tcBorders>
          </w:tcPr>
          <w:p w14:paraId="27102479" w14:textId="77777777" w:rsidR="005251CB" w:rsidRDefault="00432F7F">
            <w:pPr>
              <w:pStyle w:val="TableParagraph"/>
              <w:ind w:left="20" w:right="4"/>
              <w:rPr>
                <w:sz w:val="18"/>
              </w:rPr>
            </w:pPr>
            <w:r>
              <w:rPr>
                <w:color w:val="231F20"/>
                <w:spacing w:val="-2"/>
                <w:sz w:val="18"/>
              </w:rPr>
              <w:t>0.100</w:t>
            </w:r>
          </w:p>
        </w:tc>
        <w:tc>
          <w:tcPr>
            <w:tcW w:w="1838" w:type="dxa"/>
            <w:tcBorders>
              <w:top w:val="single" w:sz="4" w:space="0" w:color="231F20"/>
              <w:left w:val="single" w:sz="4" w:space="0" w:color="231F20"/>
              <w:bottom w:val="single" w:sz="4" w:space="0" w:color="231F20"/>
              <w:right w:val="single" w:sz="4" w:space="0" w:color="231F20"/>
            </w:tcBorders>
          </w:tcPr>
          <w:p w14:paraId="2710247A" w14:textId="77777777" w:rsidR="005251CB" w:rsidRDefault="00432F7F">
            <w:pPr>
              <w:pStyle w:val="TableParagraph"/>
              <w:ind w:right="4"/>
              <w:rPr>
                <w:sz w:val="18"/>
              </w:rPr>
            </w:pPr>
            <w:r>
              <w:rPr>
                <w:color w:val="231F20"/>
                <w:spacing w:val="-2"/>
                <w:sz w:val="18"/>
              </w:rPr>
              <w:t>0.100</w:t>
            </w:r>
          </w:p>
        </w:tc>
        <w:tc>
          <w:tcPr>
            <w:tcW w:w="1791" w:type="dxa"/>
            <w:tcBorders>
              <w:top w:val="single" w:sz="4" w:space="0" w:color="231F20"/>
              <w:left w:val="single" w:sz="4" w:space="0" w:color="231F20"/>
              <w:bottom w:val="single" w:sz="4" w:space="0" w:color="231F20"/>
              <w:right w:val="single" w:sz="4" w:space="0" w:color="231F20"/>
            </w:tcBorders>
          </w:tcPr>
          <w:p w14:paraId="2710247B" w14:textId="77777777" w:rsidR="005251CB" w:rsidRDefault="00432F7F">
            <w:pPr>
              <w:pStyle w:val="TableParagraph"/>
              <w:ind w:right="4"/>
              <w:rPr>
                <w:sz w:val="18"/>
              </w:rPr>
            </w:pPr>
            <w:r>
              <w:rPr>
                <w:color w:val="231F20"/>
                <w:spacing w:val="-2"/>
                <w:sz w:val="18"/>
              </w:rPr>
              <w:t>0.200</w:t>
            </w:r>
          </w:p>
        </w:tc>
        <w:tc>
          <w:tcPr>
            <w:tcW w:w="1792" w:type="dxa"/>
            <w:tcBorders>
              <w:top w:val="single" w:sz="4" w:space="0" w:color="231F20"/>
              <w:left w:val="single" w:sz="4" w:space="0" w:color="231F20"/>
              <w:bottom w:val="single" w:sz="4" w:space="0" w:color="231F20"/>
              <w:right w:val="single" w:sz="4" w:space="0" w:color="231F20"/>
            </w:tcBorders>
          </w:tcPr>
          <w:p w14:paraId="2710247C" w14:textId="77777777" w:rsidR="005251CB" w:rsidRDefault="00432F7F">
            <w:pPr>
              <w:pStyle w:val="TableParagraph"/>
              <w:ind w:right="3"/>
              <w:rPr>
                <w:sz w:val="18"/>
              </w:rPr>
            </w:pPr>
            <w:r>
              <w:rPr>
                <w:color w:val="231F20"/>
                <w:spacing w:val="-2"/>
                <w:sz w:val="18"/>
              </w:rPr>
              <w:t>0.200</w:t>
            </w:r>
          </w:p>
        </w:tc>
        <w:tc>
          <w:tcPr>
            <w:tcW w:w="2511" w:type="dxa"/>
            <w:tcBorders>
              <w:top w:val="single" w:sz="4" w:space="0" w:color="231F20"/>
              <w:left w:val="single" w:sz="4" w:space="0" w:color="231F20"/>
              <w:bottom w:val="single" w:sz="4" w:space="0" w:color="231F20"/>
            </w:tcBorders>
          </w:tcPr>
          <w:p w14:paraId="2710247D" w14:textId="77777777" w:rsidR="005251CB" w:rsidRDefault="00432F7F">
            <w:pPr>
              <w:pStyle w:val="TableParagraph"/>
              <w:ind w:left="41" w:right="4"/>
              <w:rPr>
                <w:sz w:val="18"/>
              </w:rPr>
            </w:pPr>
            <w:r>
              <w:rPr>
                <w:color w:val="231F20"/>
                <w:spacing w:val="-2"/>
                <w:sz w:val="18"/>
              </w:rPr>
              <w:t>0.200</w:t>
            </w:r>
          </w:p>
        </w:tc>
      </w:tr>
      <w:tr w:rsidR="005251CB" w14:paraId="27102484" w14:textId="77777777">
        <w:trPr>
          <w:trHeight w:val="281"/>
        </w:trPr>
        <w:tc>
          <w:tcPr>
            <w:tcW w:w="1839" w:type="dxa"/>
            <w:tcBorders>
              <w:top w:val="single" w:sz="4" w:space="0" w:color="231F20"/>
              <w:bottom w:val="single" w:sz="4" w:space="0" w:color="231F20"/>
              <w:right w:val="single" w:sz="4" w:space="0" w:color="231F20"/>
            </w:tcBorders>
          </w:tcPr>
          <w:p w14:paraId="2710247F" w14:textId="77777777" w:rsidR="005251CB" w:rsidRDefault="00432F7F">
            <w:pPr>
              <w:pStyle w:val="TableParagraph"/>
              <w:ind w:left="20" w:right="4"/>
              <w:rPr>
                <w:sz w:val="18"/>
              </w:rPr>
            </w:pPr>
            <w:r>
              <w:rPr>
                <w:color w:val="231F20"/>
                <w:spacing w:val="-2"/>
                <w:sz w:val="18"/>
              </w:rPr>
              <w:t>0.100</w:t>
            </w:r>
          </w:p>
        </w:tc>
        <w:tc>
          <w:tcPr>
            <w:tcW w:w="1838" w:type="dxa"/>
            <w:tcBorders>
              <w:top w:val="single" w:sz="4" w:space="0" w:color="231F20"/>
              <w:left w:val="single" w:sz="4" w:space="0" w:color="231F20"/>
              <w:bottom w:val="single" w:sz="4" w:space="0" w:color="231F20"/>
              <w:right w:val="single" w:sz="4" w:space="0" w:color="231F20"/>
            </w:tcBorders>
          </w:tcPr>
          <w:p w14:paraId="27102480" w14:textId="77777777" w:rsidR="005251CB" w:rsidRDefault="00432F7F">
            <w:pPr>
              <w:pStyle w:val="TableParagraph"/>
              <w:ind w:right="4"/>
              <w:rPr>
                <w:sz w:val="18"/>
              </w:rPr>
            </w:pPr>
            <w:r>
              <w:rPr>
                <w:color w:val="231F20"/>
                <w:spacing w:val="-2"/>
                <w:sz w:val="18"/>
              </w:rPr>
              <w:t>0.150</w:t>
            </w:r>
          </w:p>
        </w:tc>
        <w:tc>
          <w:tcPr>
            <w:tcW w:w="1791" w:type="dxa"/>
            <w:tcBorders>
              <w:top w:val="single" w:sz="4" w:space="0" w:color="231F20"/>
              <w:left w:val="single" w:sz="4" w:space="0" w:color="231F20"/>
              <w:bottom w:val="single" w:sz="4" w:space="0" w:color="231F20"/>
              <w:right w:val="single" w:sz="4" w:space="0" w:color="231F20"/>
            </w:tcBorders>
          </w:tcPr>
          <w:p w14:paraId="27102481" w14:textId="77777777" w:rsidR="005251CB" w:rsidRDefault="00432F7F">
            <w:pPr>
              <w:pStyle w:val="TableParagraph"/>
              <w:ind w:right="4"/>
              <w:rPr>
                <w:sz w:val="18"/>
              </w:rPr>
            </w:pPr>
            <w:r>
              <w:rPr>
                <w:color w:val="231F20"/>
                <w:spacing w:val="-2"/>
                <w:sz w:val="18"/>
              </w:rPr>
              <w:t>0.200</w:t>
            </w:r>
          </w:p>
        </w:tc>
        <w:tc>
          <w:tcPr>
            <w:tcW w:w="1792" w:type="dxa"/>
            <w:tcBorders>
              <w:top w:val="single" w:sz="4" w:space="0" w:color="231F20"/>
              <w:left w:val="single" w:sz="4" w:space="0" w:color="231F20"/>
              <w:bottom w:val="single" w:sz="4" w:space="0" w:color="231F20"/>
              <w:right w:val="single" w:sz="4" w:space="0" w:color="231F20"/>
            </w:tcBorders>
          </w:tcPr>
          <w:p w14:paraId="27102482" w14:textId="77777777" w:rsidR="005251CB" w:rsidRDefault="00432F7F">
            <w:pPr>
              <w:pStyle w:val="TableParagraph"/>
              <w:ind w:right="4"/>
              <w:rPr>
                <w:sz w:val="18"/>
              </w:rPr>
            </w:pPr>
            <w:r>
              <w:rPr>
                <w:color w:val="231F20"/>
                <w:spacing w:val="-2"/>
                <w:sz w:val="18"/>
              </w:rPr>
              <w:t>0.300</w:t>
            </w:r>
          </w:p>
        </w:tc>
        <w:tc>
          <w:tcPr>
            <w:tcW w:w="2511" w:type="dxa"/>
            <w:tcBorders>
              <w:top w:val="single" w:sz="4" w:space="0" w:color="231F20"/>
              <w:left w:val="single" w:sz="4" w:space="0" w:color="231F20"/>
              <w:bottom w:val="single" w:sz="4" w:space="0" w:color="231F20"/>
            </w:tcBorders>
          </w:tcPr>
          <w:p w14:paraId="27102483" w14:textId="77777777" w:rsidR="005251CB" w:rsidRDefault="00432F7F">
            <w:pPr>
              <w:pStyle w:val="TableParagraph"/>
              <w:ind w:left="41" w:right="4"/>
              <w:rPr>
                <w:sz w:val="18"/>
              </w:rPr>
            </w:pPr>
            <w:r>
              <w:rPr>
                <w:color w:val="231F20"/>
                <w:spacing w:val="-2"/>
                <w:sz w:val="18"/>
              </w:rPr>
              <w:t>0.250</w:t>
            </w:r>
          </w:p>
        </w:tc>
      </w:tr>
      <w:tr w:rsidR="005251CB" w14:paraId="2710248A" w14:textId="77777777">
        <w:trPr>
          <w:trHeight w:val="271"/>
        </w:trPr>
        <w:tc>
          <w:tcPr>
            <w:tcW w:w="1839" w:type="dxa"/>
            <w:tcBorders>
              <w:top w:val="single" w:sz="4" w:space="0" w:color="231F20"/>
              <w:right w:val="single" w:sz="4" w:space="0" w:color="231F20"/>
            </w:tcBorders>
          </w:tcPr>
          <w:p w14:paraId="27102485" w14:textId="77777777" w:rsidR="005251CB" w:rsidRDefault="00432F7F">
            <w:pPr>
              <w:pStyle w:val="TableParagraph"/>
              <w:ind w:left="20" w:right="5"/>
              <w:rPr>
                <w:sz w:val="18"/>
              </w:rPr>
            </w:pPr>
            <w:r>
              <w:rPr>
                <w:color w:val="231F20"/>
                <w:spacing w:val="-2"/>
                <w:sz w:val="18"/>
              </w:rPr>
              <w:t>0.150</w:t>
            </w:r>
          </w:p>
        </w:tc>
        <w:tc>
          <w:tcPr>
            <w:tcW w:w="1838" w:type="dxa"/>
            <w:tcBorders>
              <w:top w:val="single" w:sz="4" w:space="0" w:color="231F20"/>
              <w:left w:val="single" w:sz="4" w:space="0" w:color="231F20"/>
              <w:right w:val="single" w:sz="4" w:space="0" w:color="231F20"/>
            </w:tcBorders>
          </w:tcPr>
          <w:p w14:paraId="27102486" w14:textId="77777777" w:rsidR="005251CB" w:rsidRDefault="00432F7F">
            <w:pPr>
              <w:pStyle w:val="TableParagraph"/>
              <w:ind w:right="4"/>
              <w:rPr>
                <w:sz w:val="18"/>
              </w:rPr>
            </w:pPr>
            <w:r>
              <w:rPr>
                <w:color w:val="231F20"/>
                <w:spacing w:val="-2"/>
                <w:sz w:val="18"/>
              </w:rPr>
              <w:t>0.150</w:t>
            </w:r>
          </w:p>
        </w:tc>
        <w:tc>
          <w:tcPr>
            <w:tcW w:w="1791" w:type="dxa"/>
            <w:tcBorders>
              <w:top w:val="single" w:sz="4" w:space="0" w:color="231F20"/>
              <w:left w:val="single" w:sz="4" w:space="0" w:color="231F20"/>
              <w:right w:val="single" w:sz="4" w:space="0" w:color="231F20"/>
            </w:tcBorders>
          </w:tcPr>
          <w:p w14:paraId="27102487" w14:textId="77777777" w:rsidR="005251CB" w:rsidRDefault="00432F7F">
            <w:pPr>
              <w:pStyle w:val="TableParagraph"/>
              <w:ind w:right="4"/>
              <w:rPr>
                <w:sz w:val="18"/>
              </w:rPr>
            </w:pPr>
            <w:r>
              <w:rPr>
                <w:color w:val="231F20"/>
                <w:spacing w:val="-2"/>
                <w:sz w:val="18"/>
              </w:rPr>
              <w:t>0.300</w:t>
            </w:r>
          </w:p>
        </w:tc>
        <w:tc>
          <w:tcPr>
            <w:tcW w:w="1792" w:type="dxa"/>
            <w:tcBorders>
              <w:top w:val="single" w:sz="4" w:space="0" w:color="231F20"/>
              <w:left w:val="single" w:sz="4" w:space="0" w:color="231F20"/>
              <w:right w:val="single" w:sz="4" w:space="0" w:color="231F20"/>
            </w:tcBorders>
          </w:tcPr>
          <w:p w14:paraId="27102488" w14:textId="77777777" w:rsidR="005251CB" w:rsidRDefault="00432F7F">
            <w:pPr>
              <w:pStyle w:val="TableParagraph"/>
              <w:ind w:right="4"/>
              <w:rPr>
                <w:sz w:val="18"/>
              </w:rPr>
            </w:pPr>
            <w:r>
              <w:rPr>
                <w:color w:val="231F20"/>
                <w:spacing w:val="-2"/>
                <w:sz w:val="18"/>
              </w:rPr>
              <w:t>0.300</w:t>
            </w:r>
          </w:p>
        </w:tc>
        <w:tc>
          <w:tcPr>
            <w:tcW w:w="2511" w:type="dxa"/>
            <w:tcBorders>
              <w:top w:val="single" w:sz="4" w:space="0" w:color="231F20"/>
              <w:left w:val="single" w:sz="4" w:space="0" w:color="231F20"/>
            </w:tcBorders>
          </w:tcPr>
          <w:p w14:paraId="27102489" w14:textId="77777777" w:rsidR="005251CB" w:rsidRDefault="00432F7F">
            <w:pPr>
              <w:pStyle w:val="TableParagraph"/>
              <w:ind w:left="41" w:right="4"/>
              <w:rPr>
                <w:sz w:val="18"/>
              </w:rPr>
            </w:pPr>
            <w:r>
              <w:rPr>
                <w:color w:val="231F20"/>
                <w:spacing w:val="-2"/>
                <w:sz w:val="18"/>
              </w:rPr>
              <w:t>0.300</w:t>
            </w:r>
          </w:p>
        </w:tc>
      </w:tr>
      <w:tr w:rsidR="005251CB" w14:paraId="2710248F" w14:textId="77777777">
        <w:trPr>
          <w:trHeight w:val="952"/>
        </w:trPr>
        <w:tc>
          <w:tcPr>
            <w:tcW w:w="9771" w:type="dxa"/>
            <w:gridSpan w:val="5"/>
          </w:tcPr>
          <w:p w14:paraId="2710248B" w14:textId="73FB36EF" w:rsidR="005251CB" w:rsidDel="00E8435D" w:rsidRDefault="00432F7F">
            <w:pPr>
              <w:pStyle w:val="TableParagraph"/>
              <w:spacing w:before="27"/>
              <w:ind w:left="77"/>
              <w:jc w:val="left"/>
              <w:rPr>
                <w:del w:id="168" w:author="Lovett, James R" w:date="2026-03-09T11:15:00Z" w16du:dateUtc="2026-03-09T16:15:00Z"/>
                <w:sz w:val="18"/>
              </w:rPr>
            </w:pPr>
            <w:del w:id="169" w:author="Lovett, James R" w:date="2026-03-09T11:15:00Z" w16du:dateUtc="2026-03-09T16:15:00Z">
              <w:r w:rsidDel="00E8435D">
                <w:rPr>
                  <w:color w:val="231F20"/>
                  <w:sz w:val="18"/>
                </w:rPr>
                <w:delText>NOTE</w:delText>
              </w:r>
              <w:r w:rsidDel="00E8435D">
                <w:rPr>
                  <w:color w:val="231F20"/>
                  <w:spacing w:val="-2"/>
                  <w:sz w:val="18"/>
                </w:rPr>
                <w:delText xml:space="preserve"> </w:delText>
              </w:r>
              <w:r w:rsidDel="00E8435D">
                <w:rPr>
                  <w:color w:val="231F20"/>
                  <w:sz w:val="18"/>
                </w:rPr>
                <w:delText>1</w:delText>
              </w:r>
              <w:r w:rsidDel="00E8435D">
                <w:rPr>
                  <w:color w:val="231F20"/>
                  <w:spacing w:val="17"/>
                  <w:sz w:val="18"/>
                </w:rPr>
                <w:delText xml:space="preserve"> </w:delText>
              </w:r>
              <w:r w:rsidDel="00E8435D">
                <w:rPr>
                  <w:color w:val="231F20"/>
                  <w:sz w:val="18"/>
                </w:rPr>
                <w:delText>100</w:delText>
              </w:r>
              <w:r w:rsidDel="00E8435D">
                <w:rPr>
                  <w:color w:val="231F20"/>
                  <w:spacing w:val="-2"/>
                  <w:sz w:val="18"/>
                </w:rPr>
                <w:delText xml:space="preserve"> </w:delText>
              </w:r>
              <w:r w:rsidDel="00E8435D">
                <w:rPr>
                  <w:color w:val="231F20"/>
                  <w:sz w:val="18"/>
                </w:rPr>
                <w:delText>mL</w:delText>
              </w:r>
              <w:r w:rsidDel="00E8435D">
                <w:rPr>
                  <w:color w:val="231F20"/>
                  <w:spacing w:val="-12"/>
                  <w:sz w:val="18"/>
                </w:rPr>
                <w:delText xml:space="preserve"> </w:delText>
              </w:r>
              <w:r w:rsidDel="00E8435D">
                <w:rPr>
                  <w:color w:val="231F20"/>
                  <w:sz w:val="18"/>
                </w:rPr>
                <w:delText>Tubes—If</w:delText>
              </w:r>
              <w:r w:rsidDel="00E8435D">
                <w:rPr>
                  <w:color w:val="231F20"/>
                  <w:spacing w:val="-1"/>
                  <w:sz w:val="18"/>
                </w:rPr>
                <w:delText xml:space="preserve"> </w:delText>
              </w:r>
              <w:r w:rsidDel="00E8435D">
                <w:rPr>
                  <w:color w:val="231F20"/>
                  <w:sz w:val="18"/>
                </w:rPr>
                <w:delText>the</w:delText>
              </w:r>
              <w:r w:rsidDel="00E8435D">
                <w:rPr>
                  <w:color w:val="231F20"/>
                  <w:spacing w:val="-2"/>
                  <w:sz w:val="18"/>
                </w:rPr>
                <w:delText xml:space="preserve"> </w:delText>
              </w:r>
              <w:r w:rsidDel="00E8435D">
                <w:rPr>
                  <w:color w:val="231F20"/>
                  <w:sz w:val="18"/>
                </w:rPr>
                <w:delText>total</w:delText>
              </w:r>
              <w:r w:rsidDel="00E8435D">
                <w:rPr>
                  <w:color w:val="231F20"/>
                  <w:spacing w:val="-2"/>
                  <w:sz w:val="18"/>
                </w:rPr>
                <w:delText xml:space="preserve"> </w:delText>
              </w:r>
              <w:r w:rsidDel="00E8435D">
                <w:rPr>
                  <w:color w:val="231F20"/>
                  <w:sz w:val="18"/>
                </w:rPr>
                <w:delText>water</w:delText>
              </w:r>
              <w:r w:rsidDel="00E8435D">
                <w:rPr>
                  <w:color w:val="231F20"/>
                  <w:spacing w:val="-1"/>
                  <w:sz w:val="18"/>
                </w:rPr>
                <w:delText xml:space="preserve"> </w:delText>
              </w:r>
              <w:r w:rsidDel="00E8435D">
                <w:rPr>
                  <w:color w:val="231F20"/>
                  <w:sz w:val="18"/>
                </w:rPr>
                <w:delText>and/or</w:delText>
              </w:r>
              <w:r w:rsidDel="00E8435D">
                <w:rPr>
                  <w:color w:val="231F20"/>
                  <w:spacing w:val="-2"/>
                  <w:sz w:val="18"/>
                </w:rPr>
                <w:delText xml:space="preserve"> </w:delText>
              </w:r>
              <w:r w:rsidDel="00E8435D">
                <w:rPr>
                  <w:color w:val="231F20"/>
                  <w:sz w:val="18"/>
                </w:rPr>
                <w:delText>sediment</w:delText>
              </w:r>
              <w:r w:rsidDel="00E8435D">
                <w:rPr>
                  <w:color w:val="231F20"/>
                  <w:spacing w:val="-2"/>
                  <w:sz w:val="18"/>
                </w:rPr>
                <w:delText xml:space="preserve"> </w:delText>
              </w:r>
              <w:r w:rsidDel="00E8435D">
                <w:rPr>
                  <w:color w:val="231F20"/>
                  <w:sz w:val="18"/>
                </w:rPr>
                <w:delText>volume</w:delText>
              </w:r>
              <w:r w:rsidDel="00E8435D">
                <w:rPr>
                  <w:color w:val="231F20"/>
                  <w:spacing w:val="-1"/>
                  <w:sz w:val="18"/>
                </w:rPr>
                <w:delText xml:space="preserve"> </w:delText>
              </w:r>
              <w:r w:rsidDel="00E8435D">
                <w:rPr>
                  <w:color w:val="231F20"/>
                  <w:sz w:val="18"/>
                </w:rPr>
                <w:delText>for</w:delText>
              </w:r>
              <w:r w:rsidDel="00E8435D">
                <w:rPr>
                  <w:color w:val="231F20"/>
                  <w:spacing w:val="-2"/>
                  <w:sz w:val="18"/>
                </w:rPr>
                <w:delText xml:space="preserve"> </w:delText>
              </w:r>
              <w:r w:rsidDel="00E8435D">
                <w:rPr>
                  <w:color w:val="231F20"/>
                  <w:sz w:val="18"/>
                </w:rPr>
                <w:delText>both</w:delText>
              </w:r>
              <w:r w:rsidDel="00E8435D">
                <w:rPr>
                  <w:color w:val="231F20"/>
                  <w:spacing w:val="-2"/>
                  <w:sz w:val="18"/>
                </w:rPr>
                <w:delText xml:space="preserve"> </w:delText>
              </w:r>
              <w:r w:rsidDel="00E8435D">
                <w:rPr>
                  <w:color w:val="231F20"/>
                  <w:sz w:val="18"/>
                </w:rPr>
                <w:delText>tubes</w:delText>
              </w:r>
              <w:r w:rsidDel="00E8435D">
                <w:rPr>
                  <w:color w:val="231F20"/>
                  <w:spacing w:val="-1"/>
                  <w:sz w:val="18"/>
                </w:rPr>
                <w:delText xml:space="preserve"> </w:delText>
              </w:r>
              <w:r w:rsidDel="00E8435D">
                <w:rPr>
                  <w:color w:val="231F20"/>
                  <w:sz w:val="18"/>
                </w:rPr>
                <w:delText>is</w:delText>
              </w:r>
              <w:r w:rsidDel="00E8435D">
                <w:rPr>
                  <w:color w:val="231F20"/>
                  <w:spacing w:val="-2"/>
                  <w:sz w:val="18"/>
                </w:rPr>
                <w:delText xml:space="preserve"> </w:delText>
              </w:r>
              <w:r w:rsidDel="00E8435D">
                <w:rPr>
                  <w:color w:val="231F20"/>
                  <w:sz w:val="18"/>
                </w:rPr>
                <w:delText>less</w:delText>
              </w:r>
              <w:r w:rsidDel="00E8435D">
                <w:rPr>
                  <w:color w:val="231F20"/>
                  <w:spacing w:val="-2"/>
                  <w:sz w:val="18"/>
                </w:rPr>
                <w:delText xml:space="preserve"> </w:delText>
              </w:r>
              <w:r w:rsidDel="00E8435D">
                <w:rPr>
                  <w:color w:val="231F20"/>
                  <w:sz w:val="18"/>
                </w:rPr>
                <w:delText>than</w:delText>
              </w:r>
              <w:r w:rsidDel="00E8435D">
                <w:rPr>
                  <w:color w:val="231F20"/>
                  <w:spacing w:val="-1"/>
                  <w:sz w:val="18"/>
                </w:rPr>
                <w:delText xml:space="preserve"> </w:delText>
              </w:r>
            </w:del>
            <w:del w:id="170" w:author="Lovett, James R" w:date="2026-02-23T15:14:00Z" w16du:dateUtc="2026-02-23T21:14:00Z">
              <w:r w:rsidDel="000E137B">
                <w:rPr>
                  <w:color w:val="231F20"/>
                  <w:sz w:val="18"/>
                </w:rPr>
                <w:delText>0.0125</w:delText>
              </w:r>
              <w:r w:rsidDel="000E137B">
                <w:rPr>
                  <w:color w:val="231F20"/>
                  <w:spacing w:val="-2"/>
                  <w:sz w:val="18"/>
                </w:rPr>
                <w:delText xml:space="preserve"> </w:delText>
              </w:r>
            </w:del>
            <w:del w:id="171" w:author="Lovett, James R" w:date="2026-03-09T11:15:00Z" w16du:dateUtc="2026-03-09T16:15:00Z">
              <w:r w:rsidDel="00E8435D">
                <w:rPr>
                  <w:color w:val="231F20"/>
                  <w:sz w:val="18"/>
                </w:rPr>
                <w:delText>mL,</w:delText>
              </w:r>
              <w:r w:rsidDel="00E8435D">
                <w:rPr>
                  <w:color w:val="231F20"/>
                  <w:spacing w:val="-2"/>
                  <w:sz w:val="18"/>
                </w:rPr>
                <w:delText xml:space="preserve"> </w:delText>
              </w:r>
              <w:r w:rsidDel="00E8435D">
                <w:rPr>
                  <w:color w:val="231F20"/>
                  <w:sz w:val="18"/>
                </w:rPr>
                <w:delText>the</w:delText>
              </w:r>
              <w:r w:rsidDel="00E8435D">
                <w:rPr>
                  <w:color w:val="231F20"/>
                  <w:spacing w:val="-1"/>
                  <w:sz w:val="18"/>
                </w:rPr>
                <w:delText xml:space="preserve"> </w:delText>
              </w:r>
              <w:r w:rsidDel="00E8435D">
                <w:rPr>
                  <w:color w:val="231F20"/>
                  <w:spacing w:val="-2"/>
                  <w:sz w:val="18"/>
                </w:rPr>
                <w:delText>sediment</w:delText>
              </w:r>
            </w:del>
          </w:p>
          <w:p w14:paraId="2710248C" w14:textId="0E14E09D" w:rsidR="005251CB" w:rsidDel="00E8435D" w:rsidRDefault="00432F7F">
            <w:pPr>
              <w:pStyle w:val="TableParagraph"/>
              <w:spacing w:before="9"/>
              <w:ind w:left="77"/>
              <w:jc w:val="left"/>
              <w:rPr>
                <w:del w:id="172" w:author="Lovett, James R" w:date="2026-03-09T11:15:00Z" w16du:dateUtc="2026-03-09T16:15:00Z"/>
                <w:sz w:val="18"/>
              </w:rPr>
            </w:pPr>
            <w:del w:id="173" w:author="Lovett, James R" w:date="2026-03-09T11:15:00Z" w16du:dateUtc="2026-03-09T16:15:00Z">
              <w:r w:rsidDel="00E8435D">
                <w:rPr>
                  <w:color w:val="231F20"/>
                  <w:sz w:val="18"/>
                </w:rPr>
                <w:delText>and</w:delText>
              </w:r>
              <w:r w:rsidDel="00E8435D">
                <w:rPr>
                  <w:color w:val="231F20"/>
                  <w:spacing w:val="-3"/>
                  <w:sz w:val="18"/>
                </w:rPr>
                <w:delText xml:space="preserve"> </w:delText>
              </w:r>
              <w:r w:rsidDel="00E8435D">
                <w:rPr>
                  <w:color w:val="231F20"/>
                  <w:sz w:val="18"/>
                </w:rPr>
                <w:delText>water</w:delText>
              </w:r>
              <w:r w:rsidDel="00E8435D">
                <w:rPr>
                  <w:color w:val="231F20"/>
                  <w:spacing w:val="-3"/>
                  <w:sz w:val="18"/>
                </w:rPr>
                <w:delText xml:space="preserve"> </w:delText>
              </w:r>
              <w:r w:rsidDel="00E8435D">
                <w:rPr>
                  <w:color w:val="231F20"/>
                  <w:sz w:val="18"/>
                </w:rPr>
                <w:delText>volume</w:delText>
              </w:r>
              <w:r w:rsidDel="00E8435D">
                <w:rPr>
                  <w:color w:val="231F20"/>
                  <w:spacing w:val="-3"/>
                  <w:sz w:val="18"/>
                </w:rPr>
                <w:delText xml:space="preserve"> </w:delText>
              </w:r>
              <w:r w:rsidDel="00E8435D">
                <w:rPr>
                  <w:color w:val="231F20"/>
                  <w:sz w:val="18"/>
                </w:rPr>
                <w:delText>shall</w:delText>
              </w:r>
              <w:r w:rsidDel="00E8435D">
                <w:rPr>
                  <w:color w:val="231F20"/>
                  <w:spacing w:val="-3"/>
                  <w:sz w:val="18"/>
                </w:rPr>
                <w:delText xml:space="preserve"> </w:delText>
              </w:r>
              <w:r w:rsidDel="00E8435D">
                <w:rPr>
                  <w:color w:val="231F20"/>
                  <w:sz w:val="18"/>
                </w:rPr>
                <w:delText>be</w:delText>
              </w:r>
              <w:r w:rsidDel="00E8435D">
                <w:rPr>
                  <w:color w:val="231F20"/>
                  <w:spacing w:val="-3"/>
                  <w:sz w:val="18"/>
                </w:rPr>
                <w:delText xml:space="preserve"> </w:delText>
              </w:r>
              <w:r w:rsidDel="00E8435D">
                <w:rPr>
                  <w:color w:val="231F20"/>
                  <w:sz w:val="18"/>
                </w:rPr>
                <w:delText>recorded</w:delText>
              </w:r>
              <w:r w:rsidDel="00E8435D">
                <w:rPr>
                  <w:color w:val="231F20"/>
                  <w:spacing w:val="-3"/>
                  <w:sz w:val="18"/>
                </w:rPr>
                <w:delText xml:space="preserve"> </w:delText>
              </w:r>
              <w:r w:rsidDel="00E8435D">
                <w:rPr>
                  <w:color w:val="231F20"/>
                  <w:sz w:val="18"/>
                </w:rPr>
                <w:delText>as</w:delText>
              </w:r>
              <w:r w:rsidDel="00E8435D">
                <w:rPr>
                  <w:color w:val="231F20"/>
                  <w:spacing w:val="-3"/>
                  <w:sz w:val="18"/>
                </w:rPr>
                <w:delText xml:space="preserve"> </w:delText>
              </w:r>
              <w:r w:rsidDel="00E8435D">
                <w:rPr>
                  <w:color w:val="231F20"/>
                  <w:sz w:val="18"/>
                </w:rPr>
                <w:delText>0.000</w:delText>
              </w:r>
              <w:r w:rsidDel="00E8435D">
                <w:rPr>
                  <w:color w:val="231F20"/>
                  <w:spacing w:val="-2"/>
                  <w:sz w:val="18"/>
                </w:rPr>
                <w:delText xml:space="preserve"> </w:delText>
              </w:r>
              <w:r w:rsidDel="00E8435D">
                <w:rPr>
                  <w:color w:val="231F20"/>
                  <w:spacing w:val="-5"/>
                  <w:sz w:val="18"/>
                </w:rPr>
                <w:delText>%.</w:delText>
              </w:r>
            </w:del>
          </w:p>
          <w:p w14:paraId="2710248D" w14:textId="10222E11" w:rsidR="005251CB" w:rsidDel="00E8435D" w:rsidRDefault="00432F7F">
            <w:pPr>
              <w:pStyle w:val="TableParagraph"/>
              <w:spacing w:before="52"/>
              <w:ind w:left="77"/>
              <w:jc w:val="left"/>
              <w:rPr>
                <w:del w:id="174" w:author="Lovett, James R" w:date="2026-03-09T11:15:00Z" w16du:dateUtc="2026-03-09T16:15:00Z"/>
                <w:sz w:val="18"/>
              </w:rPr>
            </w:pPr>
            <w:del w:id="175" w:author="Lovett, James R" w:date="2026-03-09T11:15:00Z" w16du:dateUtc="2026-03-09T16:15:00Z">
              <w:r w:rsidDel="00E8435D">
                <w:rPr>
                  <w:color w:val="231F20"/>
                  <w:sz w:val="18"/>
                </w:rPr>
                <w:delText>NOTE</w:delText>
              </w:r>
              <w:r w:rsidDel="00E8435D">
                <w:rPr>
                  <w:color w:val="231F20"/>
                  <w:spacing w:val="-2"/>
                  <w:sz w:val="18"/>
                </w:rPr>
                <w:delText xml:space="preserve"> </w:delText>
              </w:r>
              <w:r w:rsidDel="00E8435D">
                <w:rPr>
                  <w:color w:val="231F20"/>
                  <w:sz w:val="18"/>
                </w:rPr>
                <w:delText>2</w:delText>
              </w:r>
              <w:r w:rsidDel="00E8435D">
                <w:rPr>
                  <w:color w:val="231F20"/>
                  <w:spacing w:val="17"/>
                  <w:sz w:val="18"/>
                </w:rPr>
                <w:delText xml:space="preserve"> </w:delText>
              </w:r>
              <w:r w:rsidDel="00E8435D">
                <w:rPr>
                  <w:color w:val="231F20"/>
                  <w:sz w:val="18"/>
                </w:rPr>
                <w:delText>200-part</w:delText>
              </w:r>
              <w:r w:rsidDel="00E8435D">
                <w:rPr>
                  <w:color w:val="231F20"/>
                  <w:spacing w:val="-6"/>
                  <w:sz w:val="18"/>
                </w:rPr>
                <w:delText xml:space="preserve"> </w:delText>
              </w:r>
              <w:r w:rsidDel="00E8435D">
                <w:rPr>
                  <w:color w:val="231F20"/>
                  <w:sz w:val="18"/>
                </w:rPr>
                <w:delText>Tubes—If</w:delText>
              </w:r>
              <w:r w:rsidDel="00E8435D">
                <w:rPr>
                  <w:color w:val="231F20"/>
                  <w:spacing w:val="-1"/>
                  <w:sz w:val="18"/>
                </w:rPr>
                <w:delText xml:space="preserve"> </w:delText>
              </w:r>
              <w:r w:rsidDel="00E8435D">
                <w:rPr>
                  <w:color w:val="231F20"/>
                  <w:sz w:val="18"/>
                </w:rPr>
                <w:delText>the</w:delText>
              </w:r>
              <w:r w:rsidDel="00E8435D">
                <w:rPr>
                  <w:color w:val="231F20"/>
                  <w:spacing w:val="-2"/>
                  <w:sz w:val="18"/>
                </w:rPr>
                <w:delText xml:space="preserve"> </w:delText>
              </w:r>
              <w:r w:rsidDel="00E8435D">
                <w:rPr>
                  <w:color w:val="231F20"/>
                  <w:sz w:val="18"/>
                </w:rPr>
                <w:delText>total</w:delText>
              </w:r>
              <w:r w:rsidDel="00E8435D">
                <w:rPr>
                  <w:color w:val="231F20"/>
                  <w:spacing w:val="-1"/>
                  <w:sz w:val="18"/>
                </w:rPr>
                <w:delText xml:space="preserve"> </w:delText>
              </w:r>
              <w:r w:rsidDel="00E8435D">
                <w:rPr>
                  <w:color w:val="231F20"/>
                  <w:sz w:val="18"/>
                </w:rPr>
                <w:delText>water</w:delText>
              </w:r>
              <w:r w:rsidDel="00E8435D">
                <w:rPr>
                  <w:color w:val="231F20"/>
                  <w:spacing w:val="-2"/>
                  <w:sz w:val="18"/>
                </w:rPr>
                <w:delText xml:space="preserve"> </w:delText>
              </w:r>
              <w:r w:rsidDel="00E8435D">
                <w:rPr>
                  <w:color w:val="231F20"/>
                  <w:sz w:val="18"/>
                </w:rPr>
                <w:delText>and/or</w:delText>
              </w:r>
              <w:r w:rsidDel="00E8435D">
                <w:rPr>
                  <w:color w:val="231F20"/>
                  <w:spacing w:val="-1"/>
                  <w:sz w:val="18"/>
                </w:rPr>
                <w:delText xml:space="preserve"> </w:delText>
              </w:r>
              <w:r w:rsidDel="00E8435D">
                <w:rPr>
                  <w:color w:val="231F20"/>
                  <w:sz w:val="18"/>
                </w:rPr>
                <w:delText>sediment</w:delText>
              </w:r>
              <w:r w:rsidDel="00E8435D">
                <w:rPr>
                  <w:color w:val="231F20"/>
                  <w:spacing w:val="-2"/>
                  <w:sz w:val="18"/>
                </w:rPr>
                <w:delText xml:space="preserve"> </w:delText>
              </w:r>
              <w:r w:rsidDel="00E8435D">
                <w:rPr>
                  <w:color w:val="231F20"/>
                  <w:sz w:val="18"/>
                </w:rPr>
                <w:delText>volume</w:delText>
              </w:r>
              <w:r w:rsidDel="00E8435D">
                <w:rPr>
                  <w:color w:val="231F20"/>
                  <w:spacing w:val="-2"/>
                  <w:sz w:val="18"/>
                </w:rPr>
                <w:delText xml:space="preserve"> </w:delText>
              </w:r>
              <w:r w:rsidDel="00E8435D">
                <w:rPr>
                  <w:color w:val="231F20"/>
                  <w:sz w:val="18"/>
                </w:rPr>
                <w:delText>for</w:delText>
              </w:r>
              <w:r w:rsidDel="00E8435D">
                <w:rPr>
                  <w:color w:val="231F20"/>
                  <w:spacing w:val="-1"/>
                  <w:sz w:val="18"/>
                </w:rPr>
                <w:delText xml:space="preserve"> </w:delText>
              </w:r>
              <w:r w:rsidDel="00E8435D">
                <w:rPr>
                  <w:color w:val="231F20"/>
                  <w:sz w:val="18"/>
                </w:rPr>
                <w:delText>both</w:delText>
              </w:r>
              <w:r w:rsidDel="00E8435D">
                <w:rPr>
                  <w:color w:val="231F20"/>
                  <w:spacing w:val="-2"/>
                  <w:sz w:val="18"/>
                </w:rPr>
                <w:delText xml:space="preserve"> </w:delText>
              </w:r>
              <w:r w:rsidDel="00E8435D">
                <w:rPr>
                  <w:color w:val="231F20"/>
                  <w:sz w:val="18"/>
                </w:rPr>
                <w:delText>tubes</w:delText>
              </w:r>
              <w:r w:rsidDel="00E8435D">
                <w:rPr>
                  <w:color w:val="231F20"/>
                  <w:spacing w:val="-1"/>
                  <w:sz w:val="18"/>
                </w:rPr>
                <w:delText xml:space="preserve"> </w:delText>
              </w:r>
              <w:r w:rsidDel="00E8435D">
                <w:rPr>
                  <w:color w:val="231F20"/>
                  <w:sz w:val="18"/>
                </w:rPr>
                <w:delText>is</w:delText>
              </w:r>
              <w:r w:rsidDel="00E8435D">
                <w:rPr>
                  <w:color w:val="231F20"/>
                  <w:spacing w:val="-2"/>
                  <w:sz w:val="18"/>
                </w:rPr>
                <w:delText xml:space="preserve"> </w:delText>
              </w:r>
              <w:r w:rsidDel="00E8435D">
                <w:rPr>
                  <w:color w:val="231F20"/>
                  <w:sz w:val="18"/>
                </w:rPr>
                <w:delText>less</w:delText>
              </w:r>
              <w:r w:rsidDel="00E8435D">
                <w:rPr>
                  <w:color w:val="231F20"/>
                  <w:spacing w:val="-1"/>
                  <w:sz w:val="18"/>
                </w:rPr>
                <w:delText xml:space="preserve"> </w:delText>
              </w:r>
              <w:r w:rsidDel="00E8435D">
                <w:rPr>
                  <w:color w:val="231F20"/>
                  <w:sz w:val="18"/>
                </w:rPr>
                <w:delText>than</w:delText>
              </w:r>
              <w:r w:rsidDel="00E8435D">
                <w:rPr>
                  <w:color w:val="231F20"/>
                  <w:spacing w:val="-2"/>
                  <w:sz w:val="18"/>
                </w:rPr>
                <w:delText xml:space="preserve"> </w:delText>
              </w:r>
            </w:del>
            <w:del w:id="176" w:author="Lovett, James R" w:date="2026-02-23T15:15:00Z" w16du:dateUtc="2026-02-23T21:15:00Z">
              <w:r w:rsidDel="000E137B">
                <w:rPr>
                  <w:color w:val="231F20"/>
                  <w:sz w:val="18"/>
                </w:rPr>
                <w:delText>0.025</w:delText>
              </w:r>
              <w:r w:rsidDel="000E137B">
                <w:rPr>
                  <w:color w:val="231F20"/>
                  <w:spacing w:val="-1"/>
                  <w:sz w:val="18"/>
                </w:rPr>
                <w:delText xml:space="preserve"> </w:delText>
              </w:r>
            </w:del>
            <w:del w:id="177" w:author="Lovett, James R" w:date="2026-03-09T11:15:00Z" w16du:dateUtc="2026-03-09T16:15:00Z">
              <w:r w:rsidDel="00E8435D">
                <w:rPr>
                  <w:color w:val="231F20"/>
                  <w:sz w:val="18"/>
                </w:rPr>
                <w:delText>parts,</w:delText>
              </w:r>
              <w:r w:rsidDel="00E8435D">
                <w:rPr>
                  <w:color w:val="231F20"/>
                  <w:spacing w:val="-2"/>
                  <w:sz w:val="18"/>
                </w:rPr>
                <w:delText xml:space="preserve"> </w:delText>
              </w:r>
              <w:r w:rsidDel="00E8435D">
                <w:rPr>
                  <w:color w:val="231F20"/>
                  <w:sz w:val="18"/>
                </w:rPr>
                <w:delText>the</w:delText>
              </w:r>
              <w:r w:rsidDel="00E8435D">
                <w:rPr>
                  <w:color w:val="231F20"/>
                  <w:spacing w:val="-1"/>
                  <w:sz w:val="18"/>
                </w:rPr>
                <w:delText xml:space="preserve"> </w:delText>
              </w:r>
              <w:r w:rsidDel="00E8435D">
                <w:rPr>
                  <w:color w:val="231F20"/>
                  <w:spacing w:val="-2"/>
                  <w:sz w:val="18"/>
                </w:rPr>
                <w:delText>sediment</w:delText>
              </w:r>
            </w:del>
          </w:p>
          <w:p w14:paraId="2710248E" w14:textId="694C8B06" w:rsidR="005251CB" w:rsidRDefault="00432F7F">
            <w:pPr>
              <w:pStyle w:val="TableParagraph"/>
              <w:spacing w:before="9"/>
              <w:ind w:left="77"/>
              <w:jc w:val="left"/>
              <w:rPr>
                <w:sz w:val="18"/>
              </w:rPr>
            </w:pPr>
            <w:del w:id="178" w:author="Lovett, James R" w:date="2026-03-09T11:15:00Z" w16du:dateUtc="2026-03-09T16:15:00Z">
              <w:r w:rsidDel="00E8435D">
                <w:rPr>
                  <w:color w:val="231F20"/>
                  <w:sz w:val="18"/>
                </w:rPr>
                <w:delText>and</w:delText>
              </w:r>
              <w:r w:rsidDel="00E8435D">
                <w:rPr>
                  <w:color w:val="231F20"/>
                  <w:spacing w:val="-3"/>
                  <w:sz w:val="18"/>
                </w:rPr>
                <w:delText xml:space="preserve"> </w:delText>
              </w:r>
              <w:r w:rsidDel="00E8435D">
                <w:rPr>
                  <w:color w:val="231F20"/>
                  <w:sz w:val="18"/>
                </w:rPr>
                <w:delText>water</w:delText>
              </w:r>
              <w:r w:rsidDel="00E8435D">
                <w:rPr>
                  <w:color w:val="231F20"/>
                  <w:spacing w:val="-3"/>
                  <w:sz w:val="18"/>
                </w:rPr>
                <w:delText xml:space="preserve"> </w:delText>
              </w:r>
              <w:r w:rsidDel="00E8435D">
                <w:rPr>
                  <w:color w:val="231F20"/>
                  <w:sz w:val="18"/>
                </w:rPr>
                <w:delText>volume</w:delText>
              </w:r>
              <w:r w:rsidDel="00E8435D">
                <w:rPr>
                  <w:color w:val="231F20"/>
                  <w:spacing w:val="-3"/>
                  <w:sz w:val="18"/>
                </w:rPr>
                <w:delText xml:space="preserve"> </w:delText>
              </w:r>
              <w:r w:rsidDel="00E8435D">
                <w:rPr>
                  <w:color w:val="231F20"/>
                  <w:sz w:val="18"/>
                </w:rPr>
                <w:delText>shall</w:delText>
              </w:r>
              <w:r w:rsidDel="00E8435D">
                <w:rPr>
                  <w:color w:val="231F20"/>
                  <w:spacing w:val="-3"/>
                  <w:sz w:val="18"/>
                </w:rPr>
                <w:delText xml:space="preserve"> </w:delText>
              </w:r>
              <w:r w:rsidDel="00E8435D">
                <w:rPr>
                  <w:color w:val="231F20"/>
                  <w:sz w:val="18"/>
                </w:rPr>
                <w:delText>be</w:delText>
              </w:r>
              <w:r w:rsidDel="00E8435D">
                <w:rPr>
                  <w:color w:val="231F20"/>
                  <w:spacing w:val="-3"/>
                  <w:sz w:val="18"/>
                </w:rPr>
                <w:delText xml:space="preserve"> </w:delText>
              </w:r>
              <w:r w:rsidDel="00E8435D">
                <w:rPr>
                  <w:color w:val="231F20"/>
                  <w:sz w:val="18"/>
                </w:rPr>
                <w:delText>reported</w:delText>
              </w:r>
              <w:r w:rsidDel="00E8435D">
                <w:rPr>
                  <w:color w:val="231F20"/>
                  <w:spacing w:val="-3"/>
                  <w:sz w:val="18"/>
                </w:rPr>
                <w:delText xml:space="preserve"> </w:delText>
              </w:r>
              <w:r w:rsidDel="00E8435D">
                <w:rPr>
                  <w:color w:val="231F20"/>
                  <w:sz w:val="18"/>
                </w:rPr>
                <w:delText>as</w:delText>
              </w:r>
              <w:r w:rsidDel="00E8435D">
                <w:rPr>
                  <w:color w:val="231F20"/>
                  <w:spacing w:val="-3"/>
                  <w:sz w:val="18"/>
                </w:rPr>
                <w:delText xml:space="preserve"> </w:delText>
              </w:r>
              <w:r w:rsidDel="00E8435D">
                <w:rPr>
                  <w:color w:val="231F20"/>
                  <w:sz w:val="18"/>
                </w:rPr>
                <w:delText>0.000</w:delText>
              </w:r>
              <w:r w:rsidDel="00E8435D">
                <w:rPr>
                  <w:color w:val="231F20"/>
                  <w:spacing w:val="-2"/>
                  <w:sz w:val="18"/>
                </w:rPr>
                <w:delText xml:space="preserve"> </w:delText>
              </w:r>
              <w:r w:rsidDel="00E8435D">
                <w:rPr>
                  <w:color w:val="231F20"/>
                  <w:spacing w:val="-5"/>
                  <w:sz w:val="18"/>
                </w:rPr>
                <w:delText>%.</w:delText>
              </w:r>
            </w:del>
          </w:p>
        </w:tc>
      </w:tr>
    </w:tbl>
    <w:p w14:paraId="27102490" w14:textId="77777777" w:rsidR="005251CB" w:rsidRDefault="005251CB">
      <w:pPr>
        <w:pStyle w:val="TableParagraph"/>
        <w:jc w:val="left"/>
        <w:rPr>
          <w:sz w:val="18"/>
        </w:rPr>
        <w:sectPr w:rsidR="005251CB">
          <w:pgSz w:w="12240" w:h="15840"/>
          <w:pgMar w:top="640" w:right="720" w:bottom="280" w:left="720" w:header="720" w:footer="720" w:gutter="0"/>
          <w:cols w:space="720"/>
        </w:sectPr>
      </w:pPr>
    </w:p>
    <w:p w14:paraId="27102491" w14:textId="77777777" w:rsidR="005251CB" w:rsidRDefault="00432F7F">
      <w:pPr>
        <w:tabs>
          <w:tab w:val="left" w:pos="3494"/>
        </w:tabs>
        <w:spacing w:before="79"/>
        <w:ind w:left="360"/>
        <w:rPr>
          <w:sz w:val="13"/>
        </w:rPr>
      </w:pPr>
      <w:r>
        <w:rPr>
          <w:noProof/>
          <w:sz w:val="13"/>
        </w:rPr>
        <w:lastRenderedPageBreak/>
        <mc:AlternateContent>
          <mc:Choice Requires="wps">
            <w:drawing>
              <wp:anchor distT="0" distB="0" distL="0" distR="0" simplePos="0" relativeHeight="487596032" behindDoc="1" locked="0" layoutInCell="1" allowOverlap="1" wp14:anchorId="2710268B" wp14:editId="2710268C">
                <wp:simplePos x="0" y="0"/>
                <wp:positionH relativeFrom="page">
                  <wp:posOffset>685800</wp:posOffset>
                </wp:positionH>
                <wp:positionV relativeFrom="paragraph">
                  <wp:posOffset>185165</wp:posOffset>
                </wp:positionV>
                <wp:extent cx="6217920" cy="1270"/>
                <wp:effectExtent l="0" t="0" r="0" b="0"/>
                <wp:wrapTopAndBottom/>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0927F0C5" id="Graphic 17" o:spid="_x0000_s1026" style="position:absolute;margin-left:54pt;margin-top:14.6pt;width:489.6pt;height:.1pt;z-index:-15720448;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5"/>
          <w:w w:val="110"/>
          <w:sz w:val="13"/>
        </w:rPr>
        <w:t>14</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492" w14:textId="77777777" w:rsidR="005251CB" w:rsidRDefault="00432F7F">
      <w:pPr>
        <w:pStyle w:val="Heading2"/>
        <w:numPr>
          <w:ilvl w:val="0"/>
          <w:numId w:val="8"/>
        </w:numPr>
        <w:tabs>
          <w:tab w:val="left" w:pos="718"/>
        </w:tabs>
        <w:spacing w:before="256"/>
        <w:ind w:left="718" w:hanging="358"/>
        <w:jc w:val="both"/>
        <w:rPr>
          <w:color w:val="231F20"/>
        </w:rPr>
      </w:pPr>
      <w:bookmarkStart w:id="179" w:name="11_Precision"/>
      <w:bookmarkStart w:id="180" w:name="_bookmark30"/>
      <w:bookmarkEnd w:id="179"/>
      <w:bookmarkEnd w:id="180"/>
      <w:r>
        <w:rPr>
          <w:color w:val="231F20"/>
          <w:spacing w:val="-2"/>
        </w:rPr>
        <w:t>Precision</w:t>
      </w:r>
    </w:p>
    <w:p w14:paraId="27102493" w14:textId="77777777" w:rsidR="005251CB" w:rsidRDefault="005251CB">
      <w:pPr>
        <w:pStyle w:val="BodyText"/>
        <w:spacing w:before="42"/>
        <w:rPr>
          <w:b/>
          <w:sz w:val="24"/>
        </w:rPr>
      </w:pPr>
    </w:p>
    <w:p w14:paraId="27102494" w14:textId="77777777" w:rsidR="005251CB" w:rsidRDefault="00432F7F">
      <w:pPr>
        <w:pStyle w:val="BodyText"/>
        <w:spacing w:line="249" w:lineRule="auto"/>
        <w:ind w:left="360" w:right="646"/>
        <w:jc w:val="both"/>
      </w:pPr>
      <w:r>
        <w:rPr>
          <w:color w:val="231F20"/>
        </w:rPr>
        <w:t>No</w:t>
      </w:r>
      <w:r>
        <w:rPr>
          <w:color w:val="231F20"/>
          <w:spacing w:val="-3"/>
        </w:rPr>
        <w:t xml:space="preserve"> </w:t>
      </w:r>
      <w:r>
        <w:rPr>
          <w:color w:val="231F20"/>
        </w:rPr>
        <w:t>precision</w:t>
      </w:r>
      <w:r>
        <w:rPr>
          <w:color w:val="231F20"/>
          <w:spacing w:val="-3"/>
        </w:rPr>
        <w:t xml:space="preserve"> </w:t>
      </w:r>
      <w:r>
        <w:rPr>
          <w:color w:val="231F20"/>
        </w:rPr>
        <w:t>for</w:t>
      </w:r>
      <w:r>
        <w:rPr>
          <w:color w:val="231F20"/>
          <w:spacing w:val="-3"/>
        </w:rPr>
        <w:t xml:space="preserve"> </w:t>
      </w:r>
      <w:r>
        <w:rPr>
          <w:color w:val="231F20"/>
        </w:rPr>
        <w:t>the</w:t>
      </w:r>
      <w:r>
        <w:rPr>
          <w:color w:val="231F20"/>
          <w:spacing w:val="-3"/>
        </w:rPr>
        <w:t xml:space="preserve"> </w:t>
      </w:r>
      <w:r>
        <w:rPr>
          <w:color w:val="231F20"/>
        </w:rPr>
        <w:t>test</w:t>
      </w:r>
      <w:r>
        <w:rPr>
          <w:color w:val="231F20"/>
          <w:spacing w:val="-3"/>
        </w:rPr>
        <w:t xml:space="preserve"> </w:t>
      </w:r>
      <w:r>
        <w:rPr>
          <w:color w:val="231F20"/>
        </w:rPr>
        <w:t>method</w:t>
      </w:r>
      <w:r>
        <w:rPr>
          <w:color w:val="231F20"/>
          <w:spacing w:val="-3"/>
        </w:rPr>
        <w:t xml:space="preserve"> </w:t>
      </w:r>
      <w:r>
        <w:rPr>
          <w:color w:val="231F20"/>
        </w:rPr>
        <w:t>described</w:t>
      </w:r>
      <w:r>
        <w:rPr>
          <w:color w:val="231F20"/>
          <w:spacing w:val="-3"/>
        </w:rPr>
        <w:t xml:space="preserve"> </w:t>
      </w:r>
      <w:r>
        <w:rPr>
          <w:color w:val="231F20"/>
        </w:rPr>
        <w:t>herein</w:t>
      </w:r>
      <w:r>
        <w:rPr>
          <w:color w:val="231F20"/>
          <w:spacing w:val="-3"/>
        </w:rPr>
        <w:t xml:space="preserve"> </w:t>
      </w:r>
      <w:r>
        <w:rPr>
          <w:color w:val="231F20"/>
        </w:rPr>
        <w:t>has</w:t>
      </w:r>
      <w:r>
        <w:rPr>
          <w:color w:val="231F20"/>
          <w:spacing w:val="-3"/>
        </w:rPr>
        <w:t xml:space="preserve"> </w:t>
      </w:r>
      <w:r>
        <w:rPr>
          <w:color w:val="231F20"/>
        </w:rPr>
        <w:t>been</w:t>
      </w:r>
      <w:r>
        <w:rPr>
          <w:color w:val="231F20"/>
          <w:spacing w:val="-3"/>
        </w:rPr>
        <w:t xml:space="preserve"> </w:t>
      </w:r>
      <w:r>
        <w:rPr>
          <w:color w:val="231F20"/>
        </w:rPr>
        <w:t>established.</w:t>
      </w:r>
      <w:r>
        <w:rPr>
          <w:color w:val="231F20"/>
          <w:spacing w:val="-7"/>
        </w:rPr>
        <w:t xml:space="preserve"> </w:t>
      </w:r>
      <w:r>
        <w:rPr>
          <w:color w:val="231F20"/>
        </w:rPr>
        <w:t>This</w:t>
      </w:r>
      <w:r>
        <w:rPr>
          <w:color w:val="231F20"/>
          <w:spacing w:val="-3"/>
        </w:rPr>
        <w:t xml:space="preserve"> </w:t>
      </w:r>
      <w:r>
        <w:rPr>
          <w:color w:val="231F20"/>
        </w:rPr>
        <w:t>is</w:t>
      </w:r>
      <w:r>
        <w:rPr>
          <w:color w:val="231F20"/>
          <w:spacing w:val="-3"/>
        </w:rPr>
        <w:t xml:space="preserve"> </w:t>
      </w:r>
      <w:r>
        <w:rPr>
          <w:color w:val="231F20"/>
        </w:rPr>
        <w:t>a</w:t>
      </w:r>
      <w:r>
        <w:rPr>
          <w:color w:val="231F20"/>
          <w:spacing w:val="-3"/>
        </w:rPr>
        <w:t xml:space="preserve"> </w:t>
      </w:r>
      <w:r>
        <w:rPr>
          <w:color w:val="231F20"/>
        </w:rPr>
        <w:t>field</w:t>
      </w:r>
      <w:r>
        <w:rPr>
          <w:color w:val="231F20"/>
          <w:spacing w:val="-3"/>
        </w:rPr>
        <w:t xml:space="preserve"> </w:t>
      </w:r>
      <w:r>
        <w:rPr>
          <w:color w:val="231F20"/>
        </w:rPr>
        <w:t>method.</w:t>
      </w:r>
      <w:r>
        <w:rPr>
          <w:color w:val="231F20"/>
          <w:spacing w:val="-3"/>
        </w:rPr>
        <w:t xml:space="preserve"> </w:t>
      </w:r>
      <w:r>
        <w:rPr>
          <w:color w:val="231F20"/>
        </w:rPr>
        <w:t>Experience</w:t>
      </w:r>
      <w:r>
        <w:rPr>
          <w:color w:val="231F20"/>
          <w:spacing w:val="-3"/>
        </w:rPr>
        <w:t xml:space="preserve"> </w:t>
      </w:r>
      <w:r>
        <w:rPr>
          <w:color w:val="231F20"/>
        </w:rPr>
        <w:t>has shown</w:t>
      </w:r>
      <w:r>
        <w:rPr>
          <w:color w:val="231F20"/>
          <w:spacing w:val="-9"/>
        </w:rPr>
        <w:t xml:space="preserve"> </w:t>
      </w:r>
      <w:r>
        <w:rPr>
          <w:color w:val="231F20"/>
        </w:rPr>
        <w:t>that</w:t>
      </w:r>
      <w:r>
        <w:rPr>
          <w:color w:val="231F20"/>
          <w:spacing w:val="-9"/>
        </w:rPr>
        <w:t xml:space="preserve"> </w:t>
      </w:r>
      <w:r>
        <w:rPr>
          <w:color w:val="231F20"/>
        </w:rPr>
        <w:t>the</w:t>
      </w:r>
      <w:r>
        <w:rPr>
          <w:color w:val="231F20"/>
          <w:spacing w:val="-9"/>
        </w:rPr>
        <w:t xml:space="preserve"> </w:t>
      </w:r>
      <w:r>
        <w:rPr>
          <w:color w:val="231F20"/>
        </w:rPr>
        <w:t>determination</w:t>
      </w:r>
      <w:r>
        <w:rPr>
          <w:color w:val="231F20"/>
          <w:spacing w:val="-9"/>
        </w:rPr>
        <w:t xml:space="preserve"> </w:t>
      </w:r>
      <w:r>
        <w:rPr>
          <w:color w:val="231F20"/>
        </w:rPr>
        <w:t>of</w:t>
      </w:r>
      <w:r>
        <w:rPr>
          <w:color w:val="231F20"/>
          <w:spacing w:val="-9"/>
        </w:rPr>
        <w:t xml:space="preserve"> </w:t>
      </w:r>
      <w:r>
        <w:rPr>
          <w:color w:val="231F20"/>
        </w:rPr>
        <w:t>both</w:t>
      </w:r>
      <w:r>
        <w:rPr>
          <w:color w:val="231F20"/>
          <w:spacing w:val="-9"/>
        </w:rPr>
        <w:t xml:space="preserve"> </w:t>
      </w:r>
      <w:r>
        <w:rPr>
          <w:color w:val="231F20"/>
        </w:rPr>
        <w:t>sediment</w:t>
      </w:r>
      <w:r>
        <w:rPr>
          <w:color w:val="231F20"/>
          <w:spacing w:val="-9"/>
        </w:rPr>
        <w:t xml:space="preserve"> </w:t>
      </w:r>
      <w:r>
        <w:rPr>
          <w:color w:val="231F20"/>
        </w:rPr>
        <w:t>and</w:t>
      </w:r>
      <w:r>
        <w:rPr>
          <w:color w:val="231F20"/>
          <w:spacing w:val="-9"/>
        </w:rPr>
        <w:t xml:space="preserve"> </w:t>
      </w:r>
      <w:r>
        <w:rPr>
          <w:color w:val="231F20"/>
        </w:rPr>
        <w:t>water</w:t>
      </w:r>
      <w:r>
        <w:rPr>
          <w:color w:val="231F20"/>
          <w:spacing w:val="-9"/>
        </w:rPr>
        <w:t xml:space="preserve"> </w:t>
      </w:r>
      <w:r>
        <w:rPr>
          <w:color w:val="231F20"/>
        </w:rPr>
        <w:t>using</w:t>
      </w:r>
      <w:r>
        <w:rPr>
          <w:color w:val="231F20"/>
          <w:spacing w:val="-9"/>
        </w:rPr>
        <w:t xml:space="preserve"> </w:t>
      </w:r>
      <w:r>
        <w:rPr>
          <w:color w:val="231F20"/>
        </w:rPr>
        <w:t>this</w:t>
      </w:r>
      <w:r>
        <w:rPr>
          <w:color w:val="231F20"/>
          <w:spacing w:val="-9"/>
        </w:rPr>
        <w:t xml:space="preserve"> </w:t>
      </w:r>
      <w:r>
        <w:rPr>
          <w:color w:val="231F20"/>
        </w:rPr>
        <w:t>test</w:t>
      </w:r>
      <w:r>
        <w:rPr>
          <w:color w:val="231F20"/>
          <w:spacing w:val="-9"/>
        </w:rPr>
        <w:t xml:space="preserve"> </w:t>
      </w:r>
      <w:r>
        <w:rPr>
          <w:color w:val="231F20"/>
        </w:rPr>
        <w:t>method</w:t>
      </w:r>
      <w:r>
        <w:rPr>
          <w:color w:val="231F20"/>
          <w:spacing w:val="-9"/>
        </w:rPr>
        <w:t xml:space="preserve"> </w:t>
      </w:r>
      <w:r>
        <w:rPr>
          <w:color w:val="231F20"/>
        </w:rPr>
        <w:t>has</w:t>
      </w:r>
      <w:r>
        <w:rPr>
          <w:color w:val="231F20"/>
          <w:spacing w:val="-9"/>
        </w:rPr>
        <w:t xml:space="preserve"> </w:t>
      </w:r>
      <w:r>
        <w:rPr>
          <w:color w:val="231F20"/>
        </w:rPr>
        <w:t>sometimes</w:t>
      </w:r>
      <w:r>
        <w:rPr>
          <w:color w:val="231F20"/>
          <w:spacing w:val="-9"/>
        </w:rPr>
        <w:t xml:space="preserve"> </w:t>
      </w:r>
      <w:r>
        <w:rPr>
          <w:color w:val="231F20"/>
        </w:rPr>
        <w:t>been</w:t>
      </w:r>
      <w:r>
        <w:rPr>
          <w:color w:val="231F20"/>
          <w:spacing w:val="-9"/>
        </w:rPr>
        <w:t xml:space="preserve"> </w:t>
      </w:r>
      <w:r>
        <w:rPr>
          <w:color w:val="231F20"/>
        </w:rPr>
        <w:t>as</w:t>
      </w:r>
      <w:r>
        <w:rPr>
          <w:color w:val="231F20"/>
          <w:spacing w:val="-9"/>
        </w:rPr>
        <w:t xml:space="preserve"> </w:t>
      </w:r>
      <w:r>
        <w:rPr>
          <w:color w:val="231F20"/>
        </w:rPr>
        <w:t>precise as other accepted test methods.</w:t>
      </w:r>
    </w:p>
    <w:p w14:paraId="27102495" w14:textId="77777777" w:rsidR="005251CB" w:rsidRDefault="005251CB">
      <w:pPr>
        <w:pStyle w:val="BodyText"/>
        <w:spacing w:before="21"/>
      </w:pPr>
    </w:p>
    <w:p w14:paraId="27102496" w14:textId="77777777" w:rsidR="005251CB" w:rsidRDefault="00432F7F">
      <w:pPr>
        <w:pStyle w:val="Heading2"/>
        <w:numPr>
          <w:ilvl w:val="0"/>
          <w:numId w:val="8"/>
        </w:numPr>
        <w:tabs>
          <w:tab w:val="left" w:pos="718"/>
        </w:tabs>
        <w:ind w:left="718" w:hanging="358"/>
        <w:jc w:val="both"/>
        <w:rPr>
          <w:color w:val="231F20"/>
        </w:rPr>
      </w:pPr>
      <w:bookmarkStart w:id="181" w:name="12_Bias"/>
      <w:bookmarkStart w:id="182" w:name="_bookmark31"/>
      <w:bookmarkEnd w:id="181"/>
      <w:bookmarkEnd w:id="182"/>
      <w:r>
        <w:rPr>
          <w:color w:val="231F20"/>
          <w:spacing w:val="-4"/>
        </w:rPr>
        <w:t>Bias</w:t>
      </w:r>
    </w:p>
    <w:p w14:paraId="27102497" w14:textId="77777777" w:rsidR="005251CB" w:rsidRDefault="005251CB">
      <w:pPr>
        <w:pStyle w:val="BodyText"/>
        <w:spacing w:before="42"/>
        <w:rPr>
          <w:b/>
          <w:sz w:val="24"/>
        </w:rPr>
      </w:pPr>
    </w:p>
    <w:p w14:paraId="27102498" w14:textId="77777777" w:rsidR="005251CB" w:rsidRDefault="00432F7F">
      <w:pPr>
        <w:pStyle w:val="BodyText"/>
        <w:spacing w:before="1" w:line="249" w:lineRule="auto"/>
        <w:ind w:left="360" w:right="646"/>
        <w:jc w:val="both"/>
      </w:pPr>
      <w:r>
        <w:rPr>
          <w:color w:val="231F20"/>
        </w:rPr>
        <w:t>Since there is no accepted reference material suitable for determining the bias for the procedure described in these sections for measuring water and/or sediment in crude oil by the centrifuge method (field procedure), no statement about bias is being made.</w:t>
      </w:r>
    </w:p>
    <w:p w14:paraId="27102499"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49A" w14:textId="77777777" w:rsidR="005251CB" w:rsidRDefault="00432F7F">
      <w:pPr>
        <w:spacing w:before="73"/>
        <w:ind w:left="298"/>
        <w:jc w:val="center"/>
        <w:rPr>
          <w:b/>
          <w:sz w:val="28"/>
        </w:rPr>
      </w:pPr>
      <w:r>
        <w:rPr>
          <w:b/>
          <w:color w:val="231F20"/>
          <w:spacing w:val="-2"/>
          <w:sz w:val="28"/>
        </w:rPr>
        <w:lastRenderedPageBreak/>
        <w:t>Annex</w:t>
      </w:r>
      <w:r>
        <w:rPr>
          <w:b/>
          <w:color w:val="231F20"/>
          <w:spacing w:val="-14"/>
          <w:sz w:val="28"/>
        </w:rPr>
        <w:t xml:space="preserve"> </w:t>
      </w:r>
      <w:r>
        <w:rPr>
          <w:b/>
          <w:color w:val="231F20"/>
          <w:spacing w:val="-10"/>
          <w:sz w:val="28"/>
        </w:rPr>
        <w:t>A</w:t>
      </w:r>
    </w:p>
    <w:p w14:paraId="2710249B" w14:textId="77777777" w:rsidR="005251CB" w:rsidRDefault="00432F7F">
      <w:pPr>
        <w:spacing w:before="13"/>
        <w:ind w:left="287"/>
        <w:jc w:val="center"/>
        <w:rPr>
          <w:sz w:val="28"/>
        </w:rPr>
      </w:pPr>
      <w:r>
        <w:rPr>
          <w:color w:val="231F20"/>
          <w:spacing w:val="-2"/>
          <w:sz w:val="28"/>
        </w:rPr>
        <w:t>(informative)</w:t>
      </w:r>
    </w:p>
    <w:p w14:paraId="2710249C" w14:textId="77777777" w:rsidR="005251CB" w:rsidRDefault="005251CB">
      <w:pPr>
        <w:pStyle w:val="BodyText"/>
        <w:spacing w:before="27"/>
        <w:rPr>
          <w:sz w:val="28"/>
        </w:rPr>
      </w:pPr>
    </w:p>
    <w:p w14:paraId="2710249D" w14:textId="77777777" w:rsidR="005251CB" w:rsidRDefault="00432F7F">
      <w:pPr>
        <w:ind w:left="287"/>
        <w:jc w:val="center"/>
        <w:rPr>
          <w:b/>
          <w:sz w:val="28"/>
        </w:rPr>
      </w:pPr>
      <w:r>
        <w:rPr>
          <w:b/>
          <w:color w:val="231F20"/>
          <w:spacing w:val="-2"/>
          <w:sz w:val="28"/>
        </w:rPr>
        <w:t>Precautionary</w:t>
      </w:r>
      <w:r>
        <w:rPr>
          <w:b/>
          <w:color w:val="231F20"/>
          <w:spacing w:val="-6"/>
          <w:sz w:val="28"/>
        </w:rPr>
        <w:t xml:space="preserve"> </w:t>
      </w:r>
      <w:r>
        <w:rPr>
          <w:b/>
          <w:color w:val="231F20"/>
          <w:spacing w:val="-2"/>
          <w:sz w:val="28"/>
        </w:rPr>
        <w:t>Information</w:t>
      </w:r>
    </w:p>
    <w:p w14:paraId="2710249E" w14:textId="77777777" w:rsidR="005251CB" w:rsidRDefault="005251CB">
      <w:pPr>
        <w:pStyle w:val="BodyText"/>
        <w:spacing w:before="42"/>
        <w:rPr>
          <w:b/>
          <w:sz w:val="28"/>
        </w:rPr>
      </w:pPr>
    </w:p>
    <w:p w14:paraId="2710249F" w14:textId="77777777" w:rsidR="005251CB" w:rsidRDefault="00432F7F">
      <w:pPr>
        <w:pStyle w:val="ListParagraph"/>
        <w:numPr>
          <w:ilvl w:val="1"/>
          <w:numId w:val="4"/>
        </w:numPr>
        <w:tabs>
          <w:tab w:val="left" w:pos="1547"/>
        </w:tabs>
        <w:ind w:left="1547" w:hanging="899"/>
        <w:jc w:val="left"/>
        <w:rPr>
          <w:b/>
          <w:sz w:val="24"/>
        </w:rPr>
      </w:pPr>
      <w:r>
        <w:rPr>
          <w:b/>
          <w:color w:val="231F20"/>
          <w:sz w:val="24"/>
        </w:rPr>
        <w:t>Physical</w:t>
      </w:r>
      <w:r>
        <w:rPr>
          <w:b/>
          <w:color w:val="231F20"/>
          <w:spacing w:val="-7"/>
          <w:sz w:val="24"/>
        </w:rPr>
        <w:t xml:space="preserve"> </w:t>
      </w:r>
      <w:r>
        <w:rPr>
          <w:b/>
          <w:color w:val="231F20"/>
          <w:sz w:val="24"/>
        </w:rPr>
        <w:t>Characteristics</w:t>
      </w:r>
      <w:r>
        <w:rPr>
          <w:b/>
          <w:color w:val="231F20"/>
          <w:spacing w:val="-4"/>
          <w:sz w:val="24"/>
        </w:rPr>
        <w:t xml:space="preserve"> </w:t>
      </w:r>
      <w:r>
        <w:rPr>
          <w:b/>
          <w:color w:val="231F20"/>
          <w:sz w:val="24"/>
        </w:rPr>
        <w:t>and</w:t>
      </w:r>
      <w:r>
        <w:rPr>
          <w:b/>
          <w:color w:val="231F20"/>
          <w:spacing w:val="-4"/>
          <w:sz w:val="24"/>
        </w:rPr>
        <w:t xml:space="preserve"> </w:t>
      </w:r>
      <w:r>
        <w:rPr>
          <w:b/>
          <w:color w:val="231F20"/>
          <w:sz w:val="24"/>
        </w:rPr>
        <w:t>Fire</w:t>
      </w:r>
      <w:r>
        <w:rPr>
          <w:b/>
          <w:color w:val="231F20"/>
          <w:spacing w:val="-4"/>
          <w:sz w:val="24"/>
        </w:rPr>
        <w:t xml:space="preserve"> </w:t>
      </w:r>
      <w:r>
        <w:rPr>
          <w:b/>
          <w:color w:val="231F20"/>
          <w:spacing w:val="-2"/>
          <w:sz w:val="24"/>
        </w:rPr>
        <w:t>Considerations</w:t>
      </w:r>
    </w:p>
    <w:p w14:paraId="271024A0" w14:textId="77777777" w:rsidR="005251CB" w:rsidRDefault="00432F7F">
      <w:pPr>
        <w:pStyle w:val="BodyText"/>
        <w:spacing w:before="240" w:line="249" w:lineRule="auto"/>
        <w:ind w:left="648" w:right="359"/>
        <w:jc w:val="both"/>
      </w:pPr>
      <w:r>
        <w:rPr>
          <w:color w:val="231F20"/>
          <w:spacing w:val="-2"/>
        </w:rPr>
        <w:t>Information</w:t>
      </w:r>
      <w:r>
        <w:rPr>
          <w:color w:val="231F20"/>
          <w:spacing w:val="-11"/>
        </w:rPr>
        <w:t xml:space="preserve"> </w:t>
      </w:r>
      <w:r>
        <w:rPr>
          <w:color w:val="231F20"/>
          <w:spacing w:val="-2"/>
        </w:rPr>
        <w:t>regarding</w:t>
      </w:r>
      <w:r>
        <w:rPr>
          <w:color w:val="231F20"/>
          <w:spacing w:val="-11"/>
        </w:rPr>
        <w:t xml:space="preserve"> </w:t>
      </w:r>
      <w:r>
        <w:rPr>
          <w:color w:val="231F20"/>
          <w:spacing w:val="-2"/>
        </w:rPr>
        <w:t>particular</w:t>
      </w:r>
      <w:r>
        <w:rPr>
          <w:color w:val="231F20"/>
          <w:spacing w:val="-11"/>
        </w:rPr>
        <w:t xml:space="preserve"> </w:t>
      </w:r>
      <w:r>
        <w:rPr>
          <w:color w:val="231F20"/>
          <w:spacing w:val="-2"/>
        </w:rPr>
        <w:t>materials</w:t>
      </w:r>
      <w:r>
        <w:rPr>
          <w:color w:val="231F20"/>
          <w:spacing w:val="-11"/>
        </w:rPr>
        <w:t xml:space="preserve"> </w:t>
      </w:r>
      <w:r>
        <w:rPr>
          <w:color w:val="231F20"/>
          <w:spacing w:val="-2"/>
        </w:rPr>
        <w:t>and</w:t>
      </w:r>
      <w:r>
        <w:rPr>
          <w:color w:val="231F20"/>
          <w:spacing w:val="-11"/>
        </w:rPr>
        <w:t xml:space="preserve"> </w:t>
      </w:r>
      <w:r>
        <w:rPr>
          <w:color w:val="231F20"/>
          <w:spacing w:val="-2"/>
        </w:rPr>
        <w:t>conditions</w:t>
      </w:r>
      <w:r>
        <w:rPr>
          <w:color w:val="231F20"/>
          <w:spacing w:val="-11"/>
        </w:rPr>
        <w:t xml:space="preserve"> </w:t>
      </w:r>
      <w:r>
        <w:rPr>
          <w:color w:val="231F20"/>
          <w:spacing w:val="-2"/>
        </w:rPr>
        <w:t>should</w:t>
      </w:r>
      <w:r>
        <w:rPr>
          <w:color w:val="231F20"/>
          <w:spacing w:val="-11"/>
        </w:rPr>
        <w:t xml:space="preserve"> </w:t>
      </w:r>
      <w:r>
        <w:rPr>
          <w:color w:val="231F20"/>
          <w:spacing w:val="-2"/>
        </w:rPr>
        <w:t>be</w:t>
      </w:r>
      <w:r>
        <w:rPr>
          <w:color w:val="231F20"/>
          <w:spacing w:val="-11"/>
        </w:rPr>
        <w:t xml:space="preserve"> </w:t>
      </w:r>
      <w:r>
        <w:rPr>
          <w:color w:val="231F20"/>
          <w:spacing w:val="-2"/>
        </w:rPr>
        <w:t>obtained</w:t>
      </w:r>
      <w:r>
        <w:rPr>
          <w:color w:val="231F20"/>
          <w:spacing w:val="-11"/>
        </w:rPr>
        <w:t xml:space="preserve"> </w:t>
      </w:r>
      <w:r>
        <w:rPr>
          <w:color w:val="231F20"/>
          <w:spacing w:val="-2"/>
        </w:rPr>
        <w:t>from</w:t>
      </w:r>
      <w:r>
        <w:rPr>
          <w:color w:val="231F20"/>
          <w:spacing w:val="-11"/>
        </w:rPr>
        <w:t xml:space="preserve"> </w:t>
      </w:r>
      <w:r>
        <w:rPr>
          <w:color w:val="231F20"/>
          <w:spacing w:val="-2"/>
        </w:rPr>
        <w:t>the</w:t>
      </w:r>
      <w:r>
        <w:rPr>
          <w:color w:val="231F20"/>
          <w:spacing w:val="-11"/>
        </w:rPr>
        <w:t xml:space="preserve"> </w:t>
      </w:r>
      <w:r>
        <w:rPr>
          <w:color w:val="231F20"/>
          <w:spacing w:val="-2"/>
        </w:rPr>
        <w:t>employer,</w:t>
      </w:r>
      <w:r>
        <w:rPr>
          <w:color w:val="231F20"/>
          <w:spacing w:val="-11"/>
        </w:rPr>
        <w:t xml:space="preserve"> </w:t>
      </w:r>
      <w:r>
        <w:rPr>
          <w:color w:val="231F20"/>
          <w:spacing w:val="-2"/>
        </w:rPr>
        <w:t>the</w:t>
      </w:r>
      <w:r>
        <w:rPr>
          <w:color w:val="231F20"/>
          <w:spacing w:val="-11"/>
        </w:rPr>
        <w:t xml:space="preserve"> </w:t>
      </w:r>
      <w:bookmarkStart w:id="183" w:name="Annex_A_(informative)_Precautionary_Info"/>
      <w:bookmarkStart w:id="184" w:name="_bookmark32"/>
      <w:bookmarkEnd w:id="183"/>
      <w:bookmarkEnd w:id="184"/>
      <w:r>
        <w:rPr>
          <w:color w:val="231F20"/>
          <w:spacing w:val="-2"/>
        </w:rPr>
        <w:t xml:space="preserve">manufacturer, </w:t>
      </w:r>
      <w:r>
        <w:rPr>
          <w:color w:val="231F20"/>
        </w:rPr>
        <w:t>or supplier of that material, or the MSDS.</w:t>
      </w:r>
    </w:p>
    <w:p w14:paraId="271024A1" w14:textId="77777777" w:rsidR="005251CB" w:rsidRDefault="005251CB">
      <w:pPr>
        <w:pStyle w:val="BodyText"/>
      </w:pPr>
    </w:p>
    <w:p w14:paraId="271024A2" w14:textId="77777777" w:rsidR="005251CB" w:rsidRDefault="005251CB">
      <w:pPr>
        <w:pStyle w:val="BodyText"/>
        <w:spacing w:before="26"/>
      </w:pPr>
    </w:p>
    <w:p w14:paraId="271024A3" w14:textId="77777777" w:rsidR="005251CB" w:rsidRDefault="00432F7F">
      <w:pPr>
        <w:pStyle w:val="ListParagraph"/>
        <w:numPr>
          <w:ilvl w:val="2"/>
          <w:numId w:val="4"/>
        </w:numPr>
        <w:tabs>
          <w:tab w:val="left" w:pos="1647"/>
        </w:tabs>
        <w:ind w:hanging="999"/>
        <w:rPr>
          <w:b/>
        </w:rPr>
      </w:pPr>
      <w:r>
        <w:rPr>
          <w:b/>
          <w:color w:val="231F20"/>
        </w:rPr>
        <w:t>Kerosine</w:t>
      </w:r>
      <w:r>
        <w:rPr>
          <w:b/>
          <w:color w:val="231F20"/>
          <w:spacing w:val="-4"/>
        </w:rPr>
        <w:t xml:space="preserve"> </w:t>
      </w:r>
      <w:r>
        <w:rPr>
          <w:b/>
          <w:color w:val="231F20"/>
        </w:rPr>
        <w:t>(ASTM</w:t>
      </w:r>
      <w:r>
        <w:rPr>
          <w:b/>
          <w:color w:val="231F20"/>
          <w:spacing w:val="-3"/>
        </w:rPr>
        <w:t xml:space="preserve"> </w:t>
      </w:r>
      <w:r>
        <w:rPr>
          <w:b/>
          <w:color w:val="231F20"/>
          <w:spacing w:val="-2"/>
        </w:rPr>
        <w:t>D3699)</w:t>
      </w:r>
    </w:p>
    <w:p w14:paraId="271024A4" w14:textId="77777777" w:rsidR="005251CB" w:rsidRDefault="00432F7F">
      <w:pPr>
        <w:pStyle w:val="BodyText"/>
        <w:spacing w:before="245"/>
        <w:ind w:left="648"/>
      </w:pPr>
      <w:r>
        <w:rPr>
          <w:color w:val="231F20"/>
        </w:rPr>
        <w:t>The</w:t>
      </w:r>
      <w:r>
        <w:rPr>
          <w:color w:val="231F20"/>
          <w:spacing w:val="-9"/>
        </w:rPr>
        <w:t xml:space="preserve"> </w:t>
      </w:r>
      <w:r>
        <w:rPr>
          <w:color w:val="231F20"/>
        </w:rPr>
        <w:t>typical</w:t>
      </w:r>
      <w:r>
        <w:rPr>
          <w:color w:val="231F20"/>
          <w:spacing w:val="-9"/>
        </w:rPr>
        <w:t xml:space="preserve"> </w:t>
      </w:r>
      <w:r>
        <w:rPr>
          <w:color w:val="231F20"/>
        </w:rPr>
        <w:t>characteristics</w:t>
      </w:r>
      <w:r>
        <w:rPr>
          <w:color w:val="231F20"/>
          <w:spacing w:val="-8"/>
        </w:rPr>
        <w:t xml:space="preserve"> </w:t>
      </w:r>
      <w:r>
        <w:rPr>
          <w:color w:val="231F20"/>
        </w:rPr>
        <w:t>of</w:t>
      </w:r>
      <w:r>
        <w:rPr>
          <w:color w:val="231F20"/>
          <w:spacing w:val="-8"/>
        </w:rPr>
        <w:t xml:space="preserve"> </w:t>
      </w:r>
      <w:r>
        <w:rPr>
          <w:color w:val="231F20"/>
        </w:rPr>
        <w:t>kerosine</w:t>
      </w:r>
      <w:r>
        <w:rPr>
          <w:color w:val="231F20"/>
          <w:spacing w:val="-9"/>
        </w:rPr>
        <w:t xml:space="preserve"> </w:t>
      </w:r>
      <w:r>
        <w:rPr>
          <w:color w:val="231F20"/>
        </w:rPr>
        <w:t>are</w:t>
      </w:r>
      <w:r>
        <w:rPr>
          <w:color w:val="231F20"/>
          <w:spacing w:val="-9"/>
        </w:rPr>
        <w:t xml:space="preserve"> </w:t>
      </w:r>
      <w:r>
        <w:rPr>
          <w:color w:val="231F20"/>
        </w:rPr>
        <w:t>a</w:t>
      </w:r>
      <w:r>
        <w:rPr>
          <w:color w:val="231F20"/>
          <w:spacing w:val="-9"/>
        </w:rPr>
        <w:t xml:space="preserve"> </w:t>
      </w:r>
      <w:r>
        <w:rPr>
          <w:color w:val="231F20"/>
        </w:rPr>
        <w:t>distillation</w:t>
      </w:r>
      <w:r>
        <w:rPr>
          <w:color w:val="231F20"/>
          <w:spacing w:val="-9"/>
        </w:rPr>
        <w:t xml:space="preserve"> </w:t>
      </w:r>
      <w:r>
        <w:rPr>
          <w:color w:val="231F20"/>
        </w:rPr>
        <w:t>range</w:t>
      </w:r>
      <w:r>
        <w:rPr>
          <w:color w:val="231F20"/>
          <w:spacing w:val="-9"/>
        </w:rPr>
        <w:t xml:space="preserve"> </w:t>
      </w:r>
      <w:r>
        <w:rPr>
          <w:color w:val="231F20"/>
        </w:rPr>
        <w:t>of</w:t>
      </w:r>
      <w:r>
        <w:rPr>
          <w:color w:val="231F20"/>
          <w:spacing w:val="-8"/>
        </w:rPr>
        <w:t xml:space="preserve"> </w:t>
      </w:r>
      <w:r>
        <w:rPr>
          <w:color w:val="231F20"/>
        </w:rPr>
        <w:t>205</w:t>
      </w:r>
      <w:r>
        <w:rPr>
          <w:color w:val="231F20"/>
          <w:spacing w:val="-8"/>
        </w:rPr>
        <w:t xml:space="preserve"> </w:t>
      </w:r>
      <w:r>
        <w:rPr>
          <w:color w:val="231F20"/>
        </w:rPr>
        <w:t>°C</w:t>
      </w:r>
      <w:r>
        <w:rPr>
          <w:color w:val="231F20"/>
          <w:spacing w:val="-9"/>
        </w:rPr>
        <w:t xml:space="preserve"> </w:t>
      </w:r>
      <w:r>
        <w:rPr>
          <w:color w:val="231F20"/>
        </w:rPr>
        <w:t>to</w:t>
      </w:r>
      <w:r>
        <w:rPr>
          <w:color w:val="231F20"/>
          <w:spacing w:val="-9"/>
        </w:rPr>
        <w:t xml:space="preserve"> </w:t>
      </w:r>
      <w:r>
        <w:rPr>
          <w:color w:val="231F20"/>
        </w:rPr>
        <w:t>300</w:t>
      </w:r>
      <w:r>
        <w:rPr>
          <w:color w:val="231F20"/>
          <w:spacing w:val="-9"/>
        </w:rPr>
        <w:t xml:space="preserve"> </w:t>
      </w:r>
      <w:r>
        <w:rPr>
          <w:color w:val="231F20"/>
        </w:rPr>
        <w:t>°C</w:t>
      </w:r>
      <w:r>
        <w:rPr>
          <w:color w:val="231F20"/>
          <w:spacing w:val="-9"/>
        </w:rPr>
        <w:t xml:space="preserve"> </w:t>
      </w:r>
      <w:r>
        <w:rPr>
          <w:color w:val="231F20"/>
        </w:rPr>
        <w:t>(401</w:t>
      </w:r>
      <w:r>
        <w:rPr>
          <w:color w:val="231F20"/>
          <w:spacing w:val="-9"/>
        </w:rPr>
        <w:t xml:space="preserve"> </w:t>
      </w:r>
      <w:r>
        <w:rPr>
          <w:color w:val="231F20"/>
        </w:rPr>
        <w:t>°F</w:t>
      </w:r>
      <w:r>
        <w:rPr>
          <w:color w:val="231F20"/>
          <w:spacing w:val="-8"/>
        </w:rPr>
        <w:t xml:space="preserve"> </w:t>
      </w:r>
      <w:r>
        <w:rPr>
          <w:color w:val="231F20"/>
        </w:rPr>
        <w:t>to</w:t>
      </w:r>
      <w:r>
        <w:rPr>
          <w:color w:val="231F20"/>
          <w:spacing w:val="-9"/>
        </w:rPr>
        <w:t xml:space="preserve"> </w:t>
      </w:r>
      <w:r>
        <w:rPr>
          <w:color w:val="231F20"/>
        </w:rPr>
        <w:t>572</w:t>
      </w:r>
      <w:r>
        <w:rPr>
          <w:color w:val="231F20"/>
          <w:spacing w:val="-9"/>
        </w:rPr>
        <w:t xml:space="preserve"> </w:t>
      </w:r>
      <w:r>
        <w:rPr>
          <w:color w:val="231F20"/>
        </w:rPr>
        <w:t>°F),</w:t>
      </w:r>
      <w:r>
        <w:rPr>
          <w:color w:val="231F20"/>
          <w:spacing w:val="-8"/>
        </w:rPr>
        <w:t xml:space="preserve"> </w:t>
      </w:r>
      <w:r>
        <w:rPr>
          <w:color w:val="231F20"/>
        </w:rPr>
        <w:t>a</w:t>
      </w:r>
      <w:r>
        <w:rPr>
          <w:color w:val="231F20"/>
          <w:spacing w:val="-8"/>
        </w:rPr>
        <w:t xml:space="preserve"> </w:t>
      </w:r>
      <w:r>
        <w:rPr>
          <w:color w:val="231F20"/>
          <w:spacing w:val="-2"/>
        </w:rPr>
        <w:t>minimum</w:t>
      </w:r>
    </w:p>
    <w:p w14:paraId="271024A5" w14:textId="77777777" w:rsidR="005251CB" w:rsidRDefault="00432F7F">
      <w:pPr>
        <w:pStyle w:val="BodyText"/>
        <w:spacing w:before="9"/>
        <w:ind w:left="648"/>
      </w:pPr>
      <w:r>
        <w:rPr>
          <w:color w:val="231F20"/>
        </w:rPr>
        <w:t>flash</w:t>
      </w:r>
      <w:r>
        <w:rPr>
          <w:color w:val="231F20"/>
          <w:spacing w:val="-7"/>
        </w:rPr>
        <w:t xml:space="preserve"> </w:t>
      </w:r>
      <w:r>
        <w:rPr>
          <w:color w:val="231F20"/>
        </w:rPr>
        <w:t>point</w:t>
      </w:r>
      <w:r>
        <w:rPr>
          <w:color w:val="231F20"/>
          <w:spacing w:val="-6"/>
        </w:rPr>
        <w:t xml:space="preserve"> </w:t>
      </w:r>
      <w:r>
        <w:rPr>
          <w:color w:val="231F20"/>
        </w:rPr>
        <w:t>of</w:t>
      </w:r>
      <w:r>
        <w:rPr>
          <w:color w:val="231F20"/>
          <w:spacing w:val="-6"/>
        </w:rPr>
        <w:t xml:space="preserve"> </w:t>
      </w:r>
      <w:r>
        <w:rPr>
          <w:color w:val="231F20"/>
        </w:rPr>
        <w:t>38</w:t>
      </w:r>
      <w:r>
        <w:rPr>
          <w:color w:val="231F20"/>
          <w:spacing w:val="-6"/>
        </w:rPr>
        <w:t xml:space="preserve"> </w:t>
      </w:r>
      <w:r>
        <w:rPr>
          <w:color w:val="231F20"/>
        </w:rPr>
        <w:t>°C</w:t>
      </w:r>
      <w:r>
        <w:rPr>
          <w:color w:val="231F20"/>
          <w:spacing w:val="-6"/>
        </w:rPr>
        <w:t xml:space="preserve"> </w:t>
      </w:r>
      <w:r>
        <w:rPr>
          <w:color w:val="231F20"/>
        </w:rPr>
        <w:t>(100</w:t>
      </w:r>
      <w:r>
        <w:rPr>
          <w:color w:val="231F20"/>
          <w:spacing w:val="-6"/>
        </w:rPr>
        <w:t xml:space="preserve"> </w:t>
      </w:r>
      <w:r>
        <w:rPr>
          <w:color w:val="231F20"/>
        </w:rPr>
        <w:t>°F),</w:t>
      </w:r>
      <w:r>
        <w:rPr>
          <w:color w:val="231F20"/>
          <w:spacing w:val="-6"/>
        </w:rPr>
        <w:t xml:space="preserve"> </w:t>
      </w:r>
      <w:r>
        <w:rPr>
          <w:color w:val="231F20"/>
        </w:rPr>
        <w:t>and</w:t>
      </w:r>
      <w:r>
        <w:rPr>
          <w:color w:val="231F20"/>
          <w:spacing w:val="-6"/>
        </w:rPr>
        <w:t xml:space="preserve"> </w:t>
      </w:r>
      <w:r>
        <w:rPr>
          <w:color w:val="231F20"/>
        </w:rPr>
        <w:t>a</w:t>
      </w:r>
      <w:r>
        <w:rPr>
          <w:color w:val="231F20"/>
          <w:spacing w:val="-6"/>
        </w:rPr>
        <w:t xml:space="preserve"> </w:t>
      </w:r>
      <w:r>
        <w:rPr>
          <w:color w:val="231F20"/>
        </w:rPr>
        <w:t>maximum</w:t>
      </w:r>
      <w:r>
        <w:rPr>
          <w:color w:val="231F20"/>
          <w:spacing w:val="-7"/>
        </w:rPr>
        <w:t xml:space="preserve"> </w:t>
      </w:r>
      <w:r>
        <w:rPr>
          <w:color w:val="231F20"/>
        </w:rPr>
        <w:t>freezing</w:t>
      </w:r>
      <w:r>
        <w:rPr>
          <w:color w:val="231F20"/>
          <w:spacing w:val="-6"/>
        </w:rPr>
        <w:t xml:space="preserve"> </w:t>
      </w:r>
      <w:r>
        <w:rPr>
          <w:color w:val="231F20"/>
        </w:rPr>
        <w:t>point</w:t>
      </w:r>
      <w:r>
        <w:rPr>
          <w:color w:val="231F20"/>
          <w:spacing w:val="-6"/>
        </w:rPr>
        <w:t xml:space="preserve"> </w:t>
      </w:r>
      <w:r>
        <w:rPr>
          <w:color w:val="231F20"/>
        </w:rPr>
        <w:t>of</w:t>
      </w:r>
      <w:r>
        <w:rPr>
          <w:color w:val="231F20"/>
          <w:spacing w:val="-6"/>
        </w:rPr>
        <w:t xml:space="preserve"> </w:t>
      </w:r>
      <w:r>
        <w:rPr>
          <w:color w:val="231F20"/>
        </w:rPr>
        <w:t>–30</w:t>
      </w:r>
      <w:r>
        <w:rPr>
          <w:color w:val="231F20"/>
          <w:spacing w:val="-6"/>
        </w:rPr>
        <w:t xml:space="preserve"> </w:t>
      </w:r>
      <w:r>
        <w:rPr>
          <w:color w:val="231F20"/>
        </w:rPr>
        <w:t>°C</w:t>
      </w:r>
      <w:r>
        <w:rPr>
          <w:color w:val="231F20"/>
          <w:spacing w:val="-6"/>
        </w:rPr>
        <w:t xml:space="preserve"> </w:t>
      </w:r>
      <w:r>
        <w:rPr>
          <w:color w:val="231F20"/>
        </w:rPr>
        <w:t>(–22</w:t>
      </w:r>
      <w:r>
        <w:rPr>
          <w:color w:val="231F20"/>
          <w:spacing w:val="-6"/>
        </w:rPr>
        <w:t xml:space="preserve"> </w:t>
      </w:r>
      <w:r>
        <w:rPr>
          <w:color w:val="231F20"/>
          <w:spacing w:val="-4"/>
        </w:rPr>
        <w:t>°F).</w:t>
      </w:r>
    </w:p>
    <w:p w14:paraId="271024A6" w14:textId="77777777" w:rsidR="005251CB" w:rsidRDefault="005251CB">
      <w:pPr>
        <w:pStyle w:val="BodyText"/>
        <w:spacing w:before="19"/>
      </w:pPr>
    </w:p>
    <w:p w14:paraId="271024A7" w14:textId="77777777" w:rsidR="005251CB" w:rsidRDefault="00432F7F">
      <w:pPr>
        <w:spacing w:line="249" w:lineRule="auto"/>
        <w:ind w:left="647" w:right="357"/>
        <w:jc w:val="both"/>
        <w:rPr>
          <w:b/>
          <w:sz w:val="20"/>
        </w:rPr>
      </w:pPr>
      <w:r>
        <w:rPr>
          <w:b/>
          <w:color w:val="231F20"/>
          <w:sz w:val="20"/>
        </w:rPr>
        <w:t>CAUTION—Kerosine</w:t>
      </w:r>
      <w:r>
        <w:rPr>
          <w:b/>
          <w:color w:val="231F20"/>
          <w:spacing w:val="-14"/>
          <w:sz w:val="20"/>
        </w:rPr>
        <w:t xml:space="preserve"> </w:t>
      </w:r>
      <w:r>
        <w:rPr>
          <w:b/>
          <w:color w:val="231F20"/>
          <w:sz w:val="20"/>
        </w:rPr>
        <w:t>is</w:t>
      </w:r>
      <w:r>
        <w:rPr>
          <w:b/>
          <w:color w:val="231F20"/>
          <w:spacing w:val="-14"/>
          <w:sz w:val="20"/>
        </w:rPr>
        <w:t xml:space="preserve"> </w:t>
      </w:r>
      <w:r>
        <w:rPr>
          <w:b/>
          <w:color w:val="231F20"/>
          <w:sz w:val="20"/>
        </w:rPr>
        <w:t>combustible</w:t>
      </w:r>
      <w:r>
        <w:rPr>
          <w:b/>
          <w:color w:val="231F20"/>
          <w:spacing w:val="-14"/>
          <w:sz w:val="20"/>
        </w:rPr>
        <w:t xml:space="preserve"> </w:t>
      </w:r>
      <w:r>
        <w:rPr>
          <w:b/>
          <w:color w:val="231F20"/>
          <w:sz w:val="20"/>
        </w:rPr>
        <w:t>and</w:t>
      </w:r>
      <w:r>
        <w:rPr>
          <w:b/>
          <w:color w:val="231F20"/>
          <w:spacing w:val="-14"/>
          <w:sz w:val="20"/>
        </w:rPr>
        <w:t xml:space="preserve"> </w:t>
      </w:r>
      <w:r>
        <w:rPr>
          <w:b/>
          <w:color w:val="231F20"/>
          <w:sz w:val="20"/>
        </w:rPr>
        <w:t>should</w:t>
      </w:r>
      <w:r>
        <w:rPr>
          <w:b/>
          <w:color w:val="231F20"/>
          <w:spacing w:val="-14"/>
          <w:sz w:val="20"/>
        </w:rPr>
        <w:t xml:space="preserve"> </w:t>
      </w:r>
      <w:r>
        <w:rPr>
          <w:b/>
          <w:color w:val="231F20"/>
          <w:sz w:val="20"/>
        </w:rPr>
        <w:t>be</w:t>
      </w:r>
      <w:r>
        <w:rPr>
          <w:b/>
          <w:color w:val="231F20"/>
          <w:spacing w:val="-14"/>
          <w:sz w:val="20"/>
        </w:rPr>
        <w:t xml:space="preserve"> </w:t>
      </w:r>
      <w:r>
        <w:rPr>
          <w:b/>
          <w:color w:val="231F20"/>
          <w:sz w:val="20"/>
        </w:rPr>
        <w:t>kept</w:t>
      </w:r>
      <w:r>
        <w:rPr>
          <w:b/>
          <w:color w:val="231F20"/>
          <w:spacing w:val="-14"/>
          <w:sz w:val="20"/>
        </w:rPr>
        <w:t xml:space="preserve"> </w:t>
      </w:r>
      <w:r>
        <w:rPr>
          <w:b/>
          <w:color w:val="231F20"/>
          <w:sz w:val="20"/>
        </w:rPr>
        <w:t>away</w:t>
      </w:r>
      <w:r>
        <w:rPr>
          <w:b/>
          <w:color w:val="231F20"/>
          <w:spacing w:val="-14"/>
          <w:sz w:val="20"/>
        </w:rPr>
        <w:t xml:space="preserve"> </w:t>
      </w:r>
      <w:r>
        <w:rPr>
          <w:b/>
          <w:color w:val="231F20"/>
          <w:sz w:val="20"/>
        </w:rPr>
        <w:t>from</w:t>
      </w:r>
      <w:r>
        <w:rPr>
          <w:b/>
          <w:color w:val="231F20"/>
          <w:spacing w:val="-14"/>
          <w:sz w:val="20"/>
        </w:rPr>
        <w:t xml:space="preserve"> </w:t>
      </w:r>
      <w:r>
        <w:rPr>
          <w:b/>
          <w:color w:val="231F20"/>
          <w:sz w:val="20"/>
        </w:rPr>
        <w:t>heat,</w:t>
      </w:r>
      <w:r>
        <w:rPr>
          <w:b/>
          <w:color w:val="231F20"/>
          <w:spacing w:val="-13"/>
          <w:sz w:val="20"/>
        </w:rPr>
        <w:t xml:space="preserve"> </w:t>
      </w:r>
      <w:r>
        <w:rPr>
          <w:b/>
          <w:color w:val="231F20"/>
          <w:sz w:val="20"/>
        </w:rPr>
        <w:t>sparks,</w:t>
      </w:r>
      <w:r>
        <w:rPr>
          <w:b/>
          <w:color w:val="231F20"/>
          <w:spacing w:val="-14"/>
          <w:sz w:val="20"/>
        </w:rPr>
        <w:t xml:space="preserve"> </w:t>
      </w:r>
      <w:r>
        <w:rPr>
          <w:b/>
          <w:color w:val="231F20"/>
          <w:sz w:val="20"/>
        </w:rPr>
        <w:t>or</w:t>
      </w:r>
      <w:r>
        <w:rPr>
          <w:b/>
          <w:color w:val="231F20"/>
          <w:spacing w:val="-14"/>
          <w:sz w:val="20"/>
        </w:rPr>
        <w:t xml:space="preserve"> </w:t>
      </w:r>
      <w:r>
        <w:rPr>
          <w:b/>
          <w:color w:val="231F20"/>
          <w:sz w:val="20"/>
        </w:rPr>
        <w:t>open</w:t>
      </w:r>
      <w:r>
        <w:rPr>
          <w:b/>
          <w:color w:val="231F20"/>
          <w:spacing w:val="-14"/>
          <w:sz w:val="20"/>
        </w:rPr>
        <w:t xml:space="preserve"> </w:t>
      </w:r>
      <w:r>
        <w:rPr>
          <w:b/>
          <w:color w:val="231F20"/>
          <w:sz w:val="20"/>
        </w:rPr>
        <w:t>flame.</w:t>
      </w:r>
      <w:r>
        <w:rPr>
          <w:b/>
          <w:color w:val="231F20"/>
          <w:spacing w:val="-14"/>
          <w:sz w:val="20"/>
        </w:rPr>
        <w:t xml:space="preserve"> </w:t>
      </w:r>
      <w:r>
        <w:rPr>
          <w:b/>
          <w:color w:val="231F20"/>
          <w:sz w:val="20"/>
        </w:rPr>
        <w:t>Kerosine containers should be kept closed when they are not in use. Fires should be extinguished with foam, dry</w:t>
      </w:r>
      <w:r>
        <w:rPr>
          <w:b/>
          <w:color w:val="231F20"/>
          <w:spacing w:val="-2"/>
          <w:sz w:val="20"/>
        </w:rPr>
        <w:t xml:space="preserve"> </w:t>
      </w:r>
      <w:r>
        <w:rPr>
          <w:b/>
          <w:color w:val="231F20"/>
          <w:sz w:val="20"/>
        </w:rPr>
        <w:t>chemical,</w:t>
      </w:r>
      <w:r>
        <w:rPr>
          <w:b/>
          <w:color w:val="231F20"/>
          <w:spacing w:val="-2"/>
          <w:sz w:val="20"/>
        </w:rPr>
        <w:t xml:space="preserve"> </w:t>
      </w:r>
      <w:r>
        <w:rPr>
          <w:b/>
          <w:color w:val="231F20"/>
          <w:sz w:val="20"/>
        </w:rPr>
        <w:t>or</w:t>
      </w:r>
      <w:r>
        <w:rPr>
          <w:b/>
          <w:color w:val="231F20"/>
          <w:spacing w:val="-2"/>
          <w:sz w:val="20"/>
        </w:rPr>
        <w:t xml:space="preserve"> </w:t>
      </w:r>
      <w:r>
        <w:rPr>
          <w:b/>
          <w:color w:val="231F20"/>
          <w:sz w:val="20"/>
        </w:rPr>
        <w:t>carbon</w:t>
      </w:r>
      <w:r>
        <w:rPr>
          <w:b/>
          <w:color w:val="231F20"/>
          <w:spacing w:val="-2"/>
          <w:sz w:val="20"/>
        </w:rPr>
        <w:t xml:space="preserve"> </w:t>
      </w:r>
      <w:r>
        <w:rPr>
          <w:b/>
          <w:color w:val="231F20"/>
          <w:sz w:val="20"/>
        </w:rPr>
        <w:t>dioxide.</w:t>
      </w:r>
      <w:r>
        <w:rPr>
          <w:b/>
          <w:color w:val="231F20"/>
          <w:spacing w:val="-2"/>
          <w:sz w:val="20"/>
        </w:rPr>
        <w:t xml:space="preserve"> </w:t>
      </w:r>
      <w:r>
        <w:rPr>
          <w:b/>
          <w:color w:val="231F20"/>
          <w:sz w:val="20"/>
        </w:rPr>
        <w:t>Spills</w:t>
      </w:r>
      <w:r>
        <w:rPr>
          <w:b/>
          <w:color w:val="231F20"/>
          <w:spacing w:val="-1"/>
          <w:sz w:val="20"/>
        </w:rPr>
        <w:t xml:space="preserve"> </w:t>
      </w:r>
      <w:r>
        <w:rPr>
          <w:b/>
          <w:color w:val="231F20"/>
          <w:sz w:val="20"/>
        </w:rPr>
        <w:t>should</w:t>
      </w:r>
      <w:r>
        <w:rPr>
          <w:b/>
          <w:color w:val="231F20"/>
          <w:spacing w:val="-2"/>
          <w:sz w:val="20"/>
        </w:rPr>
        <w:t xml:space="preserve"> </w:t>
      </w:r>
      <w:r>
        <w:rPr>
          <w:b/>
          <w:color w:val="231F20"/>
          <w:sz w:val="20"/>
        </w:rPr>
        <w:t>be</w:t>
      </w:r>
      <w:r>
        <w:rPr>
          <w:b/>
          <w:color w:val="231F20"/>
          <w:spacing w:val="-2"/>
          <w:sz w:val="20"/>
        </w:rPr>
        <w:t xml:space="preserve"> </w:t>
      </w:r>
      <w:r>
        <w:rPr>
          <w:b/>
          <w:color w:val="231F20"/>
          <w:sz w:val="20"/>
        </w:rPr>
        <w:t>soaked</w:t>
      </w:r>
      <w:r>
        <w:rPr>
          <w:b/>
          <w:color w:val="231F20"/>
          <w:spacing w:val="-2"/>
          <w:sz w:val="20"/>
        </w:rPr>
        <w:t xml:space="preserve"> </w:t>
      </w:r>
      <w:r>
        <w:rPr>
          <w:b/>
          <w:color w:val="231F20"/>
          <w:sz w:val="20"/>
        </w:rPr>
        <w:t>up</w:t>
      </w:r>
      <w:r>
        <w:rPr>
          <w:b/>
          <w:color w:val="231F20"/>
          <w:spacing w:val="-2"/>
          <w:sz w:val="20"/>
        </w:rPr>
        <w:t xml:space="preserve"> </w:t>
      </w:r>
      <w:r>
        <w:rPr>
          <w:b/>
          <w:color w:val="231F20"/>
          <w:sz w:val="20"/>
        </w:rPr>
        <w:t>with</w:t>
      </w:r>
      <w:r>
        <w:rPr>
          <w:b/>
          <w:color w:val="231F20"/>
          <w:spacing w:val="-2"/>
          <w:sz w:val="20"/>
        </w:rPr>
        <w:t xml:space="preserve"> </w:t>
      </w:r>
      <w:r>
        <w:rPr>
          <w:b/>
          <w:color w:val="231F20"/>
          <w:sz w:val="20"/>
        </w:rPr>
        <w:t>clay,</w:t>
      </w:r>
      <w:r>
        <w:rPr>
          <w:b/>
          <w:color w:val="231F20"/>
          <w:spacing w:val="-2"/>
          <w:sz w:val="20"/>
        </w:rPr>
        <w:t xml:space="preserve"> </w:t>
      </w:r>
      <w:r>
        <w:rPr>
          <w:b/>
          <w:color w:val="231F20"/>
          <w:sz w:val="20"/>
        </w:rPr>
        <w:t>diatomaceous</w:t>
      </w:r>
      <w:r>
        <w:rPr>
          <w:b/>
          <w:color w:val="231F20"/>
          <w:spacing w:val="-1"/>
          <w:sz w:val="20"/>
        </w:rPr>
        <w:t xml:space="preserve"> </w:t>
      </w:r>
      <w:r>
        <w:rPr>
          <w:b/>
          <w:color w:val="231F20"/>
          <w:sz w:val="20"/>
        </w:rPr>
        <w:t>earth,</w:t>
      </w:r>
      <w:r>
        <w:rPr>
          <w:b/>
          <w:color w:val="231F20"/>
          <w:spacing w:val="-2"/>
          <w:sz w:val="20"/>
        </w:rPr>
        <w:t xml:space="preserve"> </w:t>
      </w:r>
      <w:r>
        <w:rPr>
          <w:b/>
          <w:color w:val="231F20"/>
          <w:sz w:val="20"/>
        </w:rPr>
        <w:t>or</w:t>
      </w:r>
      <w:r>
        <w:rPr>
          <w:b/>
          <w:color w:val="231F20"/>
          <w:spacing w:val="-2"/>
          <w:sz w:val="20"/>
        </w:rPr>
        <w:t xml:space="preserve"> </w:t>
      </w:r>
      <w:r>
        <w:rPr>
          <w:b/>
          <w:color w:val="231F20"/>
          <w:sz w:val="20"/>
        </w:rPr>
        <w:t>a</w:t>
      </w:r>
      <w:r>
        <w:rPr>
          <w:b/>
          <w:color w:val="231F20"/>
          <w:spacing w:val="-2"/>
          <w:sz w:val="20"/>
        </w:rPr>
        <w:t xml:space="preserve"> </w:t>
      </w:r>
      <w:r>
        <w:rPr>
          <w:b/>
          <w:color w:val="231F20"/>
          <w:sz w:val="20"/>
        </w:rPr>
        <w:t xml:space="preserve">similar </w:t>
      </w:r>
      <w:r>
        <w:rPr>
          <w:b/>
          <w:color w:val="231F20"/>
          <w:spacing w:val="-2"/>
          <w:sz w:val="20"/>
        </w:rPr>
        <w:t>material.</w:t>
      </w:r>
    </w:p>
    <w:p w14:paraId="271024A8" w14:textId="77777777" w:rsidR="005251CB" w:rsidRDefault="005251CB">
      <w:pPr>
        <w:pStyle w:val="BodyText"/>
        <w:rPr>
          <w:b/>
        </w:rPr>
      </w:pPr>
    </w:p>
    <w:p w14:paraId="271024A9" w14:textId="77777777" w:rsidR="005251CB" w:rsidRDefault="005251CB">
      <w:pPr>
        <w:pStyle w:val="BodyText"/>
        <w:spacing w:before="26"/>
        <w:rPr>
          <w:b/>
        </w:rPr>
      </w:pPr>
    </w:p>
    <w:p w14:paraId="271024AA" w14:textId="77777777" w:rsidR="005251CB" w:rsidRDefault="00432F7F">
      <w:pPr>
        <w:pStyle w:val="ListParagraph"/>
        <w:numPr>
          <w:ilvl w:val="2"/>
          <w:numId w:val="4"/>
        </w:numPr>
        <w:tabs>
          <w:tab w:val="left" w:pos="1647"/>
        </w:tabs>
        <w:ind w:hanging="999"/>
        <w:rPr>
          <w:b/>
        </w:rPr>
      </w:pPr>
      <w:r>
        <w:rPr>
          <w:b/>
          <w:color w:val="231F20"/>
        </w:rPr>
        <w:t xml:space="preserve">Stoddard </w:t>
      </w:r>
      <w:r>
        <w:rPr>
          <w:b/>
          <w:color w:val="231F20"/>
          <w:spacing w:val="-2"/>
        </w:rPr>
        <w:t>Solvent</w:t>
      </w:r>
    </w:p>
    <w:p w14:paraId="271024AB" w14:textId="77777777" w:rsidR="005251CB" w:rsidRDefault="00432F7F">
      <w:pPr>
        <w:pStyle w:val="BodyText"/>
        <w:spacing w:before="245"/>
        <w:ind w:left="648"/>
      </w:pPr>
      <w:r>
        <w:rPr>
          <w:color w:val="231F20"/>
        </w:rPr>
        <w:t>The</w:t>
      </w:r>
      <w:r>
        <w:rPr>
          <w:color w:val="231F20"/>
          <w:spacing w:val="-4"/>
        </w:rPr>
        <w:t xml:space="preserve"> </w:t>
      </w:r>
      <w:r>
        <w:rPr>
          <w:color w:val="231F20"/>
        </w:rPr>
        <w:t>typical</w:t>
      </w:r>
      <w:r>
        <w:rPr>
          <w:color w:val="231F20"/>
          <w:spacing w:val="-3"/>
        </w:rPr>
        <w:t xml:space="preserve"> </w:t>
      </w:r>
      <w:r>
        <w:rPr>
          <w:color w:val="231F20"/>
        </w:rPr>
        <w:t>characteristics</w:t>
      </w:r>
      <w:r>
        <w:rPr>
          <w:color w:val="231F20"/>
          <w:spacing w:val="-3"/>
        </w:rPr>
        <w:t xml:space="preserve"> </w:t>
      </w:r>
      <w:r>
        <w:rPr>
          <w:color w:val="231F20"/>
        </w:rPr>
        <w:t>of</w:t>
      </w:r>
      <w:r>
        <w:rPr>
          <w:color w:val="231F20"/>
          <w:spacing w:val="-3"/>
        </w:rPr>
        <w:t xml:space="preserve"> </w:t>
      </w:r>
      <w:r>
        <w:rPr>
          <w:color w:val="231F20"/>
        </w:rPr>
        <w:t>Stoddard</w:t>
      </w:r>
      <w:r>
        <w:rPr>
          <w:color w:val="231F20"/>
          <w:spacing w:val="-3"/>
        </w:rPr>
        <w:t xml:space="preserve"> </w:t>
      </w:r>
      <w:r>
        <w:rPr>
          <w:color w:val="231F20"/>
        </w:rPr>
        <w:t>solvent</w:t>
      </w:r>
      <w:r>
        <w:rPr>
          <w:color w:val="231F20"/>
          <w:spacing w:val="-4"/>
        </w:rPr>
        <w:t xml:space="preserve"> </w:t>
      </w:r>
      <w:r>
        <w:rPr>
          <w:color w:val="231F20"/>
        </w:rPr>
        <w:t>are</w:t>
      </w:r>
      <w:r>
        <w:rPr>
          <w:color w:val="231F20"/>
          <w:spacing w:val="-3"/>
        </w:rPr>
        <w:t xml:space="preserve"> </w:t>
      </w:r>
      <w:r>
        <w:rPr>
          <w:color w:val="231F20"/>
        </w:rPr>
        <w:t>a</w:t>
      </w:r>
      <w:r>
        <w:rPr>
          <w:color w:val="231F20"/>
          <w:spacing w:val="-3"/>
        </w:rPr>
        <w:t xml:space="preserve"> </w:t>
      </w:r>
      <w:r>
        <w:rPr>
          <w:color w:val="231F20"/>
        </w:rPr>
        <w:t>distillation</w:t>
      </w:r>
      <w:r>
        <w:rPr>
          <w:color w:val="231F20"/>
          <w:spacing w:val="-3"/>
        </w:rPr>
        <w:t xml:space="preserve"> </w:t>
      </w:r>
      <w:r>
        <w:rPr>
          <w:color w:val="231F20"/>
        </w:rPr>
        <w:t>range</w:t>
      </w:r>
      <w:r>
        <w:rPr>
          <w:color w:val="231F20"/>
          <w:spacing w:val="-3"/>
        </w:rPr>
        <w:t xml:space="preserve"> </w:t>
      </w:r>
      <w:r>
        <w:rPr>
          <w:color w:val="231F20"/>
        </w:rPr>
        <w:t>of</w:t>
      </w:r>
      <w:r>
        <w:rPr>
          <w:color w:val="231F20"/>
          <w:spacing w:val="-3"/>
        </w:rPr>
        <w:t xml:space="preserve"> </w:t>
      </w:r>
      <w:r>
        <w:rPr>
          <w:color w:val="231F20"/>
        </w:rPr>
        <w:t>149</w:t>
      </w:r>
      <w:r>
        <w:rPr>
          <w:color w:val="231F20"/>
          <w:spacing w:val="-4"/>
        </w:rPr>
        <w:t xml:space="preserve"> </w:t>
      </w:r>
      <w:r>
        <w:rPr>
          <w:color w:val="231F20"/>
        </w:rPr>
        <w:t>°C</w:t>
      </w:r>
      <w:r>
        <w:rPr>
          <w:color w:val="231F20"/>
          <w:spacing w:val="-3"/>
        </w:rPr>
        <w:t xml:space="preserve"> </w:t>
      </w:r>
      <w:r>
        <w:rPr>
          <w:color w:val="231F20"/>
        </w:rPr>
        <w:t>to</w:t>
      </w:r>
      <w:r>
        <w:rPr>
          <w:color w:val="231F20"/>
          <w:spacing w:val="-3"/>
        </w:rPr>
        <w:t xml:space="preserve"> </w:t>
      </w:r>
      <w:r>
        <w:rPr>
          <w:color w:val="231F20"/>
        </w:rPr>
        <w:t>208</w:t>
      </w:r>
      <w:r>
        <w:rPr>
          <w:color w:val="231F20"/>
          <w:spacing w:val="-3"/>
        </w:rPr>
        <w:t xml:space="preserve"> </w:t>
      </w:r>
      <w:r>
        <w:rPr>
          <w:color w:val="231F20"/>
        </w:rPr>
        <w:t>°C</w:t>
      </w:r>
      <w:r>
        <w:rPr>
          <w:color w:val="231F20"/>
          <w:spacing w:val="-3"/>
        </w:rPr>
        <w:t xml:space="preserve"> </w:t>
      </w:r>
      <w:r>
        <w:rPr>
          <w:color w:val="231F20"/>
        </w:rPr>
        <w:t>(300</w:t>
      </w:r>
      <w:r>
        <w:rPr>
          <w:color w:val="231F20"/>
          <w:spacing w:val="-3"/>
        </w:rPr>
        <w:t xml:space="preserve"> </w:t>
      </w:r>
      <w:r>
        <w:rPr>
          <w:color w:val="231F20"/>
        </w:rPr>
        <w:t>°F</w:t>
      </w:r>
      <w:r>
        <w:rPr>
          <w:color w:val="231F20"/>
          <w:spacing w:val="-4"/>
        </w:rPr>
        <w:t xml:space="preserve"> </w:t>
      </w:r>
      <w:r>
        <w:rPr>
          <w:color w:val="231F20"/>
        </w:rPr>
        <w:t>to</w:t>
      </w:r>
      <w:r>
        <w:rPr>
          <w:color w:val="231F20"/>
          <w:spacing w:val="-3"/>
        </w:rPr>
        <w:t xml:space="preserve"> </w:t>
      </w:r>
      <w:r>
        <w:rPr>
          <w:color w:val="231F20"/>
        </w:rPr>
        <w:t>407</w:t>
      </w:r>
      <w:r>
        <w:rPr>
          <w:color w:val="231F20"/>
          <w:spacing w:val="-3"/>
        </w:rPr>
        <w:t xml:space="preserve"> </w:t>
      </w:r>
      <w:r>
        <w:rPr>
          <w:color w:val="231F20"/>
        </w:rPr>
        <w:t>°F),</w:t>
      </w:r>
      <w:r>
        <w:rPr>
          <w:color w:val="231F20"/>
          <w:spacing w:val="-3"/>
        </w:rPr>
        <w:t xml:space="preserve"> </w:t>
      </w:r>
      <w:r>
        <w:rPr>
          <w:color w:val="231F20"/>
          <w:spacing w:val="-10"/>
        </w:rPr>
        <w:t>a</w:t>
      </w:r>
    </w:p>
    <w:p w14:paraId="271024AC" w14:textId="77777777" w:rsidR="005251CB" w:rsidRDefault="00432F7F">
      <w:pPr>
        <w:pStyle w:val="BodyText"/>
        <w:spacing w:before="9"/>
        <w:ind w:left="648"/>
      </w:pPr>
      <w:r>
        <w:rPr>
          <w:color w:val="231F20"/>
        </w:rPr>
        <w:t>minimum</w:t>
      </w:r>
      <w:r>
        <w:rPr>
          <w:color w:val="231F20"/>
          <w:spacing w:val="-7"/>
        </w:rPr>
        <w:t xml:space="preserve"> </w:t>
      </w:r>
      <w:r>
        <w:rPr>
          <w:color w:val="231F20"/>
        </w:rPr>
        <w:t>flash</w:t>
      </w:r>
      <w:r>
        <w:rPr>
          <w:color w:val="231F20"/>
          <w:spacing w:val="-7"/>
        </w:rPr>
        <w:t xml:space="preserve"> </w:t>
      </w:r>
      <w:r>
        <w:rPr>
          <w:color w:val="231F20"/>
        </w:rPr>
        <w:t>point</w:t>
      </w:r>
      <w:r>
        <w:rPr>
          <w:color w:val="231F20"/>
          <w:spacing w:val="-7"/>
        </w:rPr>
        <w:t xml:space="preserve"> </w:t>
      </w:r>
      <w:r>
        <w:rPr>
          <w:color w:val="231F20"/>
        </w:rPr>
        <w:t>of</w:t>
      </w:r>
      <w:r>
        <w:rPr>
          <w:color w:val="231F20"/>
          <w:spacing w:val="-7"/>
        </w:rPr>
        <w:t xml:space="preserve"> </w:t>
      </w:r>
      <w:r>
        <w:rPr>
          <w:color w:val="231F20"/>
        </w:rPr>
        <w:t>38</w:t>
      </w:r>
      <w:r>
        <w:rPr>
          <w:color w:val="231F20"/>
          <w:spacing w:val="-7"/>
        </w:rPr>
        <w:t xml:space="preserve"> </w:t>
      </w:r>
      <w:r>
        <w:rPr>
          <w:color w:val="231F20"/>
        </w:rPr>
        <w:t>°C</w:t>
      </w:r>
      <w:r>
        <w:rPr>
          <w:color w:val="231F20"/>
          <w:spacing w:val="-6"/>
        </w:rPr>
        <w:t xml:space="preserve"> </w:t>
      </w:r>
      <w:r>
        <w:rPr>
          <w:color w:val="231F20"/>
        </w:rPr>
        <w:t>(100</w:t>
      </w:r>
      <w:r>
        <w:rPr>
          <w:color w:val="231F20"/>
          <w:spacing w:val="-7"/>
        </w:rPr>
        <w:t xml:space="preserve"> </w:t>
      </w:r>
      <w:r>
        <w:rPr>
          <w:color w:val="231F20"/>
        </w:rPr>
        <w:t>°F),</w:t>
      </w:r>
      <w:r>
        <w:rPr>
          <w:color w:val="231F20"/>
          <w:spacing w:val="-7"/>
        </w:rPr>
        <w:t xml:space="preserve"> </w:t>
      </w:r>
      <w:r>
        <w:rPr>
          <w:color w:val="231F20"/>
        </w:rPr>
        <w:t>and</w:t>
      </w:r>
      <w:r>
        <w:rPr>
          <w:color w:val="231F20"/>
          <w:spacing w:val="-7"/>
        </w:rPr>
        <w:t xml:space="preserve"> </w:t>
      </w:r>
      <w:r>
        <w:rPr>
          <w:color w:val="231F20"/>
        </w:rPr>
        <w:t>an</w:t>
      </w:r>
      <w:r>
        <w:rPr>
          <w:color w:val="231F20"/>
          <w:spacing w:val="-7"/>
        </w:rPr>
        <w:t xml:space="preserve"> </w:t>
      </w:r>
      <w:r>
        <w:rPr>
          <w:color w:val="231F20"/>
        </w:rPr>
        <w:t>aromatics</w:t>
      </w:r>
      <w:r>
        <w:rPr>
          <w:color w:val="231F20"/>
          <w:spacing w:val="-7"/>
        </w:rPr>
        <w:t xml:space="preserve"> </w:t>
      </w:r>
      <w:r>
        <w:rPr>
          <w:color w:val="231F20"/>
        </w:rPr>
        <w:t>plus</w:t>
      </w:r>
      <w:r>
        <w:rPr>
          <w:color w:val="231F20"/>
          <w:spacing w:val="-6"/>
        </w:rPr>
        <w:t xml:space="preserve"> </w:t>
      </w:r>
      <w:r>
        <w:rPr>
          <w:color w:val="231F20"/>
        </w:rPr>
        <w:t>olefins</w:t>
      </w:r>
      <w:r>
        <w:rPr>
          <w:color w:val="231F20"/>
          <w:spacing w:val="-7"/>
        </w:rPr>
        <w:t xml:space="preserve"> </w:t>
      </w:r>
      <w:r>
        <w:rPr>
          <w:color w:val="231F20"/>
        </w:rPr>
        <w:t>content</w:t>
      </w:r>
      <w:r>
        <w:rPr>
          <w:color w:val="231F20"/>
          <w:spacing w:val="-7"/>
        </w:rPr>
        <w:t xml:space="preserve"> </w:t>
      </w:r>
      <w:r>
        <w:rPr>
          <w:color w:val="231F20"/>
        </w:rPr>
        <w:t>of</w:t>
      </w:r>
      <w:r>
        <w:rPr>
          <w:color w:val="231F20"/>
          <w:spacing w:val="-7"/>
        </w:rPr>
        <w:t xml:space="preserve"> </w:t>
      </w:r>
      <w:r>
        <w:rPr>
          <w:color w:val="231F20"/>
        </w:rPr>
        <w:t>less</w:t>
      </w:r>
      <w:r>
        <w:rPr>
          <w:color w:val="231F20"/>
          <w:spacing w:val="-7"/>
        </w:rPr>
        <w:t xml:space="preserve"> </w:t>
      </w:r>
      <w:r>
        <w:rPr>
          <w:color w:val="231F20"/>
        </w:rPr>
        <w:t>than</w:t>
      </w:r>
      <w:r>
        <w:rPr>
          <w:color w:val="231F20"/>
          <w:spacing w:val="-6"/>
        </w:rPr>
        <w:t xml:space="preserve"> </w:t>
      </w:r>
      <w:r>
        <w:rPr>
          <w:color w:val="231F20"/>
        </w:rPr>
        <w:t>20</w:t>
      </w:r>
      <w:r>
        <w:rPr>
          <w:color w:val="231F20"/>
          <w:spacing w:val="-7"/>
        </w:rPr>
        <w:t xml:space="preserve"> </w:t>
      </w:r>
      <w:r>
        <w:rPr>
          <w:color w:val="231F20"/>
        </w:rPr>
        <w:t>percent</w:t>
      </w:r>
      <w:r>
        <w:rPr>
          <w:color w:val="231F20"/>
          <w:spacing w:val="-7"/>
        </w:rPr>
        <w:t xml:space="preserve"> </w:t>
      </w:r>
      <w:r>
        <w:rPr>
          <w:color w:val="231F20"/>
        </w:rPr>
        <w:t>by</w:t>
      </w:r>
      <w:r>
        <w:rPr>
          <w:color w:val="231F20"/>
          <w:spacing w:val="-7"/>
        </w:rPr>
        <w:t xml:space="preserve"> </w:t>
      </w:r>
      <w:r>
        <w:rPr>
          <w:color w:val="231F20"/>
          <w:spacing w:val="-2"/>
        </w:rPr>
        <w:t>volume.</w:t>
      </w:r>
    </w:p>
    <w:p w14:paraId="271024AD" w14:textId="77777777" w:rsidR="005251CB" w:rsidRDefault="005251CB">
      <w:pPr>
        <w:pStyle w:val="BodyText"/>
        <w:spacing w:before="19"/>
      </w:pPr>
    </w:p>
    <w:p w14:paraId="271024AE" w14:textId="77777777" w:rsidR="005251CB" w:rsidRDefault="00432F7F">
      <w:pPr>
        <w:spacing w:line="249" w:lineRule="auto"/>
        <w:ind w:left="647" w:right="358"/>
        <w:jc w:val="both"/>
        <w:rPr>
          <w:b/>
          <w:sz w:val="20"/>
        </w:rPr>
      </w:pPr>
      <w:r>
        <w:rPr>
          <w:b/>
          <w:color w:val="231F20"/>
          <w:sz w:val="20"/>
        </w:rPr>
        <w:t>CAUTION—Stoddard</w:t>
      </w:r>
      <w:r>
        <w:rPr>
          <w:b/>
          <w:color w:val="231F20"/>
          <w:spacing w:val="-6"/>
          <w:sz w:val="20"/>
        </w:rPr>
        <w:t xml:space="preserve"> </w:t>
      </w:r>
      <w:r>
        <w:rPr>
          <w:b/>
          <w:color w:val="231F20"/>
          <w:sz w:val="20"/>
        </w:rPr>
        <w:t>solvent</w:t>
      </w:r>
      <w:r>
        <w:rPr>
          <w:b/>
          <w:color w:val="231F20"/>
          <w:spacing w:val="-5"/>
          <w:sz w:val="20"/>
        </w:rPr>
        <w:t xml:space="preserve"> </w:t>
      </w:r>
      <w:r>
        <w:rPr>
          <w:b/>
          <w:color w:val="231F20"/>
          <w:sz w:val="20"/>
        </w:rPr>
        <w:t>is</w:t>
      </w:r>
      <w:r>
        <w:rPr>
          <w:b/>
          <w:color w:val="231F20"/>
          <w:spacing w:val="-5"/>
          <w:sz w:val="20"/>
        </w:rPr>
        <w:t xml:space="preserve"> </w:t>
      </w:r>
      <w:r>
        <w:rPr>
          <w:b/>
          <w:color w:val="231F20"/>
          <w:sz w:val="20"/>
        </w:rPr>
        <w:t>combustible</w:t>
      </w:r>
      <w:r>
        <w:rPr>
          <w:b/>
          <w:color w:val="231F20"/>
          <w:spacing w:val="-5"/>
          <w:sz w:val="20"/>
        </w:rPr>
        <w:t xml:space="preserve"> </w:t>
      </w:r>
      <w:r>
        <w:rPr>
          <w:b/>
          <w:color w:val="231F20"/>
          <w:sz w:val="20"/>
        </w:rPr>
        <w:t>and</w:t>
      </w:r>
      <w:r>
        <w:rPr>
          <w:b/>
          <w:color w:val="231F20"/>
          <w:spacing w:val="-5"/>
          <w:sz w:val="20"/>
        </w:rPr>
        <w:t xml:space="preserve"> </w:t>
      </w:r>
      <w:r>
        <w:rPr>
          <w:b/>
          <w:color w:val="231F20"/>
          <w:sz w:val="20"/>
        </w:rPr>
        <w:t>should</w:t>
      </w:r>
      <w:r>
        <w:rPr>
          <w:b/>
          <w:color w:val="231F20"/>
          <w:spacing w:val="-5"/>
          <w:sz w:val="20"/>
        </w:rPr>
        <w:t xml:space="preserve"> </w:t>
      </w:r>
      <w:r>
        <w:rPr>
          <w:b/>
          <w:color w:val="231F20"/>
          <w:sz w:val="20"/>
        </w:rPr>
        <w:t>be</w:t>
      </w:r>
      <w:r>
        <w:rPr>
          <w:b/>
          <w:color w:val="231F20"/>
          <w:spacing w:val="-5"/>
          <w:sz w:val="20"/>
        </w:rPr>
        <w:t xml:space="preserve"> </w:t>
      </w:r>
      <w:r>
        <w:rPr>
          <w:b/>
          <w:color w:val="231F20"/>
          <w:sz w:val="20"/>
        </w:rPr>
        <w:t>kept</w:t>
      </w:r>
      <w:r>
        <w:rPr>
          <w:b/>
          <w:color w:val="231F20"/>
          <w:spacing w:val="-5"/>
          <w:sz w:val="20"/>
        </w:rPr>
        <w:t xml:space="preserve"> </w:t>
      </w:r>
      <w:r>
        <w:rPr>
          <w:b/>
          <w:color w:val="231F20"/>
          <w:sz w:val="20"/>
        </w:rPr>
        <w:t>away</w:t>
      </w:r>
      <w:r>
        <w:rPr>
          <w:b/>
          <w:color w:val="231F20"/>
          <w:spacing w:val="-5"/>
          <w:sz w:val="20"/>
        </w:rPr>
        <w:t xml:space="preserve"> </w:t>
      </w:r>
      <w:r>
        <w:rPr>
          <w:b/>
          <w:color w:val="231F20"/>
          <w:sz w:val="20"/>
        </w:rPr>
        <w:t>from</w:t>
      </w:r>
      <w:r>
        <w:rPr>
          <w:b/>
          <w:color w:val="231F20"/>
          <w:spacing w:val="-5"/>
          <w:sz w:val="20"/>
        </w:rPr>
        <w:t xml:space="preserve"> </w:t>
      </w:r>
      <w:r>
        <w:rPr>
          <w:b/>
          <w:color w:val="231F20"/>
          <w:sz w:val="20"/>
        </w:rPr>
        <w:t>heat,</w:t>
      </w:r>
      <w:r>
        <w:rPr>
          <w:b/>
          <w:color w:val="231F20"/>
          <w:spacing w:val="-5"/>
          <w:sz w:val="20"/>
        </w:rPr>
        <w:t xml:space="preserve"> </w:t>
      </w:r>
      <w:r>
        <w:rPr>
          <w:b/>
          <w:color w:val="231F20"/>
          <w:sz w:val="20"/>
        </w:rPr>
        <w:t>sparks,</w:t>
      </w:r>
      <w:r>
        <w:rPr>
          <w:b/>
          <w:color w:val="231F20"/>
          <w:spacing w:val="-5"/>
          <w:sz w:val="20"/>
        </w:rPr>
        <w:t xml:space="preserve"> </w:t>
      </w:r>
      <w:r>
        <w:rPr>
          <w:b/>
          <w:color w:val="231F20"/>
          <w:sz w:val="20"/>
        </w:rPr>
        <w:t>or</w:t>
      </w:r>
      <w:r>
        <w:rPr>
          <w:b/>
          <w:color w:val="231F20"/>
          <w:spacing w:val="-5"/>
          <w:sz w:val="20"/>
        </w:rPr>
        <w:t xml:space="preserve"> </w:t>
      </w:r>
      <w:r>
        <w:rPr>
          <w:b/>
          <w:color w:val="231F20"/>
          <w:sz w:val="20"/>
        </w:rPr>
        <w:t>open</w:t>
      </w:r>
      <w:r>
        <w:rPr>
          <w:b/>
          <w:color w:val="231F20"/>
          <w:spacing w:val="-5"/>
          <w:sz w:val="20"/>
        </w:rPr>
        <w:t xml:space="preserve"> </w:t>
      </w:r>
      <w:r>
        <w:rPr>
          <w:b/>
          <w:color w:val="231F20"/>
          <w:sz w:val="20"/>
        </w:rPr>
        <w:t xml:space="preserve">flame. </w:t>
      </w:r>
      <w:r>
        <w:rPr>
          <w:b/>
          <w:color w:val="231F20"/>
          <w:spacing w:val="-2"/>
          <w:sz w:val="20"/>
        </w:rPr>
        <w:t>Stoddard</w:t>
      </w:r>
      <w:r>
        <w:rPr>
          <w:b/>
          <w:color w:val="231F20"/>
          <w:spacing w:val="-12"/>
          <w:sz w:val="20"/>
        </w:rPr>
        <w:t xml:space="preserve"> </w:t>
      </w:r>
      <w:r>
        <w:rPr>
          <w:b/>
          <w:color w:val="231F20"/>
          <w:spacing w:val="-2"/>
          <w:sz w:val="20"/>
        </w:rPr>
        <w:t>solvent</w:t>
      </w:r>
      <w:r>
        <w:rPr>
          <w:b/>
          <w:color w:val="231F20"/>
          <w:spacing w:val="-12"/>
          <w:sz w:val="20"/>
        </w:rPr>
        <w:t xml:space="preserve"> </w:t>
      </w:r>
      <w:r>
        <w:rPr>
          <w:b/>
          <w:color w:val="231F20"/>
          <w:spacing w:val="-2"/>
          <w:sz w:val="20"/>
        </w:rPr>
        <w:t>containers</w:t>
      </w:r>
      <w:r>
        <w:rPr>
          <w:b/>
          <w:color w:val="231F20"/>
          <w:spacing w:val="-12"/>
          <w:sz w:val="20"/>
        </w:rPr>
        <w:t xml:space="preserve"> </w:t>
      </w:r>
      <w:r>
        <w:rPr>
          <w:b/>
          <w:color w:val="231F20"/>
          <w:spacing w:val="-2"/>
          <w:sz w:val="20"/>
        </w:rPr>
        <w:t>should</w:t>
      </w:r>
      <w:r>
        <w:rPr>
          <w:b/>
          <w:color w:val="231F20"/>
          <w:spacing w:val="-12"/>
          <w:sz w:val="20"/>
        </w:rPr>
        <w:t xml:space="preserve"> </w:t>
      </w:r>
      <w:r>
        <w:rPr>
          <w:b/>
          <w:color w:val="231F20"/>
          <w:spacing w:val="-2"/>
          <w:sz w:val="20"/>
        </w:rPr>
        <w:t>be</w:t>
      </w:r>
      <w:r>
        <w:rPr>
          <w:b/>
          <w:color w:val="231F20"/>
          <w:spacing w:val="-12"/>
          <w:sz w:val="20"/>
        </w:rPr>
        <w:t xml:space="preserve"> </w:t>
      </w:r>
      <w:r>
        <w:rPr>
          <w:b/>
          <w:color w:val="231F20"/>
          <w:spacing w:val="-2"/>
          <w:sz w:val="20"/>
        </w:rPr>
        <w:t>kept</w:t>
      </w:r>
      <w:r>
        <w:rPr>
          <w:b/>
          <w:color w:val="231F20"/>
          <w:spacing w:val="-12"/>
          <w:sz w:val="20"/>
        </w:rPr>
        <w:t xml:space="preserve"> </w:t>
      </w:r>
      <w:r>
        <w:rPr>
          <w:b/>
          <w:color w:val="231F20"/>
          <w:spacing w:val="-2"/>
          <w:sz w:val="20"/>
        </w:rPr>
        <w:t>closed</w:t>
      </w:r>
      <w:r>
        <w:rPr>
          <w:b/>
          <w:color w:val="231F20"/>
          <w:spacing w:val="-12"/>
          <w:sz w:val="20"/>
        </w:rPr>
        <w:t xml:space="preserve"> </w:t>
      </w:r>
      <w:r>
        <w:rPr>
          <w:b/>
          <w:color w:val="231F20"/>
          <w:spacing w:val="-2"/>
          <w:sz w:val="20"/>
        </w:rPr>
        <w:t>when</w:t>
      </w:r>
      <w:r>
        <w:rPr>
          <w:b/>
          <w:color w:val="231F20"/>
          <w:spacing w:val="-12"/>
          <w:sz w:val="20"/>
        </w:rPr>
        <w:t xml:space="preserve"> </w:t>
      </w:r>
      <w:r>
        <w:rPr>
          <w:b/>
          <w:color w:val="231F20"/>
          <w:spacing w:val="-2"/>
          <w:sz w:val="20"/>
        </w:rPr>
        <w:t>they</w:t>
      </w:r>
      <w:r>
        <w:rPr>
          <w:b/>
          <w:color w:val="231F20"/>
          <w:spacing w:val="-12"/>
          <w:sz w:val="20"/>
        </w:rPr>
        <w:t xml:space="preserve"> </w:t>
      </w:r>
      <w:r>
        <w:rPr>
          <w:b/>
          <w:color w:val="231F20"/>
          <w:spacing w:val="-2"/>
          <w:sz w:val="20"/>
        </w:rPr>
        <w:t>are</w:t>
      </w:r>
      <w:r>
        <w:rPr>
          <w:b/>
          <w:color w:val="231F20"/>
          <w:spacing w:val="-11"/>
          <w:sz w:val="20"/>
        </w:rPr>
        <w:t xml:space="preserve"> </w:t>
      </w:r>
      <w:r>
        <w:rPr>
          <w:b/>
          <w:color w:val="231F20"/>
          <w:spacing w:val="-2"/>
          <w:sz w:val="20"/>
        </w:rPr>
        <w:t>not</w:t>
      </w:r>
      <w:r>
        <w:rPr>
          <w:b/>
          <w:color w:val="231F20"/>
          <w:spacing w:val="-12"/>
          <w:sz w:val="20"/>
        </w:rPr>
        <w:t xml:space="preserve"> </w:t>
      </w:r>
      <w:r>
        <w:rPr>
          <w:b/>
          <w:color w:val="231F20"/>
          <w:spacing w:val="-2"/>
          <w:sz w:val="20"/>
        </w:rPr>
        <w:t>in</w:t>
      </w:r>
      <w:r>
        <w:rPr>
          <w:b/>
          <w:color w:val="231F20"/>
          <w:spacing w:val="-12"/>
          <w:sz w:val="20"/>
        </w:rPr>
        <w:t xml:space="preserve"> </w:t>
      </w:r>
      <w:r>
        <w:rPr>
          <w:b/>
          <w:color w:val="231F20"/>
          <w:spacing w:val="-2"/>
          <w:sz w:val="20"/>
        </w:rPr>
        <w:t>use.</w:t>
      </w:r>
      <w:r>
        <w:rPr>
          <w:b/>
          <w:color w:val="231F20"/>
          <w:spacing w:val="-12"/>
          <w:sz w:val="20"/>
        </w:rPr>
        <w:t xml:space="preserve"> </w:t>
      </w:r>
      <w:r>
        <w:rPr>
          <w:b/>
          <w:color w:val="231F20"/>
          <w:spacing w:val="-2"/>
          <w:sz w:val="20"/>
        </w:rPr>
        <w:t>Fires</w:t>
      </w:r>
      <w:r>
        <w:rPr>
          <w:b/>
          <w:color w:val="231F20"/>
          <w:spacing w:val="-12"/>
          <w:sz w:val="20"/>
        </w:rPr>
        <w:t xml:space="preserve"> </w:t>
      </w:r>
      <w:r>
        <w:rPr>
          <w:b/>
          <w:color w:val="231F20"/>
          <w:spacing w:val="-2"/>
          <w:sz w:val="20"/>
        </w:rPr>
        <w:t>should</w:t>
      </w:r>
      <w:r>
        <w:rPr>
          <w:b/>
          <w:color w:val="231F20"/>
          <w:spacing w:val="-12"/>
          <w:sz w:val="20"/>
        </w:rPr>
        <w:t xml:space="preserve"> </w:t>
      </w:r>
      <w:r>
        <w:rPr>
          <w:b/>
          <w:color w:val="231F20"/>
          <w:spacing w:val="-2"/>
          <w:sz w:val="20"/>
        </w:rPr>
        <w:t>be</w:t>
      </w:r>
      <w:r>
        <w:rPr>
          <w:b/>
          <w:color w:val="231F20"/>
          <w:spacing w:val="-12"/>
          <w:sz w:val="20"/>
        </w:rPr>
        <w:t xml:space="preserve"> </w:t>
      </w:r>
      <w:r>
        <w:rPr>
          <w:b/>
          <w:color w:val="231F20"/>
          <w:spacing w:val="-2"/>
          <w:sz w:val="20"/>
        </w:rPr>
        <w:t xml:space="preserve">extinguished </w:t>
      </w:r>
      <w:r>
        <w:rPr>
          <w:b/>
          <w:color w:val="231F20"/>
          <w:sz w:val="20"/>
        </w:rPr>
        <w:t>with foam, dry chemical, or carbon dioxide. Spills should be soaked up with clay, diatomaceous earth, or a similar material.</w:t>
      </w:r>
    </w:p>
    <w:p w14:paraId="271024AF" w14:textId="77777777" w:rsidR="005251CB" w:rsidRDefault="005251CB">
      <w:pPr>
        <w:pStyle w:val="BodyText"/>
        <w:rPr>
          <w:b/>
        </w:rPr>
      </w:pPr>
    </w:p>
    <w:p w14:paraId="271024B0" w14:textId="77777777" w:rsidR="005251CB" w:rsidRDefault="005251CB">
      <w:pPr>
        <w:pStyle w:val="BodyText"/>
        <w:spacing w:before="25"/>
        <w:rPr>
          <w:b/>
        </w:rPr>
      </w:pPr>
    </w:p>
    <w:p w14:paraId="271024B1" w14:textId="77777777" w:rsidR="005251CB" w:rsidRDefault="00432F7F">
      <w:pPr>
        <w:pStyle w:val="ListParagraph"/>
        <w:numPr>
          <w:ilvl w:val="2"/>
          <w:numId w:val="4"/>
        </w:numPr>
        <w:tabs>
          <w:tab w:val="left" w:pos="1647"/>
        </w:tabs>
        <w:spacing w:before="1"/>
        <w:ind w:hanging="999"/>
        <w:rPr>
          <w:b/>
        </w:rPr>
      </w:pPr>
      <w:r>
        <w:rPr>
          <w:b/>
          <w:color w:val="231F20"/>
          <w:spacing w:val="-2"/>
        </w:rPr>
        <w:t>Toluene</w:t>
      </w:r>
    </w:p>
    <w:p w14:paraId="271024B2" w14:textId="77777777" w:rsidR="005251CB" w:rsidRDefault="00432F7F">
      <w:pPr>
        <w:pStyle w:val="BodyText"/>
        <w:spacing w:before="244" w:line="249" w:lineRule="auto"/>
        <w:ind w:left="647" w:right="357"/>
        <w:jc w:val="both"/>
      </w:pPr>
      <w:r>
        <w:rPr>
          <w:color w:val="231F20"/>
        </w:rPr>
        <w:t>The</w:t>
      </w:r>
      <w:r>
        <w:rPr>
          <w:color w:val="231F20"/>
          <w:spacing w:val="-11"/>
        </w:rPr>
        <w:t xml:space="preserve"> </w:t>
      </w:r>
      <w:r>
        <w:rPr>
          <w:color w:val="231F20"/>
        </w:rPr>
        <w:t>typical</w:t>
      </w:r>
      <w:r>
        <w:rPr>
          <w:color w:val="231F20"/>
          <w:spacing w:val="-11"/>
        </w:rPr>
        <w:t xml:space="preserve"> </w:t>
      </w:r>
      <w:r>
        <w:rPr>
          <w:color w:val="231F20"/>
        </w:rPr>
        <w:t>characteristics</w:t>
      </w:r>
      <w:r>
        <w:rPr>
          <w:color w:val="231F20"/>
          <w:spacing w:val="-11"/>
        </w:rPr>
        <w:t xml:space="preserve"> </w:t>
      </w:r>
      <w:r>
        <w:rPr>
          <w:color w:val="231F20"/>
        </w:rPr>
        <w:t>of</w:t>
      </w:r>
      <w:r>
        <w:rPr>
          <w:color w:val="231F20"/>
          <w:spacing w:val="-11"/>
        </w:rPr>
        <w:t xml:space="preserve"> </w:t>
      </w:r>
      <w:r>
        <w:rPr>
          <w:color w:val="231F20"/>
        </w:rPr>
        <w:t>toluene</w:t>
      </w:r>
      <w:r>
        <w:rPr>
          <w:color w:val="231F20"/>
          <w:spacing w:val="-11"/>
        </w:rPr>
        <w:t xml:space="preserve"> </w:t>
      </w:r>
      <w:r>
        <w:rPr>
          <w:color w:val="231F20"/>
        </w:rPr>
        <w:t>are</w:t>
      </w:r>
      <w:r>
        <w:rPr>
          <w:color w:val="231F20"/>
          <w:spacing w:val="-11"/>
        </w:rPr>
        <w:t xml:space="preserve"> </w:t>
      </w:r>
      <w:r>
        <w:rPr>
          <w:color w:val="231F20"/>
        </w:rPr>
        <w:t>a</w:t>
      </w:r>
      <w:r>
        <w:rPr>
          <w:color w:val="231F20"/>
          <w:spacing w:val="-11"/>
        </w:rPr>
        <w:t xml:space="preserve"> </w:t>
      </w:r>
      <w:r>
        <w:rPr>
          <w:color w:val="231F20"/>
        </w:rPr>
        <w:t>minimum</w:t>
      </w:r>
      <w:r>
        <w:rPr>
          <w:color w:val="231F20"/>
          <w:spacing w:val="-11"/>
        </w:rPr>
        <w:t xml:space="preserve"> </w:t>
      </w:r>
      <w:r>
        <w:rPr>
          <w:color w:val="231F20"/>
        </w:rPr>
        <w:t>flash</w:t>
      </w:r>
      <w:r>
        <w:rPr>
          <w:color w:val="231F20"/>
          <w:spacing w:val="-11"/>
        </w:rPr>
        <w:t xml:space="preserve"> </w:t>
      </w:r>
      <w:r>
        <w:rPr>
          <w:color w:val="231F20"/>
        </w:rPr>
        <w:t>point</w:t>
      </w:r>
      <w:r>
        <w:rPr>
          <w:color w:val="231F20"/>
          <w:spacing w:val="-11"/>
        </w:rPr>
        <w:t xml:space="preserve"> </w:t>
      </w:r>
      <w:r>
        <w:rPr>
          <w:color w:val="231F20"/>
        </w:rPr>
        <w:t>of</w:t>
      </w:r>
      <w:r>
        <w:rPr>
          <w:color w:val="231F20"/>
          <w:spacing w:val="-11"/>
        </w:rPr>
        <w:t xml:space="preserve"> </w:t>
      </w:r>
      <w:r>
        <w:rPr>
          <w:color w:val="231F20"/>
        </w:rPr>
        <w:t>4</w:t>
      </w:r>
      <w:r>
        <w:rPr>
          <w:color w:val="231F20"/>
          <w:spacing w:val="-11"/>
        </w:rPr>
        <w:t xml:space="preserve"> </w:t>
      </w:r>
      <w:r>
        <w:rPr>
          <w:color w:val="231F20"/>
        </w:rPr>
        <w:t>°C</w:t>
      </w:r>
      <w:r>
        <w:rPr>
          <w:color w:val="231F20"/>
          <w:spacing w:val="-11"/>
        </w:rPr>
        <w:t xml:space="preserve"> </w:t>
      </w:r>
      <w:r>
        <w:rPr>
          <w:color w:val="231F20"/>
        </w:rPr>
        <w:t>(40</w:t>
      </w:r>
      <w:r>
        <w:rPr>
          <w:color w:val="231F20"/>
          <w:spacing w:val="-11"/>
        </w:rPr>
        <w:t xml:space="preserve"> </w:t>
      </w:r>
      <w:r>
        <w:rPr>
          <w:color w:val="231F20"/>
        </w:rPr>
        <w:t>°F),</w:t>
      </w:r>
      <w:r>
        <w:rPr>
          <w:color w:val="231F20"/>
          <w:spacing w:val="-11"/>
        </w:rPr>
        <w:t xml:space="preserve"> </w:t>
      </w:r>
      <w:r>
        <w:rPr>
          <w:color w:val="231F20"/>
        </w:rPr>
        <w:t>an</w:t>
      </w:r>
      <w:r>
        <w:rPr>
          <w:color w:val="231F20"/>
          <w:spacing w:val="-11"/>
        </w:rPr>
        <w:t xml:space="preserve"> </w:t>
      </w:r>
      <w:r>
        <w:rPr>
          <w:color w:val="231F20"/>
        </w:rPr>
        <w:t>ignition</w:t>
      </w:r>
      <w:r>
        <w:rPr>
          <w:color w:val="231F20"/>
          <w:spacing w:val="-11"/>
        </w:rPr>
        <w:t xml:space="preserve"> </w:t>
      </w:r>
      <w:r>
        <w:rPr>
          <w:color w:val="231F20"/>
        </w:rPr>
        <w:t>temperature</w:t>
      </w:r>
      <w:r>
        <w:rPr>
          <w:color w:val="231F20"/>
          <w:spacing w:val="-11"/>
        </w:rPr>
        <w:t xml:space="preserve"> </w:t>
      </w:r>
      <w:r>
        <w:rPr>
          <w:color w:val="231F20"/>
        </w:rPr>
        <w:t>of</w:t>
      </w:r>
      <w:r>
        <w:rPr>
          <w:color w:val="231F20"/>
          <w:spacing w:val="-10"/>
        </w:rPr>
        <w:t xml:space="preserve"> </w:t>
      </w:r>
      <w:r>
        <w:rPr>
          <w:color w:val="231F20"/>
        </w:rPr>
        <w:t>480</w:t>
      </w:r>
      <w:r>
        <w:rPr>
          <w:color w:val="231F20"/>
          <w:spacing w:val="-9"/>
        </w:rPr>
        <w:t xml:space="preserve"> </w:t>
      </w:r>
      <w:r>
        <w:rPr>
          <w:color w:val="231F20"/>
        </w:rPr>
        <w:t xml:space="preserve">°C </w:t>
      </w:r>
      <w:r>
        <w:rPr>
          <w:color w:val="231F20"/>
          <w:spacing w:val="-4"/>
        </w:rPr>
        <w:t>(896</w:t>
      </w:r>
      <w:r>
        <w:rPr>
          <w:color w:val="231F20"/>
          <w:spacing w:val="-6"/>
        </w:rPr>
        <w:t xml:space="preserve"> </w:t>
      </w:r>
      <w:r>
        <w:rPr>
          <w:color w:val="231F20"/>
          <w:spacing w:val="-4"/>
        </w:rPr>
        <w:t>°F),</w:t>
      </w:r>
      <w:r>
        <w:rPr>
          <w:color w:val="231F20"/>
          <w:spacing w:val="-6"/>
        </w:rPr>
        <w:t xml:space="preserve"> </w:t>
      </w:r>
      <w:r>
        <w:rPr>
          <w:color w:val="231F20"/>
          <w:spacing w:val="-4"/>
        </w:rPr>
        <w:t>a</w:t>
      </w:r>
      <w:r>
        <w:rPr>
          <w:color w:val="231F20"/>
          <w:spacing w:val="-7"/>
        </w:rPr>
        <w:t xml:space="preserve"> </w:t>
      </w:r>
      <w:r>
        <w:rPr>
          <w:color w:val="231F20"/>
          <w:spacing w:val="-4"/>
        </w:rPr>
        <w:t>boiling</w:t>
      </w:r>
      <w:r>
        <w:rPr>
          <w:color w:val="231F20"/>
          <w:spacing w:val="-7"/>
        </w:rPr>
        <w:t xml:space="preserve"> </w:t>
      </w:r>
      <w:r>
        <w:rPr>
          <w:color w:val="231F20"/>
          <w:spacing w:val="-4"/>
        </w:rPr>
        <w:t>point</w:t>
      </w:r>
      <w:r>
        <w:rPr>
          <w:color w:val="231F20"/>
          <w:spacing w:val="-6"/>
        </w:rPr>
        <w:t xml:space="preserve"> </w:t>
      </w:r>
      <w:r>
        <w:rPr>
          <w:color w:val="231F20"/>
          <w:spacing w:val="-4"/>
        </w:rPr>
        <w:t>of</w:t>
      </w:r>
      <w:r>
        <w:rPr>
          <w:color w:val="231F20"/>
          <w:spacing w:val="-6"/>
        </w:rPr>
        <w:t xml:space="preserve"> </w:t>
      </w:r>
      <w:r>
        <w:rPr>
          <w:color w:val="231F20"/>
          <w:spacing w:val="-4"/>
        </w:rPr>
        <w:t>111</w:t>
      </w:r>
      <w:r>
        <w:rPr>
          <w:color w:val="231F20"/>
          <w:spacing w:val="-7"/>
        </w:rPr>
        <w:t xml:space="preserve"> </w:t>
      </w:r>
      <w:r>
        <w:rPr>
          <w:color w:val="231F20"/>
          <w:spacing w:val="-4"/>
        </w:rPr>
        <w:t>°C</w:t>
      </w:r>
      <w:r>
        <w:rPr>
          <w:color w:val="231F20"/>
          <w:spacing w:val="-7"/>
        </w:rPr>
        <w:t xml:space="preserve"> </w:t>
      </w:r>
      <w:r>
        <w:rPr>
          <w:color w:val="231F20"/>
          <w:spacing w:val="-4"/>
        </w:rPr>
        <w:t>(231</w:t>
      </w:r>
      <w:r>
        <w:rPr>
          <w:color w:val="231F20"/>
          <w:spacing w:val="-6"/>
        </w:rPr>
        <w:t xml:space="preserve"> </w:t>
      </w:r>
      <w:r>
        <w:rPr>
          <w:color w:val="231F20"/>
          <w:spacing w:val="-4"/>
        </w:rPr>
        <w:t>°F),</w:t>
      </w:r>
      <w:r>
        <w:rPr>
          <w:color w:val="231F20"/>
          <w:spacing w:val="-6"/>
        </w:rPr>
        <w:t xml:space="preserve"> </w:t>
      </w:r>
      <w:r>
        <w:rPr>
          <w:color w:val="231F20"/>
          <w:spacing w:val="-4"/>
        </w:rPr>
        <w:t>an</w:t>
      </w:r>
      <w:r>
        <w:rPr>
          <w:color w:val="231F20"/>
          <w:spacing w:val="-7"/>
        </w:rPr>
        <w:t xml:space="preserve"> </w:t>
      </w:r>
      <w:r>
        <w:rPr>
          <w:color w:val="231F20"/>
          <w:spacing w:val="-4"/>
        </w:rPr>
        <w:t>upper</w:t>
      </w:r>
      <w:r>
        <w:rPr>
          <w:color w:val="231F20"/>
          <w:spacing w:val="-6"/>
        </w:rPr>
        <w:t xml:space="preserve"> </w:t>
      </w:r>
      <w:r>
        <w:rPr>
          <w:color w:val="231F20"/>
          <w:spacing w:val="-4"/>
        </w:rPr>
        <w:t>flammability</w:t>
      </w:r>
      <w:r>
        <w:rPr>
          <w:color w:val="231F20"/>
          <w:spacing w:val="-6"/>
        </w:rPr>
        <w:t xml:space="preserve"> </w:t>
      </w:r>
      <w:r>
        <w:rPr>
          <w:color w:val="231F20"/>
          <w:spacing w:val="-4"/>
        </w:rPr>
        <w:t>limit</w:t>
      </w:r>
      <w:r>
        <w:rPr>
          <w:color w:val="231F20"/>
          <w:spacing w:val="-6"/>
        </w:rPr>
        <w:t xml:space="preserve"> </w:t>
      </w:r>
      <w:r>
        <w:rPr>
          <w:color w:val="231F20"/>
          <w:spacing w:val="-4"/>
        </w:rPr>
        <w:t>of</w:t>
      </w:r>
      <w:r>
        <w:rPr>
          <w:color w:val="231F20"/>
          <w:spacing w:val="-6"/>
        </w:rPr>
        <w:t xml:space="preserve"> </w:t>
      </w:r>
      <w:r>
        <w:rPr>
          <w:color w:val="231F20"/>
          <w:spacing w:val="-4"/>
        </w:rPr>
        <w:t>7.1</w:t>
      </w:r>
      <w:r>
        <w:rPr>
          <w:color w:val="231F20"/>
          <w:spacing w:val="-6"/>
        </w:rPr>
        <w:t xml:space="preserve"> </w:t>
      </w:r>
      <w:r>
        <w:rPr>
          <w:color w:val="231F20"/>
          <w:spacing w:val="-4"/>
        </w:rPr>
        <w:t>percent</w:t>
      </w:r>
      <w:r>
        <w:rPr>
          <w:color w:val="231F20"/>
          <w:spacing w:val="-6"/>
        </w:rPr>
        <w:t xml:space="preserve"> </w:t>
      </w:r>
      <w:r>
        <w:rPr>
          <w:color w:val="231F20"/>
          <w:spacing w:val="-4"/>
        </w:rPr>
        <w:t>by</w:t>
      </w:r>
      <w:r>
        <w:rPr>
          <w:color w:val="231F20"/>
          <w:spacing w:val="-6"/>
        </w:rPr>
        <w:t xml:space="preserve"> </w:t>
      </w:r>
      <w:r>
        <w:rPr>
          <w:color w:val="231F20"/>
          <w:spacing w:val="-4"/>
        </w:rPr>
        <w:t>volume,</w:t>
      </w:r>
      <w:r>
        <w:rPr>
          <w:color w:val="231F20"/>
          <w:spacing w:val="-6"/>
        </w:rPr>
        <w:t xml:space="preserve"> </w:t>
      </w:r>
      <w:r>
        <w:rPr>
          <w:color w:val="231F20"/>
          <w:spacing w:val="-4"/>
        </w:rPr>
        <w:t>a</w:t>
      </w:r>
      <w:r>
        <w:rPr>
          <w:color w:val="231F20"/>
          <w:spacing w:val="-7"/>
        </w:rPr>
        <w:t xml:space="preserve"> </w:t>
      </w:r>
      <w:r>
        <w:rPr>
          <w:color w:val="231F20"/>
          <w:spacing w:val="-4"/>
        </w:rPr>
        <w:t>lower</w:t>
      </w:r>
      <w:r>
        <w:rPr>
          <w:color w:val="231F20"/>
          <w:spacing w:val="-6"/>
        </w:rPr>
        <w:t xml:space="preserve"> </w:t>
      </w:r>
      <w:r>
        <w:rPr>
          <w:color w:val="231F20"/>
          <w:spacing w:val="-4"/>
        </w:rPr>
        <w:t xml:space="preserve">flammability </w:t>
      </w:r>
      <w:r>
        <w:rPr>
          <w:color w:val="231F20"/>
        </w:rPr>
        <w:t>limit</w:t>
      </w:r>
      <w:r>
        <w:rPr>
          <w:color w:val="231F20"/>
          <w:spacing w:val="-9"/>
        </w:rPr>
        <w:t xml:space="preserve"> </w:t>
      </w:r>
      <w:r>
        <w:rPr>
          <w:color w:val="231F20"/>
        </w:rPr>
        <w:t>of</w:t>
      </w:r>
      <w:r>
        <w:rPr>
          <w:color w:val="231F20"/>
          <w:spacing w:val="-6"/>
        </w:rPr>
        <w:t xml:space="preserve"> </w:t>
      </w:r>
      <w:r>
        <w:rPr>
          <w:color w:val="231F20"/>
        </w:rPr>
        <w:t>1.2</w:t>
      </w:r>
      <w:r>
        <w:rPr>
          <w:color w:val="231F20"/>
          <w:spacing w:val="-6"/>
        </w:rPr>
        <w:t xml:space="preserve"> </w:t>
      </w:r>
      <w:r>
        <w:rPr>
          <w:color w:val="231F20"/>
        </w:rPr>
        <w:t>percent</w:t>
      </w:r>
      <w:r>
        <w:rPr>
          <w:color w:val="231F20"/>
          <w:spacing w:val="-6"/>
        </w:rPr>
        <w:t xml:space="preserve"> </w:t>
      </w:r>
      <w:r>
        <w:rPr>
          <w:color w:val="231F20"/>
        </w:rPr>
        <w:t>by</w:t>
      </w:r>
      <w:r>
        <w:rPr>
          <w:color w:val="231F20"/>
          <w:spacing w:val="-6"/>
        </w:rPr>
        <w:t xml:space="preserve"> </w:t>
      </w:r>
      <w:r>
        <w:rPr>
          <w:color w:val="231F20"/>
        </w:rPr>
        <w:t>volume,</w:t>
      </w:r>
      <w:r>
        <w:rPr>
          <w:color w:val="231F20"/>
          <w:spacing w:val="-6"/>
        </w:rPr>
        <w:t xml:space="preserve"> </w:t>
      </w:r>
      <w:r>
        <w:rPr>
          <w:color w:val="231F20"/>
        </w:rPr>
        <w:t>a</w:t>
      </w:r>
      <w:r>
        <w:rPr>
          <w:color w:val="231F20"/>
          <w:spacing w:val="-6"/>
        </w:rPr>
        <w:t xml:space="preserve"> </w:t>
      </w:r>
      <w:r>
        <w:rPr>
          <w:color w:val="231F20"/>
        </w:rPr>
        <w:t>molecular</w:t>
      </w:r>
      <w:r>
        <w:rPr>
          <w:color w:val="231F20"/>
          <w:spacing w:val="-6"/>
        </w:rPr>
        <w:t xml:space="preserve"> </w:t>
      </w:r>
      <w:r>
        <w:rPr>
          <w:color w:val="231F20"/>
        </w:rPr>
        <w:t>weight</w:t>
      </w:r>
      <w:r>
        <w:rPr>
          <w:color w:val="231F20"/>
          <w:spacing w:val="-6"/>
        </w:rPr>
        <w:t xml:space="preserve"> </w:t>
      </w:r>
      <w:r>
        <w:rPr>
          <w:color w:val="231F20"/>
        </w:rPr>
        <w:t>of</w:t>
      </w:r>
      <w:r>
        <w:rPr>
          <w:color w:val="231F20"/>
          <w:spacing w:val="-6"/>
        </w:rPr>
        <w:t xml:space="preserve"> </w:t>
      </w:r>
      <w:r>
        <w:rPr>
          <w:color w:val="231F20"/>
        </w:rPr>
        <w:t>92,</w:t>
      </w:r>
      <w:r>
        <w:rPr>
          <w:color w:val="231F20"/>
          <w:spacing w:val="-6"/>
        </w:rPr>
        <w:t xml:space="preserve"> </w:t>
      </w:r>
      <w:r>
        <w:rPr>
          <w:color w:val="231F20"/>
        </w:rPr>
        <w:t>an</w:t>
      </w:r>
      <w:r>
        <w:rPr>
          <w:color w:val="231F20"/>
          <w:spacing w:val="-14"/>
        </w:rPr>
        <w:t xml:space="preserve"> </w:t>
      </w:r>
      <w:r>
        <w:rPr>
          <w:color w:val="231F20"/>
        </w:rPr>
        <w:t>American</w:t>
      </w:r>
      <w:r>
        <w:rPr>
          <w:color w:val="231F20"/>
          <w:spacing w:val="-6"/>
        </w:rPr>
        <w:t xml:space="preserve"> </w:t>
      </w:r>
      <w:r>
        <w:rPr>
          <w:color w:val="231F20"/>
        </w:rPr>
        <w:t>Public</w:t>
      </w:r>
      <w:r>
        <w:rPr>
          <w:color w:val="231F20"/>
          <w:spacing w:val="-6"/>
        </w:rPr>
        <w:t xml:space="preserve"> </w:t>
      </w:r>
      <w:r>
        <w:rPr>
          <w:color w:val="231F20"/>
        </w:rPr>
        <w:t>Health</w:t>
      </w:r>
      <w:r>
        <w:rPr>
          <w:color w:val="231F20"/>
          <w:spacing w:val="-14"/>
        </w:rPr>
        <w:t xml:space="preserve"> </w:t>
      </w:r>
      <w:r>
        <w:rPr>
          <w:color w:val="231F20"/>
        </w:rPr>
        <w:t>Association</w:t>
      </w:r>
      <w:r>
        <w:rPr>
          <w:color w:val="231F20"/>
          <w:spacing w:val="-6"/>
        </w:rPr>
        <w:t xml:space="preserve"> </w:t>
      </w:r>
      <w:r>
        <w:rPr>
          <w:color w:val="231F20"/>
        </w:rPr>
        <w:t>(APHA)</w:t>
      </w:r>
      <w:r>
        <w:rPr>
          <w:color w:val="231F20"/>
          <w:spacing w:val="-6"/>
        </w:rPr>
        <w:t xml:space="preserve"> </w:t>
      </w:r>
      <w:r>
        <w:rPr>
          <w:color w:val="231F20"/>
        </w:rPr>
        <w:t>color</w:t>
      </w:r>
      <w:r>
        <w:rPr>
          <w:color w:val="231F20"/>
          <w:spacing w:val="-6"/>
        </w:rPr>
        <w:t xml:space="preserve"> </w:t>
      </w:r>
      <w:r>
        <w:rPr>
          <w:color w:val="231F20"/>
        </w:rPr>
        <w:t>of ten</w:t>
      </w:r>
      <w:r>
        <w:rPr>
          <w:color w:val="231F20"/>
          <w:spacing w:val="-1"/>
        </w:rPr>
        <w:t xml:space="preserve"> </w:t>
      </w:r>
      <w:r>
        <w:rPr>
          <w:color w:val="231F20"/>
        </w:rPr>
        <w:t>(per</w:t>
      </w:r>
      <w:r>
        <w:rPr>
          <w:color w:val="231F20"/>
          <w:spacing w:val="-11"/>
        </w:rPr>
        <w:t xml:space="preserve"> </w:t>
      </w:r>
      <w:r>
        <w:rPr>
          <w:color w:val="231F20"/>
        </w:rPr>
        <w:t>ASTM</w:t>
      </w:r>
      <w:r>
        <w:rPr>
          <w:color w:val="231F20"/>
          <w:spacing w:val="-1"/>
        </w:rPr>
        <w:t xml:space="preserve"> </w:t>
      </w:r>
      <w:r>
        <w:rPr>
          <w:color w:val="231F20"/>
        </w:rPr>
        <w:t>D1209),</w:t>
      </w:r>
      <w:r>
        <w:rPr>
          <w:color w:val="231F20"/>
          <w:spacing w:val="-1"/>
        </w:rPr>
        <w:t xml:space="preserve"> </w:t>
      </w:r>
      <w:r>
        <w:rPr>
          <w:color w:val="231F20"/>
        </w:rPr>
        <w:t>a</w:t>
      </w:r>
      <w:r>
        <w:rPr>
          <w:color w:val="231F20"/>
          <w:spacing w:val="-1"/>
        </w:rPr>
        <w:t xml:space="preserve"> </w:t>
      </w:r>
      <w:r>
        <w:rPr>
          <w:color w:val="231F20"/>
        </w:rPr>
        <w:t>boiling</w:t>
      </w:r>
      <w:r>
        <w:rPr>
          <w:color w:val="231F20"/>
          <w:spacing w:val="-1"/>
        </w:rPr>
        <w:t xml:space="preserve"> </w:t>
      </w:r>
      <w:r>
        <w:rPr>
          <w:color w:val="231F20"/>
        </w:rPr>
        <w:t>range</w:t>
      </w:r>
      <w:r>
        <w:rPr>
          <w:color w:val="231F20"/>
          <w:spacing w:val="-1"/>
        </w:rPr>
        <w:t xml:space="preserve"> </w:t>
      </w:r>
      <w:r>
        <w:rPr>
          <w:color w:val="231F20"/>
        </w:rPr>
        <w:t>(initial</w:t>
      </w:r>
      <w:r>
        <w:rPr>
          <w:color w:val="231F20"/>
          <w:spacing w:val="-1"/>
        </w:rPr>
        <w:t xml:space="preserve"> </w:t>
      </w:r>
      <w:r>
        <w:rPr>
          <w:color w:val="231F20"/>
        </w:rPr>
        <w:t>to</w:t>
      </w:r>
      <w:r>
        <w:rPr>
          <w:color w:val="231F20"/>
          <w:spacing w:val="-1"/>
        </w:rPr>
        <w:t xml:space="preserve"> </w:t>
      </w:r>
      <w:r>
        <w:rPr>
          <w:color w:val="231F20"/>
        </w:rPr>
        <w:t>dry</w:t>
      </w:r>
      <w:r>
        <w:rPr>
          <w:color w:val="231F20"/>
          <w:spacing w:val="-1"/>
        </w:rPr>
        <w:t xml:space="preserve"> </w:t>
      </w:r>
      <w:r>
        <w:rPr>
          <w:color w:val="231F20"/>
        </w:rPr>
        <w:t>point)</w:t>
      </w:r>
      <w:r>
        <w:rPr>
          <w:color w:val="231F20"/>
          <w:spacing w:val="-1"/>
        </w:rPr>
        <w:t xml:space="preserve"> </w:t>
      </w:r>
      <w:r>
        <w:rPr>
          <w:color w:val="231F20"/>
        </w:rPr>
        <w:t>of</w:t>
      </w:r>
      <w:r>
        <w:rPr>
          <w:color w:val="231F20"/>
          <w:spacing w:val="-1"/>
        </w:rPr>
        <w:t xml:space="preserve"> </w:t>
      </w:r>
      <w:r>
        <w:rPr>
          <w:color w:val="231F20"/>
        </w:rPr>
        <w:t>2.0</w:t>
      </w:r>
      <w:r>
        <w:rPr>
          <w:color w:val="231F20"/>
          <w:spacing w:val="-1"/>
        </w:rPr>
        <w:t xml:space="preserve"> </w:t>
      </w:r>
      <w:r>
        <w:rPr>
          <w:color w:val="231F20"/>
        </w:rPr>
        <w:t>°C</w:t>
      </w:r>
      <w:r>
        <w:rPr>
          <w:color w:val="231F20"/>
          <w:spacing w:val="-1"/>
        </w:rPr>
        <w:t xml:space="preserve"> </w:t>
      </w:r>
      <w:r>
        <w:rPr>
          <w:color w:val="231F20"/>
        </w:rPr>
        <w:t>(3.6</w:t>
      </w:r>
      <w:r>
        <w:rPr>
          <w:color w:val="231F20"/>
          <w:spacing w:val="-1"/>
        </w:rPr>
        <w:t xml:space="preserve"> </w:t>
      </w:r>
      <w:r>
        <w:rPr>
          <w:color w:val="231F20"/>
        </w:rPr>
        <w:t>°F)</w:t>
      </w:r>
      <w:r>
        <w:rPr>
          <w:color w:val="231F20"/>
          <w:spacing w:val="-1"/>
        </w:rPr>
        <w:t xml:space="preserve"> </w:t>
      </w:r>
      <w:r>
        <w:rPr>
          <w:color w:val="231F20"/>
        </w:rPr>
        <w:t>(recorded</w:t>
      </w:r>
      <w:r>
        <w:rPr>
          <w:color w:val="231F20"/>
          <w:spacing w:val="-1"/>
        </w:rPr>
        <w:t xml:space="preserve"> </w:t>
      </w:r>
      <w:r>
        <w:rPr>
          <w:color w:val="231F20"/>
        </w:rPr>
        <w:t>boiling</w:t>
      </w:r>
      <w:r>
        <w:rPr>
          <w:color w:val="231F20"/>
          <w:spacing w:val="-1"/>
        </w:rPr>
        <w:t xml:space="preserve"> </w:t>
      </w:r>
      <w:r>
        <w:rPr>
          <w:color w:val="231F20"/>
        </w:rPr>
        <w:t>point</w:t>
      </w:r>
      <w:r>
        <w:rPr>
          <w:color w:val="231F20"/>
          <w:spacing w:val="-1"/>
        </w:rPr>
        <w:t xml:space="preserve"> </w:t>
      </w:r>
      <w:r>
        <w:rPr>
          <w:color w:val="231F20"/>
        </w:rPr>
        <w:t>of</w:t>
      </w:r>
      <w:r>
        <w:rPr>
          <w:color w:val="231F20"/>
          <w:spacing w:val="-1"/>
        </w:rPr>
        <w:t xml:space="preserve"> </w:t>
      </w:r>
      <w:r>
        <w:rPr>
          <w:color w:val="231F20"/>
        </w:rPr>
        <w:t>110.6</w:t>
      </w:r>
      <w:r>
        <w:rPr>
          <w:color w:val="231F20"/>
          <w:spacing w:val="-1"/>
        </w:rPr>
        <w:t xml:space="preserve"> </w:t>
      </w:r>
      <w:r>
        <w:rPr>
          <w:color w:val="231F20"/>
        </w:rPr>
        <w:t>°C [231.1</w:t>
      </w:r>
      <w:r>
        <w:rPr>
          <w:color w:val="231F20"/>
          <w:spacing w:val="-1"/>
        </w:rPr>
        <w:t xml:space="preserve"> </w:t>
      </w:r>
      <w:r>
        <w:rPr>
          <w:color w:val="231F20"/>
        </w:rPr>
        <w:t>°F]),</w:t>
      </w:r>
      <w:r>
        <w:rPr>
          <w:color w:val="231F20"/>
          <w:spacing w:val="-1"/>
        </w:rPr>
        <w:t xml:space="preserve"> </w:t>
      </w:r>
      <w:r>
        <w:rPr>
          <w:color w:val="231F20"/>
        </w:rPr>
        <w:t>and</w:t>
      </w:r>
      <w:r>
        <w:rPr>
          <w:color w:val="231F20"/>
          <w:spacing w:val="-1"/>
        </w:rPr>
        <w:t xml:space="preserve"> </w:t>
      </w:r>
      <w:r>
        <w:rPr>
          <w:color w:val="231F20"/>
        </w:rPr>
        <w:t>0.001</w:t>
      </w:r>
      <w:r>
        <w:rPr>
          <w:color w:val="231F20"/>
          <w:spacing w:val="-1"/>
        </w:rPr>
        <w:t xml:space="preserve"> </w:t>
      </w:r>
      <w:r>
        <w:rPr>
          <w:color w:val="231F20"/>
        </w:rPr>
        <w:t>%</w:t>
      </w:r>
      <w:r>
        <w:rPr>
          <w:color w:val="231F20"/>
          <w:spacing w:val="-1"/>
        </w:rPr>
        <w:t xml:space="preserve"> </w:t>
      </w:r>
      <w:r>
        <w:rPr>
          <w:color w:val="231F20"/>
        </w:rPr>
        <w:t>residue</w:t>
      </w:r>
      <w:r>
        <w:rPr>
          <w:color w:val="231F20"/>
          <w:spacing w:val="-1"/>
        </w:rPr>
        <w:t xml:space="preserve"> </w:t>
      </w:r>
      <w:r>
        <w:rPr>
          <w:color w:val="231F20"/>
        </w:rPr>
        <w:t>after</w:t>
      </w:r>
      <w:r>
        <w:rPr>
          <w:color w:val="231F20"/>
          <w:spacing w:val="-1"/>
        </w:rPr>
        <w:t xml:space="preserve"> </w:t>
      </w:r>
      <w:r>
        <w:rPr>
          <w:color w:val="231F20"/>
        </w:rPr>
        <w:t>evaporation.</w:t>
      </w:r>
      <w:r>
        <w:rPr>
          <w:color w:val="231F20"/>
          <w:spacing w:val="-4"/>
        </w:rPr>
        <w:t xml:space="preserve"> </w:t>
      </w:r>
      <w:r>
        <w:rPr>
          <w:color w:val="231F20"/>
        </w:rPr>
        <w:t>Toluene</w:t>
      </w:r>
      <w:r>
        <w:rPr>
          <w:color w:val="231F20"/>
          <w:spacing w:val="-1"/>
        </w:rPr>
        <w:t xml:space="preserve"> </w:t>
      </w:r>
      <w:r>
        <w:rPr>
          <w:color w:val="231F20"/>
        </w:rPr>
        <w:t>passes</w:t>
      </w:r>
      <w:r>
        <w:rPr>
          <w:color w:val="231F20"/>
          <w:spacing w:val="-1"/>
        </w:rPr>
        <w:t xml:space="preserve"> </w:t>
      </w:r>
      <w:r>
        <w:rPr>
          <w:color w:val="231F20"/>
        </w:rPr>
        <w:t>the</w:t>
      </w:r>
      <w:r>
        <w:rPr>
          <w:color w:val="231F20"/>
          <w:spacing w:val="-11"/>
        </w:rPr>
        <w:t xml:space="preserve"> </w:t>
      </w:r>
      <w:r>
        <w:rPr>
          <w:color w:val="231F20"/>
        </w:rPr>
        <w:t>American</w:t>
      </w:r>
      <w:r>
        <w:rPr>
          <w:color w:val="231F20"/>
          <w:spacing w:val="-1"/>
        </w:rPr>
        <w:t xml:space="preserve"> </w:t>
      </w:r>
      <w:r>
        <w:rPr>
          <w:color w:val="231F20"/>
        </w:rPr>
        <w:t>Chemical</w:t>
      </w:r>
      <w:r>
        <w:rPr>
          <w:color w:val="231F20"/>
          <w:spacing w:val="-1"/>
        </w:rPr>
        <w:t xml:space="preserve"> </w:t>
      </w:r>
      <w:r>
        <w:rPr>
          <w:color w:val="231F20"/>
        </w:rPr>
        <w:t>Society</w:t>
      </w:r>
      <w:r>
        <w:rPr>
          <w:color w:val="231F20"/>
          <w:spacing w:val="-1"/>
        </w:rPr>
        <w:t xml:space="preserve"> </w:t>
      </w:r>
      <w:r>
        <w:rPr>
          <w:color w:val="231F20"/>
        </w:rPr>
        <w:t>(ACS)</w:t>
      </w:r>
      <w:r>
        <w:rPr>
          <w:color w:val="231F20"/>
          <w:spacing w:val="-1"/>
        </w:rPr>
        <w:t xml:space="preserve"> </w:t>
      </w:r>
      <w:r>
        <w:rPr>
          <w:color w:val="231F20"/>
        </w:rPr>
        <w:t>test for substances darkened by H</w:t>
      </w:r>
      <w:r>
        <w:rPr>
          <w:color w:val="231F20"/>
          <w:position w:val="-6"/>
          <w:sz w:val="11"/>
        </w:rPr>
        <w:t>2</w:t>
      </w:r>
      <w:r>
        <w:rPr>
          <w:color w:val="231F20"/>
        </w:rPr>
        <w:t>SO</w:t>
      </w:r>
      <w:r>
        <w:rPr>
          <w:color w:val="231F20"/>
          <w:position w:val="-6"/>
          <w:sz w:val="11"/>
        </w:rPr>
        <w:t>4</w:t>
      </w:r>
      <w:r>
        <w:rPr>
          <w:color w:val="231F20"/>
        </w:rPr>
        <w:t>.</w:t>
      </w:r>
    </w:p>
    <w:p w14:paraId="271024B3" w14:textId="77777777" w:rsidR="005251CB" w:rsidRDefault="00432F7F">
      <w:pPr>
        <w:spacing w:before="189" w:line="249" w:lineRule="auto"/>
        <w:ind w:left="648" w:right="357"/>
        <w:jc w:val="both"/>
        <w:rPr>
          <w:b/>
          <w:sz w:val="20"/>
        </w:rPr>
      </w:pPr>
      <w:r>
        <w:rPr>
          <w:b/>
          <w:color w:val="231F20"/>
          <w:sz w:val="20"/>
        </w:rPr>
        <w:t>CAUTION—Toluene is flammable and should be kept away from heat, sparks, or open flame. Toluene containers should be kept closed when they are not in use. Fires should be extinguished with water spray,</w:t>
      </w:r>
      <w:r>
        <w:rPr>
          <w:b/>
          <w:color w:val="231F20"/>
          <w:spacing w:val="-10"/>
          <w:sz w:val="20"/>
        </w:rPr>
        <w:t xml:space="preserve"> </w:t>
      </w:r>
      <w:r>
        <w:rPr>
          <w:b/>
          <w:color w:val="231F20"/>
          <w:sz w:val="20"/>
        </w:rPr>
        <w:t>foam,</w:t>
      </w:r>
      <w:r>
        <w:rPr>
          <w:b/>
          <w:color w:val="231F20"/>
          <w:spacing w:val="-10"/>
          <w:sz w:val="20"/>
        </w:rPr>
        <w:t xml:space="preserve"> </w:t>
      </w:r>
      <w:r>
        <w:rPr>
          <w:b/>
          <w:color w:val="231F20"/>
          <w:sz w:val="20"/>
        </w:rPr>
        <w:t>dry</w:t>
      </w:r>
      <w:r>
        <w:rPr>
          <w:b/>
          <w:color w:val="231F20"/>
          <w:spacing w:val="-10"/>
          <w:sz w:val="20"/>
        </w:rPr>
        <w:t xml:space="preserve"> </w:t>
      </w:r>
      <w:r>
        <w:rPr>
          <w:b/>
          <w:color w:val="231F20"/>
          <w:sz w:val="20"/>
        </w:rPr>
        <w:t>chemical,</w:t>
      </w:r>
      <w:r>
        <w:rPr>
          <w:b/>
          <w:color w:val="231F20"/>
          <w:spacing w:val="-10"/>
          <w:sz w:val="20"/>
        </w:rPr>
        <w:t xml:space="preserve"> </w:t>
      </w:r>
      <w:r>
        <w:rPr>
          <w:b/>
          <w:color w:val="231F20"/>
          <w:sz w:val="20"/>
        </w:rPr>
        <w:t>or</w:t>
      </w:r>
      <w:r>
        <w:rPr>
          <w:b/>
          <w:color w:val="231F20"/>
          <w:spacing w:val="-10"/>
          <w:sz w:val="20"/>
        </w:rPr>
        <w:t xml:space="preserve"> </w:t>
      </w:r>
      <w:r>
        <w:rPr>
          <w:b/>
          <w:color w:val="231F20"/>
          <w:sz w:val="20"/>
        </w:rPr>
        <w:t>carbon</w:t>
      </w:r>
      <w:r>
        <w:rPr>
          <w:b/>
          <w:color w:val="231F20"/>
          <w:spacing w:val="-10"/>
          <w:sz w:val="20"/>
        </w:rPr>
        <w:t xml:space="preserve"> </w:t>
      </w:r>
      <w:r>
        <w:rPr>
          <w:b/>
          <w:color w:val="231F20"/>
          <w:sz w:val="20"/>
        </w:rPr>
        <w:t>dioxide.</w:t>
      </w:r>
      <w:r>
        <w:rPr>
          <w:b/>
          <w:color w:val="231F20"/>
          <w:spacing w:val="-10"/>
          <w:sz w:val="20"/>
        </w:rPr>
        <w:t xml:space="preserve"> </w:t>
      </w:r>
      <w:r>
        <w:rPr>
          <w:b/>
          <w:color w:val="231F20"/>
          <w:sz w:val="20"/>
        </w:rPr>
        <w:t>Spills</w:t>
      </w:r>
      <w:r>
        <w:rPr>
          <w:b/>
          <w:color w:val="231F20"/>
          <w:spacing w:val="-10"/>
          <w:sz w:val="20"/>
        </w:rPr>
        <w:t xml:space="preserve"> </w:t>
      </w:r>
      <w:r>
        <w:rPr>
          <w:b/>
          <w:color w:val="231F20"/>
          <w:sz w:val="20"/>
        </w:rPr>
        <w:t>should</w:t>
      </w:r>
      <w:r>
        <w:rPr>
          <w:b/>
          <w:color w:val="231F20"/>
          <w:spacing w:val="-10"/>
          <w:sz w:val="20"/>
        </w:rPr>
        <w:t xml:space="preserve"> </w:t>
      </w:r>
      <w:r>
        <w:rPr>
          <w:b/>
          <w:color w:val="231F20"/>
          <w:sz w:val="20"/>
        </w:rPr>
        <w:t>be</w:t>
      </w:r>
      <w:r>
        <w:rPr>
          <w:b/>
          <w:color w:val="231F20"/>
          <w:spacing w:val="-10"/>
          <w:sz w:val="20"/>
        </w:rPr>
        <w:t xml:space="preserve"> </w:t>
      </w:r>
      <w:r>
        <w:rPr>
          <w:b/>
          <w:color w:val="231F20"/>
          <w:sz w:val="20"/>
        </w:rPr>
        <w:t>soaked</w:t>
      </w:r>
      <w:r>
        <w:rPr>
          <w:b/>
          <w:color w:val="231F20"/>
          <w:spacing w:val="-10"/>
          <w:sz w:val="20"/>
        </w:rPr>
        <w:t xml:space="preserve"> </w:t>
      </w:r>
      <w:r>
        <w:rPr>
          <w:b/>
          <w:color w:val="231F20"/>
          <w:sz w:val="20"/>
        </w:rPr>
        <w:t>up</w:t>
      </w:r>
      <w:r>
        <w:rPr>
          <w:b/>
          <w:color w:val="231F20"/>
          <w:spacing w:val="-10"/>
          <w:sz w:val="20"/>
        </w:rPr>
        <w:t xml:space="preserve"> </w:t>
      </w:r>
      <w:r>
        <w:rPr>
          <w:b/>
          <w:color w:val="231F20"/>
          <w:sz w:val="20"/>
        </w:rPr>
        <w:t>with</w:t>
      </w:r>
      <w:r>
        <w:rPr>
          <w:b/>
          <w:color w:val="231F20"/>
          <w:spacing w:val="-10"/>
          <w:sz w:val="20"/>
        </w:rPr>
        <w:t xml:space="preserve"> </w:t>
      </w:r>
      <w:r>
        <w:rPr>
          <w:b/>
          <w:color w:val="231F20"/>
          <w:sz w:val="20"/>
        </w:rPr>
        <w:t>clay,</w:t>
      </w:r>
      <w:r>
        <w:rPr>
          <w:b/>
          <w:color w:val="231F20"/>
          <w:spacing w:val="-10"/>
          <w:sz w:val="20"/>
        </w:rPr>
        <w:t xml:space="preserve"> </w:t>
      </w:r>
      <w:r>
        <w:rPr>
          <w:b/>
          <w:color w:val="231F20"/>
          <w:sz w:val="20"/>
        </w:rPr>
        <w:t>diatomaceous</w:t>
      </w:r>
      <w:r>
        <w:rPr>
          <w:b/>
          <w:color w:val="231F20"/>
          <w:spacing w:val="-9"/>
          <w:sz w:val="20"/>
        </w:rPr>
        <w:t xml:space="preserve"> </w:t>
      </w:r>
      <w:r>
        <w:rPr>
          <w:b/>
          <w:color w:val="231F20"/>
          <w:sz w:val="20"/>
        </w:rPr>
        <w:t>earth, or a similar material.</w:t>
      </w:r>
    </w:p>
    <w:p w14:paraId="271024B4" w14:textId="77777777" w:rsidR="005251CB" w:rsidRDefault="005251CB">
      <w:pPr>
        <w:pStyle w:val="BodyText"/>
        <w:rPr>
          <w:b/>
        </w:rPr>
      </w:pPr>
    </w:p>
    <w:p w14:paraId="271024B5" w14:textId="77777777" w:rsidR="005251CB" w:rsidRDefault="005251CB">
      <w:pPr>
        <w:pStyle w:val="BodyText"/>
        <w:spacing w:before="25"/>
        <w:rPr>
          <w:b/>
        </w:rPr>
      </w:pPr>
    </w:p>
    <w:p w14:paraId="271024B6" w14:textId="77777777" w:rsidR="005251CB" w:rsidRDefault="00432F7F">
      <w:pPr>
        <w:ind w:left="648"/>
        <w:rPr>
          <w:b/>
        </w:rPr>
      </w:pPr>
      <w:r>
        <w:rPr>
          <w:b/>
          <w:color w:val="231F20"/>
          <w:spacing w:val="-2"/>
        </w:rPr>
        <w:t>Xylene</w:t>
      </w:r>
    </w:p>
    <w:p w14:paraId="271024B7" w14:textId="77777777" w:rsidR="005251CB" w:rsidRDefault="00432F7F">
      <w:pPr>
        <w:pStyle w:val="BodyText"/>
        <w:spacing w:before="245" w:line="249" w:lineRule="auto"/>
        <w:ind w:left="648" w:right="357"/>
        <w:jc w:val="both"/>
      </w:pPr>
      <w:r>
        <w:rPr>
          <w:color w:val="231F20"/>
        </w:rPr>
        <w:t>The</w:t>
      </w:r>
      <w:r>
        <w:rPr>
          <w:color w:val="231F20"/>
          <w:spacing w:val="-13"/>
        </w:rPr>
        <w:t xml:space="preserve"> </w:t>
      </w:r>
      <w:r>
        <w:rPr>
          <w:color w:val="231F20"/>
        </w:rPr>
        <w:t>typical</w:t>
      </w:r>
      <w:r>
        <w:rPr>
          <w:color w:val="231F20"/>
          <w:spacing w:val="-13"/>
        </w:rPr>
        <w:t xml:space="preserve"> </w:t>
      </w:r>
      <w:r>
        <w:rPr>
          <w:color w:val="231F20"/>
        </w:rPr>
        <w:t>characteristics</w:t>
      </w:r>
      <w:r>
        <w:rPr>
          <w:color w:val="231F20"/>
          <w:spacing w:val="-13"/>
        </w:rPr>
        <w:t xml:space="preserve"> </w:t>
      </w:r>
      <w:r>
        <w:rPr>
          <w:color w:val="231F20"/>
        </w:rPr>
        <w:t>of</w:t>
      </w:r>
      <w:r>
        <w:rPr>
          <w:color w:val="231F20"/>
          <w:spacing w:val="-13"/>
        </w:rPr>
        <w:t xml:space="preserve"> </w:t>
      </w:r>
      <w:r>
        <w:rPr>
          <w:color w:val="231F20"/>
        </w:rPr>
        <w:t>xylene</w:t>
      </w:r>
      <w:r>
        <w:rPr>
          <w:color w:val="231F20"/>
          <w:spacing w:val="-13"/>
        </w:rPr>
        <w:t xml:space="preserve"> </w:t>
      </w:r>
      <w:r>
        <w:rPr>
          <w:color w:val="231F20"/>
        </w:rPr>
        <w:t>are</w:t>
      </w:r>
      <w:r>
        <w:rPr>
          <w:color w:val="231F20"/>
          <w:spacing w:val="-13"/>
        </w:rPr>
        <w:t xml:space="preserve"> </w:t>
      </w:r>
      <w:r>
        <w:rPr>
          <w:color w:val="231F20"/>
        </w:rPr>
        <w:t>a</w:t>
      </w:r>
      <w:r>
        <w:rPr>
          <w:color w:val="231F20"/>
          <w:spacing w:val="-13"/>
        </w:rPr>
        <w:t xml:space="preserve"> </w:t>
      </w:r>
      <w:r>
        <w:rPr>
          <w:color w:val="231F20"/>
        </w:rPr>
        <w:t>minimum</w:t>
      </w:r>
      <w:r>
        <w:rPr>
          <w:color w:val="231F20"/>
          <w:spacing w:val="-13"/>
        </w:rPr>
        <w:t xml:space="preserve"> </w:t>
      </w:r>
      <w:r>
        <w:rPr>
          <w:color w:val="231F20"/>
        </w:rPr>
        <w:t>flash</w:t>
      </w:r>
      <w:r>
        <w:rPr>
          <w:color w:val="231F20"/>
          <w:spacing w:val="-13"/>
        </w:rPr>
        <w:t xml:space="preserve"> </w:t>
      </w:r>
      <w:r>
        <w:rPr>
          <w:color w:val="231F20"/>
        </w:rPr>
        <w:t>point</w:t>
      </w:r>
      <w:r>
        <w:rPr>
          <w:color w:val="231F20"/>
          <w:spacing w:val="-13"/>
        </w:rPr>
        <w:t xml:space="preserve"> </w:t>
      </w:r>
      <w:r>
        <w:rPr>
          <w:color w:val="231F20"/>
        </w:rPr>
        <w:t>of</w:t>
      </w:r>
      <w:r>
        <w:rPr>
          <w:color w:val="231F20"/>
          <w:spacing w:val="-13"/>
        </w:rPr>
        <w:t xml:space="preserve"> </w:t>
      </w:r>
      <w:r>
        <w:rPr>
          <w:color w:val="231F20"/>
        </w:rPr>
        <w:t>27</w:t>
      </w:r>
      <w:r>
        <w:rPr>
          <w:color w:val="231F20"/>
          <w:spacing w:val="-12"/>
        </w:rPr>
        <w:t xml:space="preserve"> </w:t>
      </w:r>
      <w:r>
        <w:rPr>
          <w:color w:val="231F20"/>
        </w:rPr>
        <w:t>°C</w:t>
      </w:r>
      <w:r>
        <w:rPr>
          <w:color w:val="231F20"/>
          <w:spacing w:val="-13"/>
        </w:rPr>
        <w:t xml:space="preserve"> </w:t>
      </w:r>
      <w:r>
        <w:rPr>
          <w:color w:val="231F20"/>
        </w:rPr>
        <w:t>(81</w:t>
      </w:r>
      <w:r>
        <w:rPr>
          <w:color w:val="231F20"/>
          <w:spacing w:val="-13"/>
        </w:rPr>
        <w:t xml:space="preserve"> </w:t>
      </w:r>
      <w:r>
        <w:rPr>
          <w:color w:val="231F20"/>
        </w:rPr>
        <w:t>°F),</w:t>
      </w:r>
      <w:r>
        <w:rPr>
          <w:color w:val="231F20"/>
          <w:spacing w:val="-13"/>
        </w:rPr>
        <w:t xml:space="preserve"> </w:t>
      </w:r>
      <w:r>
        <w:rPr>
          <w:color w:val="231F20"/>
        </w:rPr>
        <w:t>an</w:t>
      </w:r>
      <w:r>
        <w:rPr>
          <w:color w:val="231F20"/>
          <w:spacing w:val="-13"/>
        </w:rPr>
        <w:t xml:space="preserve"> </w:t>
      </w:r>
      <w:r>
        <w:rPr>
          <w:color w:val="231F20"/>
        </w:rPr>
        <w:t>ignition</w:t>
      </w:r>
      <w:r>
        <w:rPr>
          <w:color w:val="231F20"/>
          <w:spacing w:val="-13"/>
        </w:rPr>
        <w:t xml:space="preserve"> </w:t>
      </w:r>
      <w:r>
        <w:rPr>
          <w:color w:val="231F20"/>
        </w:rPr>
        <w:t>temperature</w:t>
      </w:r>
      <w:r>
        <w:rPr>
          <w:color w:val="231F20"/>
          <w:spacing w:val="-13"/>
        </w:rPr>
        <w:t xml:space="preserve"> </w:t>
      </w:r>
      <w:r>
        <w:rPr>
          <w:color w:val="231F20"/>
        </w:rPr>
        <w:t>of</w:t>
      </w:r>
      <w:r>
        <w:rPr>
          <w:color w:val="231F20"/>
          <w:spacing w:val="-13"/>
        </w:rPr>
        <w:t xml:space="preserve"> </w:t>
      </w:r>
      <w:r>
        <w:rPr>
          <w:color w:val="231F20"/>
        </w:rPr>
        <w:t>527</w:t>
      </w:r>
      <w:r>
        <w:rPr>
          <w:color w:val="231F20"/>
          <w:spacing w:val="-10"/>
        </w:rPr>
        <w:t xml:space="preserve"> </w:t>
      </w:r>
      <w:r>
        <w:rPr>
          <w:color w:val="231F20"/>
        </w:rPr>
        <w:t>°C (982 °F), a boiling point of 139 °C (282 °F), an upper flammability limit of 7.0 percent by volume, a lower flammability</w:t>
      </w:r>
      <w:r>
        <w:rPr>
          <w:color w:val="231F20"/>
          <w:spacing w:val="20"/>
        </w:rPr>
        <w:t xml:space="preserve"> </w:t>
      </w:r>
      <w:r>
        <w:rPr>
          <w:color w:val="231F20"/>
        </w:rPr>
        <w:t>limit</w:t>
      </w:r>
      <w:r>
        <w:rPr>
          <w:color w:val="231F20"/>
          <w:spacing w:val="20"/>
        </w:rPr>
        <w:t xml:space="preserve"> </w:t>
      </w:r>
      <w:r>
        <w:rPr>
          <w:color w:val="231F20"/>
        </w:rPr>
        <w:t>of</w:t>
      </w:r>
      <w:r>
        <w:rPr>
          <w:color w:val="231F20"/>
          <w:spacing w:val="20"/>
        </w:rPr>
        <w:t xml:space="preserve"> </w:t>
      </w:r>
      <w:r>
        <w:rPr>
          <w:color w:val="231F20"/>
        </w:rPr>
        <w:t>1.1</w:t>
      </w:r>
      <w:r>
        <w:rPr>
          <w:color w:val="231F20"/>
          <w:spacing w:val="20"/>
        </w:rPr>
        <w:t xml:space="preserve"> </w:t>
      </w:r>
      <w:r>
        <w:rPr>
          <w:color w:val="231F20"/>
        </w:rPr>
        <w:t>percent</w:t>
      </w:r>
      <w:r>
        <w:rPr>
          <w:color w:val="231F20"/>
          <w:spacing w:val="21"/>
        </w:rPr>
        <w:t xml:space="preserve"> </w:t>
      </w:r>
      <w:r>
        <w:rPr>
          <w:color w:val="231F20"/>
        </w:rPr>
        <w:t>by</w:t>
      </w:r>
      <w:r>
        <w:rPr>
          <w:color w:val="231F20"/>
          <w:spacing w:val="20"/>
        </w:rPr>
        <w:t xml:space="preserve"> </w:t>
      </w:r>
      <w:r>
        <w:rPr>
          <w:color w:val="231F20"/>
        </w:rPr>
        <w:t>volume,</w:t>
      </w:r>
      <w:r>
        <w:rPr>
          <w:color w:val="231F20"/>
          <w:spacing w:val="20"/>
        </w:rPr>
        <w:t xml:space="preserve"> </w:t>
      </w:r>
      <w:r>
        <w:rPr>
          <w:color w:val="231F20"/>
        </w:rPr>
        <w:t>a</w:t>
      </w:r>
      <w:r>
        <w:rPr>
          <w:color w:val="231F20"/>
          <w:spacing w:val="20"/>
        </w:rPr>
        <w:t xml:space="preserve"> </w:t>
      </w:r>
      <w:r>
        <w:rPr>
          <w:color w:val="231F20"/>
        </w:rPr>
        <w:t>molecular</w:t>
      </w:r>
      <w:r>
        <w:rPr>
          <w:color w:val="231F20"/>
          <w:spacing w:val="21"/>
        </w:rPr>
        <w:t xml:space="preserve"> </w:t>
      </w:r>
      <w:r>
        <w:rPr>
          <w:color w:val="231F20"/>
        </w:rPr>
        <w:t>weight</w:t>
      </w:r>
      <w:r>
        <w:rPr>
          <w:color w:val="231F20"/>
          <w:spacing w:val="20"/>
        </w:rPr>
        <w:t xml:space="preserve"> </w:t>
      </w:r>
      <w:r>
        <w:rPr>
          <w:color w:val="231F20"/>
        </w:rPr>
        <w:t>of</w:t>
      </w:r>
      <w:r>
        <w:rPr>
          <w:color w:val="231F20"/>
          <w:spacing w:val="20"/>
        </w:rPr>
        <w:t xml:space="preserve"> </w:t>
      </w:r>
      <w:r>
        <w:rPr>
          <w:color w:val="231F20"/>
        </w:rPr>
        <w:t>106,</w:t>
      </w:r>
      <w:r>
        <w:rPr>
          <w:color w:val="231F20"/>
          <w:spacing w:val="20"/>
        </w:rPr>
        <w:t xml:space="preserve"> </w:t>
      </w:r>
      <w:r>
        <w:rPr>
          <w:color w:val="231F20"/>
        </w:rPr>
        <w:t>an</w:t>
      </w:r>
      <w:r>
        <w:rPr>
          <w:color w:val="231F20"/>
          <w:spacing w:val="10"/>
        </w:rPr>
        <w:t xml:space="preserve"> </w:t>
      </w:r>
      <w:r>
        <w:rPr>
          <w:color w:val="231F20"/>
        </w:rPr>
        <w:t>APHA</w:t>
      </w:r>
      <w:r>
        <w:rPr>
          <w:color w:val="231F20"/>
          <w:spacing w:val="10"/>
        </w:rPr>
        <w:t xml:space="preserve"> </w:t>
      </w:r>
      <w:r>
        <w:rPr>
          <w:color w:val="231F20"/>
        </w:rPr>
        <w:t>color</w:t>
      </w:r>
      <w:r>
        <w:rPr>
          <w:color w:val="231F20"/>
          <w:spacing w:val="20"/>
        </w:rPr>
        <w:t xml:space="preserve"> </w:t>
      </w:r>
      <w:r>
        <w:rPr>
          <w:color w:val="231F20"/>
        </w:rPr>
        <w:t>of</w:t>
      </w:r>
      <w:r>
        <w:rPr>
          <w:color w:val="231F20"/>
          <w:spacing w:val="20"/>
        </w:rPr>
        <w:t xml:space="preserve"> </w:t>
      </w:r>
      <w:r>
        <w:rPr>
          <w:color w:val="231F20"/>
        </w:rPr>
        <w:t>not</w:t>
      </w:r>
      <w:r>
        <w:rPr>
          <w:color w:val="231F20"/>
          <w:spacing w:val="21"/>
        </w:rPr>
        <w:t xml:space="preserve"> </w:t>
      </w:r>
      <w:r>
        <w:rPr>
          <w:color w:val="231F20"/>
        </w:rPr>
        <w:t>more</w:t>
      </w:r>
      <w:r>
        <w:rPr>
          <w:color w:val="231F20"/>
          <w:spacing w:val="20"/>
        </w:rPr>
        <w:t xml:space="preserve"> </w:t>
      </w:r>
      <w:r>
        <w:rPr>
          <w:color w:val="231F20"/>
        </w:rPr>
        <w:t>than</w:t>
      </w:r>
      <w:r>
        <w:rPr>
          <w:color w:val="231F20"/>
          <w:spacing w:val="20"/>
        </w:rPr>
        <w:t xml:space="preserve"> </w:t>
      </w:r>
      <w:r>
        <w:rPr>
          <w:color w:val="231F20"/>
          <w:spacing w:val="-5"/>
        </w:rPr>
        <w:t>ten</w:t>
      </w:r>
    </w:p>
    <w:p w14:paraId="271024B8" w14:textId="77777777" w:rsidR="005251CB" w:rsidRDefault="005251CB">
      <w:pPr>
        <w:pStyle w:val="BodyText"/>
        <w:spacing w:before="170"/>
      </w:pPr>
    </w:p>
    <w:p w14:paraId="271024B9" w14:textId="77777777" w:rsidR="005251CB" w:rsidRDefault="00432F7F">
      <w:pPr>
        <w:ind w:left="287"/>
        <w:jc w:val="center"/>
        <w:rPr>
          <w:sz w:val="16"/>
        </w:rPr>
      </w:pPr>
      <w:r>
        <w:rPr>
          <w:color w:val="231F20"/>
          <w:spacing w:val="-5"/>
          <w:sz w:val="16"/>
        </w:rPr>
        <w:t>15</w:t>
      </w:r>
    </w:p>
    <w:p w14:paraId="271024BA" w14:textId="77777777" w:rsidR="005251CB" w:rsidRDefault="005251CB">
      <w:pPr>
        <w:jc w:val="center"/>
        <w:rPr>
          <w:sz w:val="16"/>
        </w:rPr>
        <w:sectPr w:rsidR="005251CB">
          <w:pgSz w:w="12240" w:h="15840"/>
          <w:pgMar w:top="1020" w:right="720" w:bottom="280" w:left="720" w:header="720" w:footer="720" w:gutter="0"/>
          <w:cols w:space="720"/>
        </w:sectPr>
      </w:pPr>
    </w:p>
    <w:p w14:paraId="271024BB" w14:textId="77777777" w:rsidR="005251CB" w:rsidRDefault="00432F7F">
      <w:pPr>
        <w:tabs>
          <w:tab w:val="left" w:pos="3494"/>
        </w:tabs>
        <w:spacing w:before="79"/>
        <w:ind w:left="360"/>
        <w:rPr>
          <w:sz w:val="13"/>
        </w:rPr>
      </w:pPr>
      <w:r>
        <w:rPr>
          <w:noProof/>
          <w:sz w:val="13"/>
        </w:rPr>
        <w:lastRenderedPageBreak/>
        <mc:AlternateContent>
          <mc:Choice Requires="wps">
            <w:drawing>
              <wp:anchor distT="0" distB="0" distL="0" distR="0" simplePos="0" relativeHeight="487596544" behindDoc="1" locked="0" layoutInCell="1" allowOverlap="1" wp14:anchorId="2710268D" wp14:editId="2710268E">
                <wp:simplePos x="0" y="0"/>
                <wp:positionH relativeFrom="page">
                  <wp:posOffset>685800</wp:posOffset>
                </wp:positionH>
                <wp:positionV relativeFrom="paragraph">
                  <wp:posOffset>185165</wp:posOffset>
                </wp:positionV>
                <wp:extent cx="6217920" cy="1270"/>
                <wp:effectExtent l="0" t="0" r="0" b="0"/>
                <wp:wrapTopAndBottom/>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68A9EC54" id="Graphic 18" o:spid="_x0000_s1026" style="position:absolute;margin-left:54pt;margin-top:14.6pt;width:489.6pt;height:.1pt;z-index:-15719936;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5"/>
          <w:w w:val="110"/>
          <w:sz w:val="13"/>
        </w:rPr>
        <w:t>16</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4BC" w14:textId="77777777" w:rsidR="005251CB" w:rsidRDefault="005251CB">
      <w:pPr>
        <w:pStyle w:val="BodyText"/>
        <w:spacing w:before="33"/>
      </w:pPr>
    </w:p>
    <w:p w14:paraId="271024BD" w14:textId="77777777" w:rsidR="005251CB" w:rsidRDefault="00432F7F">
      <w:pPr>
        <w:pStyle w:val="BodyText"/>
        <w:spacing w:before="1" w:line="249" w:lineRule="auto"/>
        <w:ind w:left="360" w:right="647"/>
        <w:jc w:val="both"/>
      </w:pPr>
      <w:r>
        <w:rPr>
          <w:color w:val="231F20"/>
        </w:rPr>
        <w:t>(per ASTM D1209), a boiling range of 137 °C to 144 °C (279 °F to 291 °F), and 0.002 percent residue after evaporation. Xylene passes the</w:t>
      </w:r>
      <w:r>
        <w:rPr>
          <w:color w:val="231F20"/>
          <w:spacing w:val="-3"/>
        </w:rPr>
        <w:t xml:space="preserve"> </w:t>
      </w:r>
      <w:r>
        <w:rPr>
          <w:color w:val="231F20"/>
        </w:rPr>
        <w:t>ACS test for substances darkened by H</w:t>
      </w:r>
      <w:r>
        <w:rPr>
          <w:color w:val="231F20"/>
          <w:vertAlign w:val="subscript"/>
        </w:rPr>
        <w:t>2</w:t>
      </w:r>
      <w:r>
        <w:rPr>
          <w:color w:val="231F20"/>
        </w:rPr>
        <w:t>SO</w:t>
      </w:r>
      <w:r>
        <w:rPr>
          <w:color w:val="231F20"/>
          <w:vertAlign w:val="subscript"/>
        </w:rPr>
        <w:t>4</w:t>
      </w:r>
      <w:r>
        <w:rPr>
          <w:color w:val="231F20"/>
        </w:rPr>
        <w:t>.</w:t>
      </w:r>
    </w:p>
    <w:p w14:paraId="271024BE" w14:textId="77777777" w:rsidR="005251CB" w:rsidRDefault="005251CB">
      <w:pPr>
        <w:pStyle w:val="BodyText"/>
        <w:spacing w:before="9"/>
      </w:pPr>
    </w:p>
    <w:p w14:paraId="271024BF" w14:textId="77777777" w:rsidR="005251CB" w:rsidRDefault="00432F7F">
      <w:pPr>
        <w:spacing w:line="249" w:lineRule="auto"/>
        <w:ind w:left="360" w:right="645"/>
        <w:jc w:val="both"/>
        <w:rPr>
          <w:b/>
          <w:sz w:val="20"/>
        </w:rPr>
      </w:pPr>
      <w:r>
        <w:rPr>
          <w:b/>
          <w:color w:val="231F20"/>
          <w:sz w:val="20"/>
        </w:rPr>
        <w:t>CAUTION—Xylene is flammable and should be kept away from heat, sparks, or open flame. Xylene containers should be kept closed when they are not in use. Fires should be extinguished with water spray,</w:t>
      </w:r>
      <w:r>
        <w:rPr>
          <w:b/>
          <w:color w:val="231F20"/>
          <w:spacing w:val="-10"/>
          <w:sz w:val="20"/>
        </w:rPr>
        <w:t xml:space="preserve"> </w:t>
      </w:r>
      <w:r>
        <w:rPr>
          <w:b/>
          <w:color w:val="231F20"/>
          <w:sz w:val="20"/>
        </w:rPr>
        <w:t>foam,</w:t>
      </w:r>
      <w:r>
        <w:rPr>
          <w:b/>
          <w:color w:val="231F20"/>
          <w:spacing w:val="-10"/>
          <w:sz w:val="20"/>
        </w:rPr>
        <w:t xml:space="preserve"> </w:t>
      </w:r>
      <w:r>
        <w:rPr>
          <w:b/>
          <w:color w:val="231F20"/>
          <w:sz w:val="20"/>
        </w:rPr>
        <w:t>dry</w:t>
      </w:r>
      <w:r>
        <w:rPr>
          <w:b/>
          <w:color w:val="231F20"/>
          <w:spacing w:val="-10"/>
          <w:sz w:val="20"/>
        </w:rPr>
        <w:t xml:space="preserve"> </w:t>
      </w:r>
      <w:r>
        <w:rPr>
          <w:b/>
          <w:color w:val="231F20"/>
          <w:sz w:val="20"/>
        </w:rPr>
        <w:t>chemical,</w:t>
      </w:r>
      <w:r>
        <w:rPr>
          <w:b/>
          <w:color w:val="231F20"/>
          <w:spacing w:val="-10"/>
          <w:sz w:val="20"/>
        </w:rPr>
        <w:t xml:space="preserve"> </w:t>
      </w:r>
      <w:r>
        <w:rPr>
          <w:b/>
          <w:color w:val="231F20"/>
          <w:sz w:val="20"/>
        </w:rPr>
        <w:t>or</w:t>
      </w:r>
      <w:r>
        <w:rPr>
          <w:b/>
          <w:color w:val="231F20"/>
          <w:spacing w:val="-10"/>
          <w:sz w:val="20"/>
        </w:rPr>
        <w:t xml:space="preserve"> </w:t>
      </w:r>
      <w:r>
        <w:rPr>
          <w:b/>
          <w:color w:val="231F20"/>
          <w:sz w:val="20"/>
        </w:rPr>
        <w:t>carbon</w:t>
      </w:r>
      <w:r>
        <w:rPr>
          <w:b/>
          <w:color w:val="231F20"/>
          <w:spacing w:val="-10"/>
          <w:sz w:val="20"/>
        </w:rPr>
        <w:t xml:space="preserve"> </w:t>
      </w:r>
      <w:r>
        <w:rPr>
          <w:b/>
          <w:color w:val="231F20"/>
          <w:sz w:val="20"/>
        </w:rPr>
        <w:t>dioxide.</w:t>
      </w:r>
      <w:r>
        <w:rPr>
          <w:b/>
          <w:color w:val="231F20"/>
          <w:spacing w:val="-10"/>
          <w:sz w:val="20"/>
        </w:rPr>
        <w:t xml:space="preserve"> </w:t>
      </w:r>
      <w:r>
        <w:rPr>
          <w:b/>
          <w:color w:val="231F20"/>
          <w:sz w:val="20"/>
        </w:rPr>
        <w:t>Spills</w:t>
      </w:r>
      <w:r>
        <w:rPr>
          <w:b/>
          <w:color w:val="231F20"/>
          <w:spacing w:val="-10"/>
          <w:sz w:val="20"/>
        </w:rPr>
        <w:t xml:space="preserve"> </w:t>
      </w:r>
      <w:r>
        <w:rPr>
          <w:b/>
          <w:color w:val="231F20"/>
          <w:sz w:val="20"/>
        </w:rPr>
        <w:t>should</w:t>
      </w:r>
      <w:r>
        <w:rPr>
          <w:b/>
          <w:color w:val="231F20"/>
          <w:spacing w:val="-10"/>
          <w:sz w:val="20"/>
        </w:rPr>
        <w:t xml:space="preserve"> </w:t>
      </w:r>
      <w:r>
        <w:rPr>
          <w:b/>
          <w:color w:val="231F20"/>
          <w:sz w:val="20"/>
        </w:rPr>
        <w:t>be</w:t>
      </w:r>
      <w:r>
        <w:rPr>
          <w:b/>
          <w:color w:val="231F20"/>
          <w:spacing w:val="-10"/>
          <w:sz w:val="20"/>
        </w:rPr>
        <w:t xml:space="preserve"> </w:t>
      </w:r>
      <w:r>
        <w:rPr>
          <w:b/>
          <w:color w:val="231F20"/>
          <w:sz w:val="20"/>
        </w:rPr>
        <w:t>soaked</w:t>
      </w:r>
      <w:r>
        <w:rPr>
          <w:b/>
          <w:color w:val="231F20"/>
          <w:spacing w:val="-10"/>
          <w:sz w:val="20"/>
        </w:rPr>
        <w:t xml:space="preserve"> </w:t>
      </w:r>
      <w:r>
        <w:rPr>
          <w:b/>
          <w:color w:val="231F20"/>
          <w:sz w:val="20"/>
        </w:rPr>
        <w:t>up</w:t>
      </w:r>
      <w:r>
        <w:rPr>
          <w:b/>
          <w:color w:val="231F20"/>
          <w:spacing w:val="-10"/>
          <w:sz w:val="20"/>
        </w:rPr>
        <w:t xml:space="preserve"> </w:t>
      </w:r>
      <w:r>
        <w:rPr>
          <w:b/>
          <w:color w:val="231F20"/>
          <w:sz w:val="20"/>
        </w:rPr>
        <w:t>with</w:t>
      </w:r>
      <w:r>
        <w:rPr>
          <w:b/>
          <w:color w:val="231F20"/>
          <w:spacing w:val="-10"/>
          <w:sz w:val="20"/>
        </w:rPr>
        <w:t xml:space="preserve"> </w:t>
      </w:r>
      <w:r>
        <w:rPr>
          <w:b/>
          <w:color w:val="231F20"/>
          <w:sz w:val="20"/>
        </w:rPr>
        <w:t>clay,</w:t>
      </w:r>
      <w:r>
        <w:rPr>
          <w:b/>
          <w:color w:val="231F20"/>
          <w:spacing w:val="-10"/>
          <w:sz w:val="20"/>
        </w:rPr>
        <w:t xml:space="preserve"> </w:t>
      </w:r>
      <w:r>
        <w:rPr>
          <w:b/>
          <w:color w:val="231F20"/>
          <w:sz w:val="20"/>
        </w:rPr>
        <w:t>diatomaceous</w:t>
      </w:r>
      <w:r>
        <w:rPr>
          <w:b/>
          <w:color w:val="231F20"/>
          <w:spacing w:val="-9"/>
          <w:sz w:val="20"/>
        </w:rPr>
        <w:t xml:space="preserve"> </w:t>
      </w:r>
      <w:r>
        <w:rPr>
          <w:b/>
          <w:color w:val="231F20"/>
          <w:sz w:val="20"/>
        </w:rPr>
        <w:t>earth, or a similar material.</w:t>
      </w:r>
    </w:p>
    <w:p w14:paraId="271024C0" w14:textId="77777777" w:rsidR="005251CB" w:rsidRDefault="005251CB">
      <w:pPr>
        <w:pStyle w:val="BodyText"/>
        <w:rPr>
          <w:b/>
        </w:rPr>
      </w:pPr>
    </w:p>
    <w:p w14:paraId="271024C1" w14:textId="77777777" w:rsidR="005251CB" w:rsidRDefault="005251CB">
      <w:pPr>
        <w:pStyle w:val="BodyText"/>
        <w:spacing w:before="31"/>
        <w:rPr>
          <w:b/>
        </w:rPr>
      </w:pPr>
    </w:p>
    <w:p w14:paraId="271024C2" w14:textId="77777777" w:rsidR="005251CB" w:rsidRDefault="00432F7F">
      <w:pPr>
        <w:pStyle w:val="ListParagraph"/>
        <w:numPr>
          <w:ilvl w:val="1"/>
          <w:numId w:val="4"/>
        </w:numPr>
        <w:tabs>
          <w:tab w:val="left" w:pos="1259"/>
        </w:tabs>
        <w:ind w:left="1259" w:hanging="899"/>
        <w:jc w:val="left"/>
        <w:rPr>
          <w:b/>
          <w:sz w:val="24"/>
        </w:rPr>
      </w:pPr>
      <w:r>
        <w:rPr>
          <w:b/>
          <w:color w:val="231F20"/>
          <w:sz w:val="24"/>
        </w:rPr>
        <w:t>Safety</w:t>
      </w:r>
      <w:r>
        <w:rPr>
          <w:b/>
          <w:color w:val="231F20"/>
          <w:spacing w:val="-2"/>
          <w:sz w:val="24"/>
        </w:rPr>
        <w:t xml:space="preserve"> </w:t>
      </w:r>
      <w:r>
        <w:rPr>
          <w:b/>
          <w:color w:val="231F20"/>
          <w:sz w:val="24"/>
        </w:rPr>
        <w:t>and</w:t>
      </w:r>
      <w:r>
        <w:rPr>
          <w:b/>
          <w:color w:val="231F20"/>
          <w:spacing w:val="-2"/>
          <w:sz w:val="24"/>
        </w:rPr>
        <w:t xml:space="preserve"> </w:t>
      </w:r>
      <w:r>
        <w:rPr>
          <w:b/>
          <w:color w:val="231F20"/>
          <w:sz w:val="24"/>
        </w:rPr>
        <w:t>Health</w:t>
      </w:r>
      <w:r>
        <w:rPr>
          <w:b/>
          <w:color w:val="231F20"/>
          <w:spacing w:val="-1"/>
          <w:sz w:val="24"/>
        </w:rPr>
        <w:t xml:space="preserve"> </w:t>
      </w:r>
      <w:r>
        <w:rPr>
          <w:b/>
          <w:color w:val="231F20"/>
          <w:spacing w:val="-2"/>
          <w:sz w:val="24"/>
        </w:rPr>
        <w:t>Considerations</w:t>
      </w:r>
    </w:p>
    <w:p w14:paraId="271024C3" w14:textId="77777777" w:rsidR="005251CB" w:rsidRDefault="005251CB">
      <w:pPr>
        <w:pStyle w:val="BodyText"/>
        <w:spacing w:before="211"/>
        <w:rPr>
          <w:b/>
          <w:sz w:val="24"/>
        </w:rPr>
      </w:pPr>
    </w:p>
    <w:p w14:paraId="271024C4" w14:textId="77777777" w:rsidR="005251CB" w:rsidRDefault="00432F7F">
      <w:pPr>
        <w:pStyle w:val="ListParagraph"/>
        <w:numPr>
          <w:ilvl w:val="2"/>
          <w:numId w:val="4"/>
        </w:numPr>
        <w:tabs>
          <w:tab w:val="left" w:pos="1359"/>
        </w:tabs>
        <w:ind w:left="1359" w:hanging="999"/>
        <w:rPr>
          <w:b/>
        </w:rPr>
      </w:pPr>
      <w:r>
        <w:rPr>
          <w:b/>
          <w:color w:val="231F20"/>
        </w:rPr>
        <w:t xml:space="preserve">General </w:t>
      </w:r>
      <w:r>
        <w:rPr>
          <w:b/>
          <w:color w:val="231F20"/>
          <w:spacing w:val="-2"/>
        </w:rPr>
        <w:t>Considerations</w:t>
      </w:r>
    </w:p>
    <w:p w14:paraId="271024C5" w14:textId="77777777" w:rsidR="005251CB" w:rsidRDefault="00432F7F">
      <w:pPr>
        <w:pStyle w:val="BodyText"/>
        <w:spacing w:before="245"/>
        <w:ind w:left="360"/>
      </w:pPr>
      <w:r>
        <w:rPr>
          <w:color w:val="231F20"/>
          <w:spacing w:val="-2"/>
        </w:rPr>
        <w:t>Potential</w:t>
      </w:r>
      <w:r>
        <w:rPr>
          <w:color w:val="231F20"/>
          <w:spacing w:val="-3"/>
        </w:rPr>
        <w:t xml:space="preserve"> </w:t>
      </w:r>
      <w:r>
        <w:rPr>
          <w:color w:val="231F20"/>
          <w:spacing w:val="-2"/>
        </w:rPr>
        <w:t>health</w:t>
      </w:r>
      <w:r>
        <w:rPr>
          <w:color w:val="231F20"/>
          <w:spacing w:val="-3"/>
        </w:rPr>
        <w:t xml:space="preserve"> </w:t>
      </w:r>
      <w:r>
        <w:rPr>
          <w:color w:val="231F20"/>
          <w:spacing w:val="-2"/>
        </w:rPr>
        <w:t>effects</w:t>
      </w:r>
      <w:r>
        <w:rPr>
          <w:color w:val="231F20"/>
          <w:spacing w:val="-3"/>
        </w:rPr>
        <w:t xml:space="preserve"> </w:t>
      </w:r>
      <w:r>
        <w:rPr>
          <w:color w:val="231F20"/>
          <w:spacing w:val="-2"/>
        </w:rPr>
        <w:t>that</w:t>
      </w:r>
      <w:r>
        <w:rPr>
          <w:color w:val="231F20"/>
          <w:spacing w:val="-3"/>
        </w:rPr>
        <w:t xml:space="preserve"> </w:t>
      </w:r>
      <w:r>
        <w:rPr>
          <w:color w:val="231F20"/>
          <w:spacing w:val="-2"/>
        </w:rPr>
        <w:t>result</w:t>
      </w:r>
      <w:r>
        <w:rPr>
          <w:color w:val="231F20"/>
          <w:spacing w:val="-3"/>
        </w:rPr>
        <w:t xml:space="preserve"> </w:t>
      </w:r>
      <w:r>
        <w:rPr>
          <w:color w:val="231F20"/>
          <w:spacing w:val="-2"/>
        </w:rPr>
        <w:t>from</w:t>
      </w:r>
      <w:r>
        <w:rPr>
          <w:color w:val="231F20"/>
          <w:spacing w:val="-3"/>
        </w:rPr>
        <w:t xml:space="preserve"> </w:t>
      </w:r>
      <w:r>
        <w:rPr>
          <w:color w:val="231F20"/>
          <w:spacing w:val="-2"/>
        </w:rPr>
        <w:t>chemical</w:t>
      </w:r>
      <w:r>
        <w:rPr>
          <w:color w:val="231F20"/>
          <w:spacing w:val="-3"/>
        </w:rPr>
        <w:t xml:space="preserve"> </w:t>
      </w:r>
      <w:r>
        <w:rPr>
          <w:color w:val="231F20"/>
          <w:spacing w:val="-2"/>
        </w:rPr>
        <w:t>exposure</w:t>
      </w:r>
      <w:r>
        <w:rPr>
          <w:color w:val="231F20"/>
          <w:spacing w:val="-3"/>
        </w:rPr>
        <w:t xml:space="preserve"> </w:t>
      </w:r>
      <w:r>
        <w:rPr>
          <w:color w:val="231F20"/>
          <w:spacing w:val="-2"/>
        </w:rPr>
        <w:t>depend</w:t>
      </w:r>
      <w:r>
        <w:rPr>
          <w:color w:val="231F20"/>
          <w:spacing w:val="-3"/>
        </w:rPr>
        <w:t xml:space="preserve"> </w:t>
      </w:r>
      <w:r>
        <w:rPr>
          <w:color w:val="231F20"/>
          <w:spacing w:val="-2"/>
        </w:rPr>
        <w:t>on</w:t>
      </w:r>
      <w:r>
        <w:rPr>
          <w:color w:val="231F20"/>
          <w:spacing w:val="-3"/>
        </w:rPr>
        <w:t xml:space="preserve"> </w:t>
      </w:r>
      <w:r>
        <w:rPr>
          <w:color w:val="231F20"/>
          <w:spacing w:val="-2"/>
        </w:rPr>
        <w:t>the</w:t>
      </w:r>
      <w:r>
        <w:rPr>
          <w:color w:val="231F20"/>
          <w:spacing w:val="-3"/>
        </w:rPr>
        <w:t xml:space="preserve"> </w:t>
      </w:r>
      <w:r>
        <w:rPr>
          <w:color w:val="231F20"/>
          <w:spacing w:val="-2"/>
        </w:rPr>
        <w:t>chemical</w:t>
      </w:r>
      <w:r>
        <w:rPr>
          <w:color w:val="231F20"/>
          <w:spacing w:val="-3"/>
        </w:rPr>
        <w:t xml:space="preserve"> </w:t>
      </w:r>
      <w:r>
        <w:rPr>
          <w:color w:val="231F20"/>
          <w:spacing w:val="-2"/>
        </w:rPr>
        <w:t>concentration</w:t>
      </w:r>
      <w:r>
        <w:rPr>
          <w:color w:val="231F20"/>
          <w:spacing w:val="-3"/>
        </w:rPr>
        <w:t xml:space="preserve"> </w:t>
      </w:r>
      <w:r>
        <w:rPr>
          <w:color w:val="231F20"/>
          <w:spacing w:val="-2"/>
        </w:rPr>
        <w:t>and</w:t>
      </w:r>
      <w:r>
        <w:rPr>
          <w:color w:val="231F20"/>
          <w:spacing w:val="-3"/>
        </w:rPr>
        <w:t xml:space="preserve"> </w:t>
      </w:r>
      <w:r>
        <w:rPr>
          <w:color w:val="231F20"/>
          <w:spacing w:val="-2"/>
        </w:rPr>
        <w:t>the</w:t>
      </w:r>
      <w:r>
        <w:rPr>
          <w:color w:val="231F20"/>
          <w:spacing w:val="-3"/>
        </w:rPr>
        <w:t xml:space="preserve"> </w:t>
      </w:r>
      <w:r>
        <w:rPr>
          <w:color w:val="231F20"/>
          <w:spacing w:val="-2"/>
        </w:rPr>
        <w:t>length</w:t>
      </w:r>
    </w:p>
    <w:p w14:paraId="271024C6" w14:textId="77777777" w:rsidR="005251CB" w:rsidRDefault="00432F7F">
      <w:pPr>
        <w:pStyle w:val="BodyText"/>
        <w:spacing w:before="9"/>
        <w:ind w:left="360"/>
      </w:pPr>
      <w:r>
        <w:rPr>
          <w:color w:val="231F20"/>
          <w:spacing w:val="-2"/>
        </w:rPr>
        <w:t>of</w:t>
      </w:r>
      <w:r>
        <w:rPr>
          <w:color w:val="231F20"/>
          <w:spacing w:val="-12"/>
        </w:rPr>
        <w:t xml:space="preserve"> </w:t>
      </w:r>
      <w:r>
        <w:rPr>
          <w:color w:val="231F20"/>
          <w:spacing w:val="-2"/>
        </w:rPr>
        <w:t>exposure.</w:t>
      </w:r>
      <w:r>
        <w:rPr>
          <w:color w:val="231F20"/>
          <w:spacing w:val="-12"/>
        </w:rPr>
        <w:t xml:space="preserve"> </w:t>
      </w:r>
      <w:r>
        <w:rPr>
          <w:color w:val="231F20"/>
          <w:spacing w:val="-2"/>
        </w:rPr>
        <w:t>Everyone</w:t>
      </w:r>
      <w:r>
        <w:rPr>
          <w:color w:val="231F20"/>
          <w:spacing w:val="-11"/>
        </w:rPr>
        <w:t xml:space="preserve"> </w:t>
      </w:r>
      <w:r>
        <w:rPr>
          <w:color w:val="231F20"/>
          <w:spacing w:val="-2"/>
        </w:rPr>
        <w:t>should</w:t>
      </w:r>
      <w:r>
        <w:rPr>
          <w:color w:val="231F20"/>
          <w:spacing w:val="-12"/>
        </w:rPr>
        <w:t xml:space="preserve"> </w:t>
      </w:r>
      <w:r>
        <w:rPr>
          <w:color w:val="231F20"/>
          <w:spacing w:val="-2"/>
        </w:rPr>
        <w:t>minimize</w:t>
      </w:r>
      <w:r>
        <w:rPr>
          <w:color w:val="231F20"/>
          <w:spacing w:val="-12"/>
        </w:rPr>
        <w:t xml:space="preserve"> </w:t>
      </w:r>
      <w:r>
        <w:rPr>
          <w:color w:val="231F20"/>
          <w:spacing w:val="-2"/>
        </w:rPr>
        <w:t>exposure</w:t>
      </w:r>
      <w:r>
        <w:rPr>
          <w:color w:val="231F20"/>
          <w:spacing w:val="-11"/>
        </w:rPr>
        <w:t xml:space="preserve"> </w:t>
      </w:r>
      <w:r>
        <w:rPr>
          <w:color w:val="231F20"/>
          <w:spacing w:val="-2"/>
        </w:rPr>
        <w:t>to</w:t>
      </w:r>
      <w:r>
        <w:rPr>
          <w:color w:val="231F20"/>
          <w:spacing w:val="-12"/>
        </w:rPr>
        <w:t xml:space="preserve"> </w:t>
      </w:r>
      <w:r>
        <w:rPr>
          <w:color w:val="231F20"/>
          <w:spacing w:val="-2"/>
        </w:rPr>
        <w:t>chemicals.</w:t>
      </w:r>
      <w:r>
        <w:rPr>
          <w:color w:val="231F20"/>
          <w:spacing w:val="-15"/>
        </w:rPr>
        <w:t xml:space="preserve"> </w:t>
      </w:r>
      <w:r>
        <w:rPr>
          <w:color w:val="231F20"/>
          <w:spacing w:val="-2"/>
        </w:rPr>
        <w:t>The</w:t>
      </w:r>
      <w:r>
        <w:rPr>
          <w:color w:val="231F20"/>
          <w:spacing w:val="-11"/>
        </w:rPr>
        <w:t xml:space="preserve"> </w:t>
      </w:r>
      <w:r>
        <w:rPr>
          <w:color w:val="231F20"/>
          <w:spacing w:val="-2"/>
        </w:rPr>
        <w:t>following</w:t>
      </w:r>
      <w:r>
        <w:rPr>
          <w:color w:val="231F20"/>
          <w:spacing w:val="-12"/>
        </w:rPr>
        <w:t xml:space="preserve"> </w:t>
      </w:r>
      <w:r>
        <w:rPr>
          <w:color w:val="231F20"/>
          <w:spacing w:val="-2"/>
        </w:rPr>
        <w:t>general</w:t>
      </w:r>
      <w:r>
        <w:rPr>
          <w:color w:val="231F20"/>
          <w:spacing w:val="-11"/>
        </w:rPr>
        <w:t xml:space="preserve"> </w:t>
      </w:r>
      <w:r>
        <w:rPr>
          <w:color w:val="231F20"/>
          <w:spacing w:val="-2"/>
        </w:rPr>
        <w:t>precautions</w:t>
      </w:r>
      <w:r>
        <w:rPr>
          <w:color w:val="231F20"/>
          <w:spacing w:val="-12"/>
        </w:rPr>
        <w:t xml:space="preserve"> </w:t>
      </w:r>
      <w:r>
        <w:rPr>
          <w:color w:val="231F20"/>
          <w:spacing w:val="-2"/>
        </w:rPr>
        <w:t>are</w:t>
      </w:r>
      <w:r>
        <w:rPr>
          <w:color w:val="231F20"/>
          <w:spacing w:val="-12"/>
        </w:rPr>
        <w:t xml:space="preserve"> </w:t>
      </w:r>
      <w:r>
        <w:rPr>
          <w:color w:val="231F20"/>
          <w:spacing w:val="-2"/>
        </w:rPr>
        <w:t>suggested.</w:t>
      </w:r>
    </w:p>
    <w:p w14:paraId="271024C7" w14:textId="77777777" w:rsidR="005251CB" w:rsidRDefault="005251CB">
      <w:pPr>
        <w:pStyle w:val="BodyText"/>
        <w:spacing w:before="19"/>
      </w:pPr>
    </w:p>
    <w:p w14:paraId="271024C8" w14:textId="77777777" w:rsidR="005251CB" w:rsidRDefault="00432F7F">
      <w:pPr>
        <w:pStyle w:val="ListParagraph"/>
        <w:numPr>
          <w:ilvl w:val="0"/>
          <w:numId w:val="3"/>
        </w:numPr>
        <w:tabs>
          <w:tab w:val="left" w:pos="739"/>
        </w:tabs>
        <w:ind w:left="739" w:hanging="379"/>
        <w:rPr>
          <w:sz w:val="20"/>
        </w:rPr>
      </w:pPr>
      <w:r>
        <w:rPr>
          <w:color w:val="231F20"/>
          <w:sz w:val="20"/>
        </w:rPr>
        <w:t>Minimize</w:t>
      </w:r>
      <w:r>
        <w:rPr>
          <w:color w:val="231F20"/>
          <w:spacing w:val="-9"/>
          <w:sz w:val="20"/>
        </w:rPr>
        <w:t xml:space="preserve"> </w:t>
      </w:r>
      <w:r>
        <w:rPr>
          <w:color w:val="231F20"/>
          <w:sz w:val="20"/>
        </w:rPr>
        <w:t>skin</w:t>
      </w:r>
      <w:r>
        <w:rPr>
          <w:color w:val="231F20"/>
          <w:spacing w:val="-9"/>
          <w:sz w:val="20"/>
        </w:rPr>
        <w:t xml:space="preserve"> </w:t>
      </w:r>
      <w:r>
        <w:rPr>
          <w:color w:val="231F20"/>
          <w:sz w:val="20"/>
        </w:rPr>
        <w:t>and</w:t>
      </w:r>
      <w:r>
        <w:rPr>
          <w:color w:val="231F20"/>
          <w:spacing w:val="-9"/>
          <w:sz w:val="20"/>
        </w:rPr>
        <w:t xml:space="preserve"> </w:t>
      </w:r>
      <w:r>
        <w:rPr>
          <w:color w:val="231F20"/>
          <w:sz w:val="20"/>
        </w:rPr>
        <w:t>eye</w:t>
      </w:r>
      <w:r>
        <w:rPr>
          <w:color w:val="231F20"/>
          <w:spacing w:val="-8"/>
          <w:sz w:val="20"/>
        </w:rPr>
        <w:t xml:space="preserve"> </w:t>
      </w:r>
      <w:r>
        <w:rPr>
          <w:color w:val="231F20"/>
          <w:sz w:val="20"/>
        </w:rPr>
        <w:t>contact</w:t>
      </w:r>
      <w:r>
        <w:rPr>
          <w:color w:val="231F20"/>
          <w:spacing w:val="-9"/>
          <w:sz w:val="20"/>
        </w:rPr>
        <w:t xml:space="preserve"> </w:t>
      </w:r>
      <w:r>
        <w:rPr>
          <w:color w:val="231F20"/>
          <w:sz w:val="20"/>
        </w:rPr>
        <w:t>and</w:t>
      </w:r>
      <w:r>
        <w:rPr>
          <w:color w:val="231F20"/>
          <w:spacing w:val="-9"/>
          <w:sz w:val="20"/>
        </w:rPr>
        <w:t xml:space="preserve"> </w:t>
      </w:r>
      <w:r>
        <w:rPr>
          <w:color w:val="231F20"/>
          <w:sz w:val="20"/>
        </w:rPr>
        <w:t>breathing</w:t>
      </w:r>
      <w:r>
        <w:rPr>
          <w:color w:val="231F20"/>
          <w:spacing w:val="-9"/>
          <w:sz w:val="20"/>
        </w:rPr>
        <w:t xml:space="preserve"> </w:t>
      </w:r>
      <w:r>
        <w:rPr>
          <w:color w:val="231F20"/>
          <w:sz w:val="20"/>
        </w:rPr>
        <w:t>of</w:t>
      </w:r>
      <w:r>
        <w:rPr>
          <w:color w:val="231F20"/>
          <w:spacing w:val="-8"/>
          <w:sz w:val="20"/>
        </w:rPr>
        <w:t xml:space="preserve"> </w:t>
      </w:r>
      <w:r>
        <w:rPr>
          <w:color w:val="231F20"/>
          <w:spacing w:val="-2"/>
          <w:sz w:val="20"/>
        </w:rPr>
        <w:t>vapors.</w:t>
      </w:r>
    </w:p>
    <w:p w14:paraId="271024C9" w14:textId="77777777" w:rsidR="005251CB" w:rsidRDefault="005251CB">
      <w:pPr>
        <w:pStyle w:val="BodyText"/>
        <w:spacing w:before="19"/>
      </w:pPr>
    </w:p>
    <w:p w14:paraId="271024CA" w14:textId="77777777" w:rsidR="005251CB" w:rsidRDefault="00432F7F">
      <w:pPr>
        <w:pStyle w:val="ListParagraph"/>
        <w:numPr>
          <w:ilvl w:val="0"/>
          <w:numId w:val="3"/>
        </w:numPr>
        <w:tabs>
          <w:tab w:val="left" w:pos="739"/>
        </w:tabs>
        <w:ind w:left="739" w:hanging="379"/>
        <w:rPr>
          <w:sz w:val="20"/>
        </w:rPr>
      </w:pPr>
      <w:r>
        <w:rPr>
          <w:color w:val="231F20"/>
          <w:sz w:val="20"/>
        </w:rPr>
        <w:t>Keep</w:t>
      </w:r>
      <w:r>
        <w:rPr>
          <w:color w:val="231F20"/>
          <w:spacing w:val="-8"/>
          <w:sz w:val="20"/>
        </w:rPr>
        <w:t xml:space="preserve"> </w:t>
      </w:r>
      <w:r>
        <w:rPr>
          <w:color w:val="231F20"/>
          <w:sz w:val="20"/>
        </w:rPr>
        <w:t>chemicals</w:t>
      </w:r>
      <w:r>
        <w:rPr>
          <w:color w:val="231F20"/>
          <w:spacing w:val="-7"/>
          <w:sz w:val="20"/>
        </w:rPr>
        <w:t xml:space="preserve"> </w:t>
      </w:r>
      <w:r>
        <w:rPr>
          <w:color w:val="231F20"/>
          <w:sz w:val="20"/>
        </w:rPr>
        <w:t>away</w:t>
      </w:r>
      <w:r>
        <w:rPr>
          <w:color w:val="231F20"/>
          <w:spacing w:val="-7"/>
          <w:sz w:val="20"/>
        </w:rPr>
        <w:t xml:space="preserve"> </w:t>
      </w:r>
      <w:r>
        <w:rPr>
          <w:color w:val="231F20"/>
          <w:sz w:val="20"/>
        </w:rPr>
        <w:t>from</w:t>
      </w:r>
      <w:r>
        <w:rPr>
          <w:color w:val="231F20"/>
          <w:spacing w:val="-7"/>
          <w:sz w:val="20"/>
        </w:rPr>
        <w:t xml:space="preserve"> </w:t>
      </w:r>
      <w:r>
        <w:rPr>
          <w:color w:val="231F20"/>
          <w:sz w:val="20"/>
        </w:rPr>
        <w:t>the</w:t>
      </w:r>
      <w:r>
        <w:rPr>
          <w:color w:val="231F20"/>
          <w:spacing w:val="-8"/>
          <w:sz w:val="20"/>
        </w:rPr>
        <w:t xml:space="preserve"> </w:t>
      </w:r>
      <w:r>
        <w:rPr>
          <w:color w:val="231F20"/>
          <w:sz w:val="20"/>
        </w:rPr>
        <w:t>mouth,</w:t>
      </w:r>
      <w:r>
        <w:rPr>
          <w:color w:val="231F20"/>
          <w:spacing w:val="-7"/>
          <w:sz w:val="20"/>
        </w:rPr>
        <w:t xml:space="preserve"> </w:t>
      </w:r>
      <w:r>
        <w:rPr>
          <w:color w:val="231F20"/>
          <w:sz w:val="20"/>
        </w:rPr>
        <w:t>since</w:t>
      </w:r>
      <w:r>
        <w:rPr>
          <w:color w:val="231F20"/>
          <w:spacing w:val="-7"/>
          <w:sz w:val="20"/>
        </w:rPr>
        <w:t xml:space="preserve"> </w:t>
      </w:r>
      <w:r>
        <w:rPr>
          <w:color w:val="231F20"/>
          <w:sz w:val="20"/>
        </w:rPr>
        <w:t>they</w:t>
      </w:r>
      <w:r>
        <w:rPr>
          <w:color w:val="231F20"/>
          <w:spacing w:val="-7"/>
          <w:sz w:val="20"/>
        </w:rPr>
        <w:t xml:space="preserve"> </w:t>
      </w:r>
      <w:r>
        <w:rPr>
          <w:color w:val="231F20"/>
          <w:sz w:val="20"/>
        </w:rPr>
        <w:t>can</w:t>
      </w:r>
      <w:r>
        <w:rPr>
          <w:color w:val="231F20"/>
          <w:spacing w:val="-7"/>
          <w:sz w:val="20"/>
        </w:rPr>
        <w:t xml:space="preserve"> </w:t>
      </w:r>
      <w:r>
        <w:rPr>
          <w:color w:val="231F20"/>
          <w:sz w:val="20"/>
        </w:rPr>
        <w:t>be</w:t>
      </w:r>
      <w:r>
        <w:rPr>
          <w:color w:val="231F20"/>
          <w:spacing w:val="-8"/>
          <w:sz w:val="20"/>
        </w:rPr>
        <w:t xml:space="preserve"> </w:t>
      </w:r>
      <w:r>
        <w:rPr>
          <w:color w:val="231F20"/>
          <w:sz w:val="20"/>
        </w:rPr>
        <w:t>harmful</w:t>
      </w:r>
      <w:r>
        <w:rPr>
          <w:color w:val="231F20"/>
          <w:spacing w:val="-7"/>
          <w:sz w:val="20"/>
        </w:rPr>
        <w:t xml:space="preserve"> </w:t>
      </w:r>
      <w:r>
        <w:rPr>
          <w:color w:val="231F20"/>
          <w:sz w:val="20"/>
        </w:rPr>
        <w:t>or</w:t>
      </w:r>
      <w:r>
        <w:rPr>
          <w:color w:val="231F20"/>
          <w:spacing w:val="-7"/>
          <w:sz w:val="20"/>
        </w:rPr>
        <w:t xml:space="preserve"> </w:t>
      </w:r>
      <w:r>
        <w:rPr>
          <w:color w:val="231F20"/>
          <w:sz w:val="20"/>
        </w:rPr>
        <w:t>fatal</w:t>
      </w:r>
      <w:r>
        <w:rPr>
          <w:color w:val="231F20"/>
          <w:spacing w:val="-7"/>
          <w:sz w:val="20"/>
        </w:rPr>
        <w:t xml:space="preserve"> </w:t>
      </w:r>
      <w:r>
        <w:rPr>
          <w:color w:val="231F20"/>
          <w:sz w:val="20"/>
        </w:rPr>
        <w:t>if</w:t>
      </w:r>
      <w:r>
        <w:rPr>
          <w:color w:val="231F20"/>
          <w:spacing w:val="-7"/>
          <w:sz w:val="20"/>
        </w:rPr>
        <w:t xml:space="preserve"> </w:t>
      </w:r>
      <w:r>
        <w:rPr>
          <w:color w:val="231F20"/>
          <w:sz w:val="20"/>
        </w:rPr>
        <w:t>swallowed</w:t>
      </w:r>
      <w:r>
        <w:rPr>
          <w:color w:val="231F20"/>
          <w:spacing w:val="-8"/>
          <w:sz w:val="20"/>
        </w:rPr>
        <w:t xml:space="preserve"> </w:t>
      </w:r>
      <w:r>
        <w:rPr>
          <w:color w:val="231F20"/>
          <w:sz w:val="20"/>
        </w:rPr>
        <w:t>or</w:t>
      </w:r>
      <w:r>
        <w:rPr>
          <w:color w:val="231F20"/>
          <w:spacing w:val="-7"/>
          <w:sz w:val="20"/>
        </w:rPr>
        <w:t xml:space="preserve"> </w:t>
      </w:r>
      <w:r>
        <w:rPr>
          <w:color w:val="231F20"/>
          <w:spacing w:val="-2"/>
          <w:sz w:val="20"/>
        </w:rPr>
        <w:t>aspirated.</w:t>
      </w:r>
    </w:p>
    <w:p w14:paraId="271024CB" w14:textId="77777777" w:rsidR="005251CB" w:rsidRDefault="005251CB">
      <w:pPr>
        <w:pStyle w:val="BodyText"/>
        <w:spacing w:before="19"/>
      </w:pPr>
    </w:p>
    <w:p w14:paraId="271024CC" w14:textId="77777777" w:rsidR="005251CB" w:rsidRDefault="00432F7F">
      <w:pPr>
        <w:pStyle w:val="ListParagraph"/>
        <w:numPr>
          <w:ilvl w:val="0"/>
          <w:numId w:val="3"/>
        </w:numPr>
        <w:tabs>
          <w:tab w:val="left" w:pos="739"/>
        </w:tabs>
        <w:ind w:left="739" w:hanging="379"/>
        <w:rPr>
          <w:sz w:val="20"/>
        </w:rPr>
      </w:pPr>
      <w:r>
        <w:rPr>
          <w:color w:val="231F20"/>
          <w:sz w:val="20"/>
        </w:rPr>
        <w:t>Keep</w:t>
      </w:r>
      <w:r>
        <w:rPr>
          <w:color w:val="231F20"/>
          <w:spacing w:val="-9"/>
          <w:sz w:val="20"/>
        </w:rPr>
        <w:t xml:space="preserve"> </w:t>
      </w:r>
      <w:r>
        <w:rPr>
          <w:color w:val="231F20"/>
          <w:sz w:val="20"/>
        </w:rPr>
        <w:t>chemical</w:t>
      </w:r>
      <w:r>
        <w:rPr>
          <w:color w:val="231F20"/>
          <w:spacing w:val="-8"/>
          <w:sz w:val="20"/>
        </w:rPr>
        <w:t xml:space="preserve"> </w:t>
      </w:r>
      <w:r>
        <w:rPr>
          <w:color w:val="231F20"/>
          <w:sz w:val="20"/>
        </w:rPr>
        <w:t>containers</w:t>
      </w:r>
      <w:r>
        <w:rPr>
          <w:color w:val="231F20"/>
          <w:spacing w:val="-8"/>
          <w:sz w:val="20"/>
        </w:rPr>
        <w:t xml:space="preserve"> </w:t>
      </w:r>
      <w:r>
        <w:rPr>
          <w:color w:val="231F20"/>
          <w:sz w:val="20"/>
        </w:rPr>
        <w:t>closed</w:t>
      </w:r>
      <w:r>
        <w:rPr>
          <w:color w:val="231F20"/>
          <w:spacing w:val="-8"/>
          <w:sz w:val="20"/>
        </w:rPr>
        <w:t xml:space="preserve"> </w:t>
      </w:r>
      <w:r>
        <w:rPr>
          <w:color w:val="231F20"/>
          <w:sz w:val="20"/>
        </w:rPr>
        <w:t>when</w:t>
      </w:r>
      <w:r>
        <w:rPr>
          <w:color w:val="231F20"/>
          <w:spacing w:val="-8"/>
          <w:sz w:val="20"/>
        </w:rPr>
        <w:t xml:space="preserve"> </w:t>
      </w:r>
      <w:r>
        <w:rPr>
          <w:color w:val="231F20"/>
          <w:sz w:val="20"/>
        </w:rPr>
        <w:t>they</w:t>
      </w:r>
      <w:r>
        <w:rPr>
          <w:color w:val="231F20"/>
          <w:spacing w:val="-8"/>
          <w:sz w:val="20"/>
        </w:rPr>
        <w:t xml:space="preserve"> </w:t>
      </w:r>
      <w:r>
        <w:rPr>
          <w:color w:val="231F20"/>
          <w:sz w:val="20"/>
        </w:rPr>
        <w:t>are</w:t>
      </w:r>
      <w:r>
        <w:rPr>
          <w:color w:val="231F20"/>
          <w:spacing w:val="-9"/>
          <w:sz w:val="20"/>
        </w:rPr>
        <w:t xml:space="preserve"> </w:t>
      </w:r>
      <w:r>
        <w:rPr>
          <w:color w:val="231F20"/>
          <w:sz w:val="20"/>
        </w:rPr>
        <w:t>not</w:t>
      </w:r>
      <w:r>
        <w:rPr>
          <w:color w:val="231F20"/>
          <w:spacing w:val="-8"/>
          <w:sz w:val="20"/>
        </w:rPr>
        <w:t xml:space="preserve"> </w:t>
      </w:r>
      <w:r>
        <w:rPr>
          <w:color w:val="231F20"/>
          <w:sz w:val="20"/>
        </w:rPr>
        <w:t>in</w:t>
      </w:r>
      <w:r>
        <w:rPr>
          <w:color w:val="231F20"/>
          <w:spacing w:val="-8"/>
          <w:sz w:val="20"/>
        </w:rPr>
        <w:t xml:space="preserve"> </w:t>
      </w:r>
      <w:r>
        <w:rPr>
          <w:color w:val="231F20"/>
          <w:spacing w:val="-4"/>
          <w:sz w:val="20"/>
        </w:rPr>
        <w:t>use.</w:t>
      </w:r>
    </w:p>
    <w:p w14:paraId="271024CD" w14:textId="77777777" w:rsidR="005251CB" w:rsidRDefault="005251CB">
      <w:pPr>
        <w:pStyle w:val="BodyText"/>
        <w:spacing w:before="19"/>
      </w:pPr>
    </w:p>
    <w:p w14:paraId="271024CE" w14:textId="77777777" w:rsidR="005251CB" w:rsidRDefault="00432F7F">
      <w:pPr>
        <w:pStyle w:val="ListParagraph"/>
        <w:numPr>
          <w:ilvl w:val="0"/>
          <w:numId w:val="3"/>
        </w:numPr>
        <w:tabs>
          <w:tab w:val="left" w:pos="739"/>
        </w:tabs>
        <w:ind w:left="739" w:hanging="379"/>
        <w:rPr>
          <w:sz w:val="20"/>
        </w:rPr>
      </w:pPr>
      <w:r>
        <w:rPr>
          <w:color w:val="231F20"/>
          <w:sz w:val="20"/>
        </w:rPr>
        <w:t>Keep</w:t>
      </w:r>
      <w:r>
        <w:rPr>
          <w:color w:val="231F20"/>
          <w:spacing w:val="-9"/>
          <w:sz w:val="20"/>
        </w:rPr>
        <w:t xml:space="preserve"> </w:t>
      </w:r>
      <w:r>
        <w:rPr>
          <w:color w:val="231F20"/>
          <w:sz w:val="20"/>
        </w:rPr>
        <w:t>work</w:t>
      </w:r>
      <w:r>
        <w:rPr>
          <w:color w:val="231F20"/>
          <w:spacing w:val="-9"/>
          <w:sz w:val="20"/>
        </w:rPr>
        <w:t xml:space="preserve"> </w:t>
      </w:r>
      <w:r>
        <w:rPr>
          <w:color w:val="231F20"/>
          <w:sz w:val="20"/>
        </w:rPr>
        <w:t>areas</w:t>
      </w:r>
      <w:r>
        <w:rPr>
          <w:color w:val="231F20"/>
          <w:spacing w:val="-9"/>
          <w:sz w:val="20"/>
        </w:rPr>
        <w:t xml:space="preserve"> </w:t>
      </w:r>
      <w:r>
        <w:rPr>
          <w:color w:val="231F20"/>
          <w:sz w:val="20"/>
        </w:rPr>
        <w:t>well-ventilated</w:t>
      </w:r>
      <w:r>
        <w:rPr>
          <w:color w:val="231F20"/>
          <w:spacing w:val="-8"/>
          <w:sz w:val="20"/>
        </w:rPr>
        <w:t xml:space="preserve"> </w:t>
      </w:r>
      <w:r>
        <w:rPr>
          <w:color w:val="231F20"/>
          <w:sz w:val="20"/>
        </w:rPr>
        <w:t>and</w:t>
      </w:r>
      <w:r>
        <w:rPr>
          <w:color w:val="231F20"/>
          <w:spacing w:val="-9"/>
          <w:sz w:val="20"/>
        </w:rPr>
        <w:t xml:space="preserve"> </w:t>
      </w:r>
      <w:r>
        <w:rPr>
          <w:color w:val="231F20"/>
          <w:sz w:val="20"/>
        </w:rPr>
        <w:t>as</w:t>
      </w:r>
      <w:r>
        <w:rPr>
          <w:color w:val="231F20"/>
          <w:spacing w:val="-9"/>
          <w:sz w:val="20"/>
        </w:rPr>
        <w:t xml:space="preserve"> </w:t>
      </w:r>
      <w:r>
        <w:rPr>
          <w:color w:val="231F20"/>
          <w:sz w:val="20"/>
        </w:rPr>
        <w:t>clean</w:t>
      </w:r>
      <w:r>
        <w:rPr>
          <w:color w:val="231F20"/>
          <w:spacing w:val="-9"/>
          <w:sz w:val="20"/>
        </w:rPr>
        <w:t xml:space="preserve"> </w:t>
      </w:r>
      <w:r>
        <w:rPr>
          <w:color w:val="231F20"/>
          <w:sz w:val="20"/>
        </w:rPr>
        <w:t>as</w:t>
      </w:r>
      <w:r>
        <w:rPr>
          <w:color w:val="231F20"/>
          <w:spacing w:val="-8"/>
          <w:sz w:val="20"/>
        </w:rPr>
        <w:t xml:space="preserve"> </w:t>
      </w:r>
      <w:r>
        <w:rPr>
          <w:color w:val="231F20"/>
          <w:spacing w:val="-2"/>
          <w:sz w:val="20"/>
        </w:rPr>
        <w:t>possible.</w:t>
      </w:r>
    </w:p>
    <w:p w14:paraId="271024CF" w14:textId="77777777" w:rsidR="005251CB" w:rsidRDefault="005251CB">
      <w:pPr>
        <w:pStyle w:val="BodyText"/>
        <w:spacing w:before="19"/>
      </w:pPr>
    </w:p>
    <w:p w14:paraId="271024D0" w14:textId="77777777" w:rsidR="005251CB" w:rsidRDefault="00432F7F">
      <w:pPr>
        <w:pStyle w:val="ListParagraph"/>
        <w:numPr>
          <w:ilvl w:val="0"/>
          <w:numId w:val="3"/>
        </w:numPr>
        <w:tabs>
          <w:tab w:val="left" w:pos="739"/>
        </w:tabs>
        <w:ind w:left="739" w:hanging="379"/>
        <w:rPr>
          <w:sz w:val="20"/>
        </w:rPr>
      </w:pPr>
      <w:r>
        <w:rPr>
          <w:color w:val="231F20"/>
          <w:sz w:val="20"/>
        </w:rPr>
        <w:t>Promptly</w:t>
      </w:r>
      <w:r>
        <w:rPr>
          <w:color w:val="231F20"/>
          <w:spacing w:val="-11"/>
          <w:sz w:val="20"/>
        </w:rPr>
        <w:t xml:space="preserve"> </w:t>
      </w:r>
      <w:r>
        <w:rPr>
          <w:color w:val="231F20"/>
          <w:sz w:val="20"/>
        </w:rPr>
        <w:t>clean</w:t>
      </w:r>
      <w:r>
        <w:rPr>
          <w:color w:val="231F20"/>
          <w:spacing w:val="-11"/>
          <w:sz w:val="20"/>
        </w:rPr>
        <w:t xml:space="preserve"> </w:t>
      </w:r>
      <w:r>
        <w:rPr>
          <w:color w:val="231F20"/>
          <w:sz w:val="20"/>
        </w:rPr>
        <w:t>up</w:t>
      </w:r>
      <w:r>
        <w:rPr>
          <w:color w:val="231F20"/>
          <w:spacing w:val="-11"/>
          <w:sz w:val="20"/>
        </w:rPr>
        <w:t xml:space="preserve"> </w:t>
      </w:r>
      <w:r>
        <w:rPr>
          <w:color w:val="231F20"/>
          <w:sz w:val="20"/>
        </w:rPr>
        <w:t>spills</w:t>
      </w:r>
      <w:r>
        <w:rPr>
          <w:color w:val="231F20"/>
          <w:spacing w:val="-11"/>
          <w:sz w:val="20"/>
        </w:rPr>
        <w:t xml:space="preserve"> </w:t>
      </w:r>
      <w:r>
        <w:rPr>
          <w:color w:val="231F20"/>
          <w:sz w:val="20"/>
        </w:rPr>
        <w:t>in</w:t>
      </w:r>
      <w:r>
        <w:rPr>
          <w:color w:val="231F20"/>
          <w:spacing w:val="-10"/>
          <w:sz w:val="20"/>
        </w:rPr>
        <w:t xml:space="preserve"> </w:t>
      </w:r>
      <w:r>
        <w:rPr>
          <w:color w:val="231F20"/>
          <w:sz w:val="20"/>
        </w:rPr>
        <w:t>accordance</w:t>
      </w:r>
      <w:r>
        <w:rPr>
          <w:color w:val="231F20"/>
          <w:spacing w:val="-11"/>
          <w:sz w:val="20"/>
        </w:rPr>
        <w:t xml:space="preserve"> </w:t>
      </w:r>
      <w:r>
        <w:rPr>
          <w:color w:val="231F20"/>
          <w:sz w:val="20"/>
        </w:rPr>
        <w:t>with</w:t>
      </w:r>
      <w:r>
        <w:rPr>
          <w:color w:val="231F20"/>
          <w:spacing w:val="-11"/>
          <w:sz w:val="20"/>
        </w:rPr>
        <w:t xml:space="preserve"> </w:t>
      </w:r>
      <w:r>
        <w:rPr>
          <w:color w:val="231F20"/>
          <w:sz w:val="20"/>
        </w:rPr>
        <w:t>pertinent</w:t>
      </w:r>
      <w:r>
        <w:rPr>
          <w:color w:val="231F20"/>
          <w:spacing w:val="-11"/>
          <w:sz w:val="20"/>
        </w:rPr>
        <w:t xml:space="preserve"> </w:t>
      </w:r>
      <w:r>
        <w:rPr>
          <w:color w:val="231F20"/>
          <w:sz w:val="20"/>
        </w:rPr>
        <w:t>safety,</w:t>
      </w:r>
      <w:r>
        <w:rPr>
          <w:color w:val="231F20"/>
          <w:spacing w:val="-11"/>
          <w:sz w:val="20"/>
        </w:rPr>
        <w:t xml:space="preserve"> </w:t>
      </w:r>
      <w:r>
        <w:rPr>
          <w:color w:val="231F20"/>
          <w:sz w:val="20"/>
        </w:rPr>
        <w:t>health,</w:t>
      </w:r>
      <w:r>
        <w:rPr>
          <w:color w:val="231F20"/>
          <w:spacing w:val="-10"/>
          <w:sz w:val="20"/>
        </w:rPr>
        <w:t xml:space="preserve"> </w:t>
      </w:r>
      <w:r>
        <w:rPr>
          <w:color w:val="231F20"/>
          <w:sz w:val="20"/>
        </w:rPr>
        <w:t>and</w:t>
      </w:r>
      <w:r>
        <w:rPr>
          <w:color w:val="231F20"/>
          <w:spacing w:val="-11"/>
          <w:sz w:val="20"/>
        </w:rPr>
        <w:t xml:space="preserve"> </w:t>
      </w:r>
      <w:r>
        <w:rPr>
          <w:color w:val="231F20"/>
          <w:sz w:val="20"/>
        </w:rPr>
        <w:t>environmental</w:t>
      </w:r>
      <w:r>
        <w:rPr>
          <w:color w:val="231F20"/>
          <w:spacing w:val="-11"/>
          <w:sz w:val="20"/>
        </w:rPr>
        <w:t xml:space="preserve"> </w:t>
      </w:r>
      <w:r>
        <w:rPr>
          <w:color w:val="231F20"/>
          <w:spacing w:val="-2"/>
          <w:sz w:val="20"/>
        </w:rPr>
        <w:t>regulations.</w:t>
      </w:r>
    </w:p>
    <w:p w14:paraId="271024D1" w14:textId="77777777" w:rsidR="005251CB" w:rsidRDefault="005251CB">
      <w:pPr>
        <w:pStyle w:val="BodyText"/>
        <w:spacing w:before="19"/>
      </w:pPr>
    </w:p>
    <w:p w14:paraId="271024D2" w14:textId="77777777" w:rsidR="005251CB" w:rsidRDefault="00432F7F">
      <w:pPr>
        <w:pStyle w:val="ListParagraph"/>
        <w:numPr>
          <w:ilvl w:val="0"/>
          <w:numId w:val="3"/>
        </w:numPr>
        <w:tabs>
          <w:tab w:val="left" w:pos="739"/>
        </w:tabs>
        <w:spacing w:before="1"/>
        <w:ind w:left="739" w:hanging="379"/>
        <w:rPr>
          <w:sz w:val="20"/>
        </w:rPr>
      </w:pPr>
      <w:r>
        <w:rPr>
          <w:color w:val="231F20"/>
          <w:sz w:val="20"/>
        </w:rPr>
        <w:t>Observe</w:t>
      </w:r>
      <w:r>
        <w:rPr>
          <w:color w:val="231F20"/>
          <w:spacing w:val="-12"/>
          <w:sz w:val="20"/>
        </w:rPr>
        <w:t xml:space="preserve"> </w:t>
      </w:r>
      <w:r>
        <w:rPr>
          <w:color w:val="231F20"/>
          <w:sz w:val="20"/>
        </w:rPr>
        <w:t>established</w:t>
      </w:r>
      <w:r>
        <w:rPr>
          <w:color w:val="231F20"/>
          <w:spacing w:val="-12"/>
          <w:sz w:val="20"/>
        </w:rPr>
        <w:t xml:space="preserve"> </w:t>
      </w:r>
      <w:r>
        <w:rPr>
          <w:color w:val="231F20"/>
          <w:sz w:val="20"/>
        </w:rPr>
        <w:t>exposure</w:t>
      </w:r>
      <w:r>
        <w:rPr>
          <w:color w:val="231F20"/>
          <w:spacing w:val="-12"/>
          <w:sz w:val="20"/>
        </w:rPr>
        <w:t xml:space="preserve"> </w:t>
      </w:r>
      <w:r>
        <w:rPr>
          <w:color w:val="231F20"/>
          <w:sz w:val="20"/>
        </w:rPr>
        <w:t>limits</w:t>
      </w:r>
      <w:r>
        <w:rPr>
          <w:color w:val="231F20"/>
          <w:spacing w:val="-11"/>
          <w:sz w:val="20"/>
        </w:rPr>
        <w:t xml:space="preserve"> </w:t>
      </w:r>
      <w:r>
        <w:rPr>
          <w:color w:val="231F20"/>
          <w:sz w:val="20"/>
        </w:rPr>
        <w:t>and</w:t>
      </w:r>
      <w:r>
        <w:rPr>
          <w:color w:val="231F20"/>
          <w:spacing w:val="-12"/>
          <w:sz w:val="20"/>
        </w:rPr>
        <w:t xml:space="preserve"> </w:t>
      </w:r>
      <w:r>
        <w:rPr>
          <w:color w:val="231F20"/>
          <w:sz w:val="20"/>
        </w:rPr>
        <w:t>use</w:t>
      </w:r>
      <w:r>
        <w:rPr>
          <w:color w:val="231F20"/>
          <w:spacing w:val="-12"/>
          <w:sz w:val="20"/>
        </w:rPr>
        <w:t xml:space="preserve"> </w:t>
      </w:r>
      <w:r>
        <w:rPr>
          <w:color w:val="231F20"/>
          <w:sz w:val="20"/>
        </w:rPr>
        <w:t>proper</w:t>
      </w:r>
      <w:r>
        <w:rPr>
          <w:color w:val="231F20"/>
          <w:spacing w:val="-11"/>
          <w:sz w:val="20"/>
        </w:rPr>
        <w:t xml:space="preserve"> </w:t>
      </w:r>
      <w:r>
        <w:rPr>
          <w:color w:val="231F20"/>
          <w:sz w:val="20"/>
        </w:rPr>
        <w:t>protective</w:t>
      </w:r>
      <w:r>
        <w:rPr>
          <w:color w:val="231F20"/>
          <w:spacing w:val="-12"/>
          <w:sz w:val="20"/>
        </w:rPr>
        <w:t xml:space="preserve"> </w:t>
      </w:r>
      <w:r>
        <w:rPr>
          <w:color w:val="231F20"/>
          <w:sz w:val="20"/>
        </w:rPr>
        <w:t>clothing</w:t>
      </w:r>
      <w:r>
        <w:rPr>
          <w:color w:val="231F20"/>
          <w:spacing w:val="-12"/>
          <w:sz w:val="20"/>
        </w:rPr>
        <w:t xml:space="preserve"> </w:t>
      </w:r>
      <w:r>
        <w:rPr>
          <w:color w:val="231F20"/>
          <w:sz w:val="20"/>
        </w:rPr>
        <w:t>and</w:t>
      </w:r>
      <w:r>
        <w:rPr>
          <w:color w:val="231F20"/>
          <w:spacing w:val="-11"/>
          <w:sz w:val="20"/>
        </w:rPr>
        <w:t xml:space="preserve"> </w:t>
      </w:r>
      <w:r>
        <w:rPr>
          <w:color w:val="231F20"/>
          <w:spacing w:val="-2"/>
          <w:sz w:val="20"/>
        </w:rPr>
        <w:t>equipment.</w:t>
      </w:r>
    </w:p>
    <w:p w14:paraId="271024D3" w14:textId="77777777" w:rsidR="005251CB" w:rsidRDefault="005251CB">
      <w:pPr>
        <w:pStyle w:val="BodyText"/>
        <w:spacing w:before="14"/>
      </w:pPr>
    </w:p>
    <w:p w14:paraId="271024D4" w14:textId="77777777" w:rsidR="005251CB" w:rsidRDefault="00432F7F">
      <w:pPr>
        <w:spacing w:line="249" w:lineRule="auto"/>
        <w:ind w:left="359" w:right="645"/>
        <w:jc w:val="both"/>
        <w:rPr>
          <w:sz w:val="18"/>
        </w:rPr>
      </w:pPr>
      <w:r>
        <w:rPr>
          <w:color w:val="231F20"/>
          <w:sz w:val="18"/>
        </w:rPr>
        <w:t>NOTE</w:t>
      </w:r>
      <w:r>
        <w:rPr>
          <w:color w:val="231F20"/>
          <w:spacing w:val="40"/>
          <w:sz w:val="18"/>
        </w:rPr>
        <w:t xml:space="preserve">  </w:t>
      </w:r>
      <w:r>
        <w:rPr>
          <w:color w:val="231F20"/>
          <w:sz w:val="18"/>
        </w:rPr>
        <w:t>For permissible exposure limits (PELs), consult the most recent edition of the Occupational Safety and Health Standards,</w:t>
      </w:r>
      <w:r>
        <w:rPr>
          <w:color w:val="231F20"/>
          <w:spacing w:val="-11"/>
          <w:sz w:val="18"/>
        </w:rPr>
        <w:t xml:space="preserve"> </w:t>
      </w:r>
      <w:r>
        <w:rPr>
          <w:color w:val="231F20"/>
          <w:sz w:val="18"/>
        </w:rPr>
        <w:t xml:space="preserve">Title 29 </w:t>
      </w:r>
      <w:r>
        <w:rPr>
          <w:i/>
          <w:color w:val="231F20"/>
          <w:sz w:val="18"/>
        </w:rPr>
        <w:t xml:space="preserve">Code of Federal Regulations (CFR) </w:t>
      </w:r>
      <w:r>
        <w:rPr>
          <w:color w:val="231F20"/>
          <w:sz w:val="18"/>
        </w:rPr>
        <w:t>Part 1910, Subpart Z, “Toxic and Hazardous Substances.”</w:t>
      </w:r>
      <w:r>
        <w:rPr>
          <w:color w:val="231F20"/>
          <w:spacing w:val="-13"/>
          <w:sz w:val="18"/>
        </w:rPr>
        <w:t xml:space="preserve"> </w:t>
      </w:r>
      <w:r>
        <w:rPr>
          <w:color w:val="231F20"/>
          <w:position w:val="6"/>
          <w:sz w:val="10"/>
        </w:rPr>
        <w:t>[2]</w:t>
      </w:r>
      <w:r>
        <w:rPr>
          <w:color w:val="231F20"/>
          <w:spacing w:val="23"/>
          <w:position w:val="6"/>
          <w:sz w:val="10"/>
        </w:rPr>
        <w:t xml:space="preserve"> </w:t>
      </w:r>
      <w:r>
        <w:rPr>
          <w:color w:val="231F20"/>
          <w:sz w:val="18"/>
        </w:rPr>
        <w:t>Also consult</w:t>
      </w:r>
      <w:r>
        <w:rPr>
          <w:color w:val="231F20"/>
          <w:spacing w:val="-13"/>
          <w:sz w:val="18"/>
        </w:rPr>
        <w:t xml:space="preserve"> </w:t>
      </w:r>
      <w:r>
        <w:rPr>
          <w:color w:val="231F20"/>
          <w:sz w:val="18"/>
        </w:rPr>
        <w:t>the</w:t>
      </w:r>
      <w:r>
        <w:rPr>
          <w:color w:val="231F20"/>
          <w:spacing w:val="-12"/>
          <w:sz w:val="18"/>
        </w:rPr>
        <w:t xml:space="preserve"> </w:t>
      </w:r>
      <w:r>
        <w:rPr>
          <w:color w:val="231F20"/>
          <w:sz w:val="18"/>
        </w:rPr>
        <w:t>most</w:t>
      </w:r>
      <w:r>
        <w:rPr>
          <w:color w:val="231F20"/>
          <w:spacing w:val="-13"/>
          <w:sz w:val="18"/>
        </w:rPr>
        <w:t xml:space="preserve"> </w:t>
      </w:r>
      <w:r>
        <w:rPr>
          <w:color w:val="231F20"/>
          <w:sz w:val="18"/>
        </w:rPr>
        <w:t>recent</w:t>
      </w:r>
      <w:r>
        <w:rPr>
          <w:color w:val="231F20"/>
          <w:spacing w:val="-12"/>
          <w:sz w:val="18"/>
        </w:rPr>
        <w:t xml:space="preserve"> </w:t>
      </w:r>
      <w:r>
        <w:rPr>
          <w:color w:val="231F20"/>
          <w:sz w:val="18"/>
        </w:rPr>
        <w:t>edition</w:t>
      </w:r>
      <w:r>
        <w:rPr>
          <w:color w:val="231F20"/>
          <w:spacing w:val="-13"/>
          <w:sz w:val="18"/>
        </w:rPr>
        <w:t xml:space="preserve"> </w:t>
      </w:r>
      <w:r>
        <w:rPr>
          <w:color w:val="231F20"/>
          <w:sz w:val="18"/>
        </w:rPr>
        <w:t>of</w:t>
      </w:r>
      <w:r>
        <w:rPr>
          <w:color w:val="231F20"/>
          <w:spacing w:val="-13"/>
          <w:sz w:val="18"/>
        </w:rPr>
        <w:t xml:space="preserve"> </w:t>
      </w:r>
      <w:r>
        <w:rPr>
          <w:color w:val="231F20"/>
          <w:sz w:val="18"/>
        </w:rPr>
        <w:t>the</w:t>
      </w:r>
      <w:r>
        <w:rPr>
          <w:color w:val="231F20"/>
          <w:spacing w:val="-12"/>
          <w:sz w:val="18"/>
        </w:rPr>
        <w:t xml:space="preserve"> </w:t>
      </w:r>
      <w:r>
        <w:rPr>
          <w:color w:val="231F20"/>
          <w:sz w:val="18"/>
        </w:rPr>
        <w:t>ACGIH</w:t>
      </w:r>
      <w:r>
        <w:rPr>
          <w:color w:val="231F20"/>
          <w:spacing w:val="-13"/>
          <w:sz w:val="18"/>
        </w:rPr>
        <w:t xml:space="preserve"> </w:t>
      </w:r>
      <w:r>
        <w:rPr>
          <w:color w:val="231F20"/>
          <w:sz w:val="18"/>
        </w:rPr>
        <w:t>booklet,</w:t>
      </w:r>
      <w:r>
        <w:rPr>
          <w:color w:val="231F20"/>
          <w:spacing w:val="-12"/>
          <w:sz w:val="18"/>
        </w:rPr>
        <w:t xml:space="preserve"> </w:t>
      </w:r>
      <w:r>
        <w:rPr>
          <w:i/>
          <w:color w:val="231F20"/>
          <w:sz w:val="18"/>
        </w:rPr>
        <w:t>Threshold</w:t>
      </w:r>
      <w:r>
        <w:rPr>
          <w:i/>
          <w:color w:val="231F20"/>
          <w:spacing w:val="-13"/>
          <w:sz w:val="18"/>
        </w:rPr>
        <w:t xml:space="preserve"> </w:t>
      </w:r>
      <w:r>
        <w:rPr>
          <w:i/>
          <w:color w:val="231F20"/>
          <w:sz w:val="18"/>
        </w:rPr>
        <w:t>Limit</w:t>
      </w:r>
      <w:r>
        <w:rPr>
          <w:i/>
          <w:color w:val="231F20"/>
          <w:spacing w:val="-12"/>
          <w:sz w:val="18"/>
        </w:rPr>
        <w:t xml:space="preserve"> </w:t>
      </w:r>
      <w:r>
        <w:rPr>
          <w:i/>
          <w:color w:val="231F20"/>
          <w:sz w:val="18"/>
        </w:rPr>
        <w:t>Values</w:t>
      </w:r>
      <w:r>
        <w:rPr>
          <w:i/>
          <w:color w:val="231F20"/>
          <w:spacing w:val="-13"/>
          <w:sz w:val="18"/>
        </w:rPr>
        <w:t xml:space="preserve"> </w:t>
      </w:r>
      <w:r>
        <w:rPr>
          <w:i/>
          <w:color w:val="231F20"/>
          <w:sz w:val="18"/>
        </w:rPr>
        <w:t>and</w:t>
      </w:r>
      <w:r>
        <w:rPr>
          <w:i/>
          <w:color w:val="231F20"/>
          <w:spacing w:val="-12"/>
          <w:sz w:val="18"/>
        </w:rPr>
        <w:t xml:space="preserve"> </w:t>
      </w:r>
      <w:r>
        <w:rPr>
          <w:i/>
          <w:color w:val="231F20"/>
          <w:sz w:val="18"/>
        </w:rPr>
        <w:t>Biological</w:t>
      </w:r>
      <w:r>
        <w:rPr>
          <w:i/>
          <w:color w:val="231F20"/>
          <w:spacing w:val="-13"/>
          <w:sz w:val="18"/>
        </w:rPr>
        <w:t xml:space="preserve"> </w:t>
      </w:r>
      <w:r>
        <w:rPr>
          <w:i/>
          <w:color w:val="231F20"/>
          <w:sz w:val="18"/>
        </w:rPr>
        <w:t>Exposure</w:t>
      </w:r>
      <w:r>
        <w:rPr>
          <w:color w:val="231F20"/>
          <w:sz w:val="18"/>
        </w:rPr>
        <w:t>.</w:t>
      </w:r>
      <w:r>
        <w:rPr>
          <w:color w:val="231F20"/>
          <w:position w:val="6"/>
          <w:sz w:val="10"/>
        </w:rPr>
        <w:t>[3]</w:t>
      </w:r>
      <w:r>
        <w:rPr>
          <w:color w:val="231F20"/>
          <w:spacing w:val="2"/>
          <w:position w:val="6"/>
          <w:sz w:val="10"/>
        </w:rPr>
        <w:t xml:space="preserve"> </w:t>
      </w:r>
      <w:r>
        <w:rPr>
          <w:color w:val="231F20"/>
          <w:sz w:val="18"/>
        </w:rPr>
        <w:t>See</w:t>
      </w:r>
      <w:r>
        <w:rPr>
          <w:color w:val="231F20"/>
          <w:spacing w:val="-13"/>
          <w:sz w:val="18"/>
        </w:rPr>
        <w:t xml:space="preserve"> </w:t>
      </w:r>
      <w:r>
        <w:rPr>
          <w:color w:val="231F20"/>
          <w:sz w:val="18"/>
        </w:rPr>
        <w:t>the</w:t>
      </w:r>
      <w:r>
        <w:rPr>
          <w:color w:val="231F20"/>
          <w:spacing w:val="-12"/>
          <w:sz w:val="18"/>
        </w:rPr>
        <w:t xml:space="preserve"> </w:t>
      </w:r>
      <w:r>
        <w:rPr>
          <w:color w:val="231F20"/>
          <w:sz w:val="18"/>
        </w:rPr>
        <w:t>Bibliography for complete reference information.</w:t>
      </w:r>
    </w:p>
    <w:p w14:paraId="271024D5" w14:textId="77777777" w:rsidR="005251CB" w:rsidRDefault="005251CB">
      <w:pPr>
        <w:pStyle w:val="BodyText"/>
        <w:spacing w:before="126"/>
        <w:rPr>
          <w:sz w:val="18"/>
        </w:rPr>
      </w:pPr>
    </w:p>
    <w:p w14:paraId="271024D6" w14:textId="77777777" w:rsidR="005251CB" w:rsidRDefault="00432F7F">
      <w:pPr>
        <w:pStyle w:val="ListParagraph"/>
        <w:numPr>
          <w:ilvl w:val="2"/>
          <w:numId w:val="4"/>
        </w:numPr>
        <w:tabs>
          <w:tab w:val="left" w:pos="1359"/>
        </w:tabs>
        <w:spacing w:before="1"/>
        <w:ind w:left="1359" w:hanging="999"/>
        <w:rPr>
          <w:b/>
        </w:rPr>
      </w:pPr>
      <w:r>
        <w:rPr>
          <w:b/>
          <w:color w:val="231F20"/>
          <w:spacing w:val="-2"/>
        </w:rPr>
        <w:t>Kerosine</w:t>
      </w:r>
    </w:p>
    <w:p w14:paraId="271024D7" w14:textId="77777777" w:rsidR="005251CB" w:rsidRDefault="00432F7F">
      <w:pPr>
        <w:pStyle w:val="BodyText"/>
        <w:spacing w:before="244" w:line="249" w:lineRule="auto"/>
        <w:ind w:left="360" w:right="645"/>
        <w:jc w:val="both"/>
      </w:pPr>
      <w:r>
        <w:rPr>
          <w:color w:val="231F20"/>
        </w:rPr>
        <w:t>Health</w:t>
      </w:r>
      <w:r>
        <w:rPr>
          <w:color w:val="231F20"/>
          <w:spacing w:val="-6"/>
        </w:rPr>
        <w:t xml:space="preserve"> </w:t>
      </w:r>
      <w:r>
        <w:rPr>
          <w:color w:val="231F20"/>
        </w:rPr>
        <w:t>effects</w:t>
      </w:r>
      <w:r>
        <w:rPr>
          <w:color w:val="231F20"/>
          <w:spacing w:val="-6"/>
        </w:rPr>
        <w:t xml:space="preserve"> </w:t>
      </w:r>
      <w:r>
        <w:rPr>
          <w:color w:val="231F20"/>
        </w:rPr>
        <w:t>can</w:t>
      </w:r>
      <w:r>
        <w:rPr>
          <w:color w:val="231F20"/>
          <w:spacing w:val="-6"/>
        </w:rPr>
        <w:t xml:space="preserve"> </w:t>
      </w:r>
      <w:r>
        <w:rPr>
          <w:color w:val="231F20"/>
        </w:rPr>
        <w:t>result</w:t>
      </w:r>
      <w:r>
        <w:rPr>
          <w:color w:val="231F20"/>
          <w:spacing w:val="-6"/>
        </w:rPr>
        <w:t xml:space="preserve"> </w:t>
      </w:r>
      <w:r>
        <w:rPr>
          <w:color w:val="231F20"/>
        </w:rPr>
        <w:t>from</w:t>
      </w:r>
      <w:r>
        <w:rPr>
          <w:color w:val="231F20"/>
          <w:spacing w:val="-6"/>
        </w:rPr>
        <w:t xml:space="preserve"> </w:t>
      </w:r>
      <w:r>
        <w:rPr>
          <w:color w:val="231F20"/>
        </w:rPr>
        <w:t>exposure</w:t>
      </w:r>
      <w:r>
        <w:rPr>
          <w:color w:val="231F20"/>
          <w:spacing w:val="-6"/>
        </w:rPr>
        <w:t xml:space="preserve"> </w:t>
      </w:r>
      <w:r>
        <w:rPr>
          <w:color w:val="231F20"/>
        </w:rPr>
        <w:t>to</w:t>
      </w:r>
      <w:r>
        <w:rPr>
          <w:color w:val="231F20"/>
          <w:spacing w:val="-6"/>
        </w:rPr>
        <w:t xml:space="preserve"> </w:t>
      </w:r>
      <w:r>
        <w:rPr>
          <w:color w:val="231F20"/>
        </w:rPr>
        <w:t>kerosine</w:t>
      </w:r>
      <w:r>
        <w:rPr>
          <w:color w:val="231F20"/>
          <w:spacing w:val="-6"/>
        </w:rPr>
        <w:t xml:space="preserve"> </w:t>
      </w:r>
      <w:r>
        <w:rPr>
          <w:color w:val="231F20"/>
        </w:rPr>
        <w:t>through</w:t>
      </w:r>
      <w:r>
        <w:rPr>
          <w:color w:val="231F20"/>
          <w:spacing w:val="-6"/>
        </w:rPr>
        <w:t xml:space="preserve"> </w:t>
      </w:r>
      <w:r>
        <w:rPr>
          <w:color w:val="231F20"/>
        </w:rPr>
        <w:t>contact</w:t>
      </w:r>
      <w:r>
        <w:rPr>
          <w:color w:val="231F20"/>
          <w:spacing w:val="-6"/>
        </w:rPr>
        <w:t xml:space="preserve"> </w:t>
      </w:r>
      <w:r>
        <w:rPr>
          <w:color w:val="231F20"/>
        </w:rPr>
        <w:t>with</w:t>
      </w:r>
      <w:r>
        <w:rPr>
          <w:color w:val="231F20"/>
          <w:spacing w:val="-6"/>
        </w:rPr>
        <w:t xml:space="preserve"> </w:t>
      </w:r>
      <w:r>
        <w:rPr>
          <w:color w:val="231F20"/>
        </w:rPr>
        <w:t>the</w:t>
      </w:r>
      <w:r>
        <w:rPr>
          <w:color w:val="231F20"/>
          <w:spacing w:val="-6"/>
        </w:rPr>
        <w:t xml:space="preserve"> </w:t>
      </w:r>
      <w:r>
        <w:rPr>
          <w:color w:val="231F20"/>
        </w:rPr>
        <w:t>skin</w:t>
      </w:r>
      <w:r>
        <w:rPr>
          <w:color w:val="231F20"/>
          <w:spacing w:val="-6"/>
        </w:rPr>
        <w:t xml:space="preserve"> </w:t>
      </w:r>
      <w:r>
        <w:rPr>
          <w:color w:val="231F20"/>
        </w:rPr>
        <w:t>and</w:t>
      </w:r>
      <w:r>
        <w:rPr>
          <w:color w:val="231F20"/>
          <w:spacing w:val="-6"/>
        </w:rPr>
        <w:t xml:space="preserve"> </w:t>
      </w:r>
      <w:r>
        <w:rPr>
          <w:color w:val="231F20"/>
        </w:rPr>
        <w:t>eyes,</w:t>
      </w:r>
      <w:r>
        <w:rPr>
          <w:color w:val="231F20"/>
          <w:spacing w:val="-6"/>
        </w:rPr>
        <w:t xml:space="preserve"> </w:t>
      </w:r>
      <w:r>
        <w:rPr>
          <w:color w:val="231F20"/>
        </w:rPr>
        <w:t>breathing</w:t>
      </w:r>
      <w:r>
        <w:rPr>
          <w:color w:val="231F20"/>
          <w:spacing w:val="-6"/>
        </w:rPr>
        <w:t xml:space="preserve"> </w:t>
      </w:r>
      <w:r>
        <w:rPr>
          <w:color w:val="231F20"/>
        </w:rPr>
        <w:t>of</w:t>
      </w:r>
      <w:r>
        <w:rPr>
          <w:color w:val="231F20"/>
          <w:spacing w:val="-6"/>
        </w:rPr>
        <w:t xml:space="preserve"> </w:t>
      </w:r>
      <w:r>
        <w:rPr>
          <w:color w:val="231F20"/>
        </w:rPr>
        <w:t>vapors, swallowing, or aspiration. Kerosine can exhibit local irritant properties that may be manifested by dermatitis of the</w:t>
      </w:r>
      <w:r>
        <w:rPr>
          <w:color w:val="231F20"/>
          <w:spacing w:val="15"/>
        </w:rPr>
        <w:t xml:space="preserve"> </w:t>
      </w:r>
      <w:r>
        <w:rPr>
          <w:color w:val="231F20"/>
        </w:rPr>
        <w:t>skin;</w:t>
      </w:r>
      <w:r>
        <w:rPr>
          <w:color w:val="231F20"/>
          <w:spacing w:val="15"/>
        </w:rPr>
        <w:t xml:space="preserve"> </w:t>
      </w:r>
      <w:r>
        <w:rPr>
          <w:color w:val="231F20"/>
        </w:rPr>
        <w:t>stinging</w:t>
      </w:r>
      <w:r>
        <w:rPr>
          <w:color w:val="231F20"/>
          <w:spacing w:val="15"/>
        </w:rPr>
        <w:t xml:space="preserve"> </w:t>
      </w:r>
      <w:r>
        <w:rPr>
          <w:color w:val="231F20"/>
        </w:rPr>
        <w:t>of</w:t>
      </w:r>
      <w:r>
        <w:rPr>
          <w:color w:val="231F20"/>
          <w:spacing w:val="15"/>
        </w:rPr>
        <w:t xml:space="preserve"> </w:t>
      </w:r>
      <w:r>
        <w:rPr>
          <w:color w:val="231F20"/>
        </w:rPr>
        <w:t>the</w:t>
      </w:r>
      <w:r>
        <w:rPr>
          <w:color w:val="231F20"/>
          <w:spacing w:val="15"/>
        </w:rPr>
        <w:t xml:space="preserve"> </w:t>
      </w:r>
      <w:r>
        <w:rPr>
          <w:color w:val="231F20"/>
        </w:rPr>
        <w:t>eyes,</w:t>
      </w:r>
      <w:r>
        <w:rPr>
          <w:color w:val="231F20"/>
          <w:spacing w:val="15"/>
        </w:rPr>
        <w:t xml:space="preserve"> </w:t>
      </w:r>
      <w:r>
        <w:rPr>
          <w:color w:val="231F20"/>
        </w:rPr>
        <w:t>nose,</w:t>
      </w:r>
      <w:r>
        <w:rPr>
          <w:color w:val="231F20"/>
          <w:spacing w:val="15"/>
        </w:rPr>
        <w:t xml:space="preserve"> </w:t>
      </w:r>
      <w:r>
        <w:rPr>
          <w:color w:val="231F20"/>
        </w:rPr>
        <w:t>or</w:t>
      </w:r>
      <w:r>
        <w:rPr>
          <w:color w:val="231F20"/>
          <w:spacing w:val="15"/>
        </w:rPr>
        <w:t xml:space="preserve"> </w:t>
      </w:r>
      <w:r>
        <w:rPr>
          <w:color w:val="231F20"/>
        </w:rPr>
        <w:t>throat;</w:t>
      </w:r>
      <w:r>
        <w:rPr>
          <w:color w:val="231F20"/>
          <w:spacing w:val="15"/>
        </w:rPr>
        <w:t xml:space="preserve"> </w:t>
      </w:r>
      <w:r>
        <w:rPr>
          <w:color w:val="231F20"/>
        </w:rPr>
        <w:t>or</w:t>
      </w:r>
      <w:r>
        <w:rPr>
          <w:color w:val="231F20"/>
          <w:spacing w:val="15"/>
        </w:rPr>
        <w:t xml:space="preserve"> </w:t>
      </w:r>
      <w:r>
        <w:rPr>
          <w:color w:val="231F20"/>
        </w:rPr>
        <w:t>respiratory</w:t>
      </w:r>
      <w:r>
        <w:rPr>
          <w:color w:val="231F20"/>
          <w:spacing w:val="15"/>
        </w:rPr>
        <w:t xml:space="preserve"> </w:t>
      </w:r>
      <w:r>
        <w:rPr>
          <w:color w:val="231F20"/>
        </w:rPr>
        <w:t>irritation. Acute</w:t>
      </w:r>
      <w:r>
        <w:rPr>
          <w:color w:val="231F20"/>
          <w:spacing w:val="15"/>
        </w:rPr>
        <w:t xml:space="preserve"> </w:t>
      </w:r>
      <w:r>
        <w:rPr>
          <w:color w:val="231F20"/>
        </w:rPr>
        <w:t>exposure</w:t>
      </w:r>
      <w:r>
        <w:rPr>
          <w:color w:val="231F20"/>
          <w:spacing w:val="15"/>
        </w:rPr>
        <w:t xml:space="preserve"> </w:t>
      </w:r>
      <w:r>
        <w:rPr>
          <w:color w:val="231F20"/>
        </w:rPr>
        <w:t>to</w:t>
      </w:r>
      <w:r>
        <w:rPr>
          <w:color w:val="231F20"/>
          <w:spacing w:val="15"/>
        </w:rPr>
        <w:t xml:space="preserve"> </w:t>
      </w:r>
      <w:r>
        <w:rPr>
          <w:color w:val="231F20"/>
        </w:rPr>
        <w:t>kerosine</w:t>
      </w:r>
      <w:r>
        <w:rPr>
          <w:color w:val="231F20"/>
          <w:spacing w:val="15"/>
        </w:rPr>
        <w:t xml:space="preserve"> </w:t>
      </w:r>
      <w:r>
        <w:rPr>
          <w:color w:val="231F20"/>
        </w:rPr>
        <w:t>may</w:t>
      </w:r>
      <w:r>
        <w:rPr>
          <w:color w:val="231F20"/>
          <w:spacing w:val="15"/>
        </w:rPr>
        <w:t xml:space="preserve"> </w:t>
      </w:r>
      <w:r>
        <w:rPr>
          <w:color w:val="231F20"/>
        </w:rPr>
        <w:t>result in adverse systemic effects, including effects on the central nervous, respiratory, or gastrointestinal systems. Symptoms of systemic effects may include vomiting, diarrhea, and in severe cases, drowsiness and central nervous system depression progressing to coma and death.</w:t>
      </w:r>
    </w:p>
    <w:p w14:paraId="271024D8" w14:textId="77777777" w:rsidR="005251CB" w:rsidRDefault="005251CB">
      <w:pPr>
        <w:pStyle w:val="BodyText"/>
        <w:spacing w:before="9"/>
      </w:pPr>
    </w:p>
    <w:p w14:paraId="271024D9" w14:textId="77777777" w:rsidR="005251CB" w:rsidRDefault="00432F7F">
      <w:pPr>
        <w:pStyle w:val="BodyText"/>
        <w:spacing w:before="1"/>
        <w:ind w:left="360"/>
      </w:pPr>
      <w:r>
        <w:rPr>
          <w:color w:val="231F20"/>
        </w:rPr>
        <w:t>There</w:t>
      </w:r>
      <w:r>
        <w:rPr>
          <w:color w:val="231F20"/>
          <w:spacing w:val="-9"/>
        </w:rPr>
        <w:t xml:space="preserve"> </w:t>
      </w:r>
      <w:r>
        <w:rPr>
          <w:color w:val="231F20"/>
        </w:rPr>
        <w:t>may</w:t>
      </w:r>
      <w:r>
        <w:rPr>
          <w:color w:val="231F20"/>
          <w:spacing w:val="-8"/>
        </w:rPr>
        <w:t xml:space="preserve"> </w:t>
      </w:r>
      <w:r>
        <w:rPr>
          <w:color w:val="231F20"/>
        </w:rPr>
        <w:t>also</w:t>
      </w:r>
      <w:r>
        <w:rPr>
          <w:color w:val="231F20"/>
          <w:spacing w:val="-9"/>
        </w:rPr>
        <w:t xml:space="preserve"> </w:t>
      </w:r>
      <w:r>
        <w:rPr>
          <w:color w:val="231F20"/>
        </w:rPr>
        <w:t>be</w:t>
      </w:r>
      <w:r>
        <w:rPr>
          <w:color w:val="231F20"/>
          <w:spacing w:val="-8"/>
        </w:rPr>
        <w:t xml:space="preserve"> </w:t>
      </w:r>
      <w:r>
        <w:rPr>
          <w:color w:val="231F20"/>
        </w:rPr>
        <w:t>long-term</w:t>
      </w:r>
      <w:r>
        <w:rPr>
          <w:color w:val="231F20"/>
          <w:spacing w:val="-9"/>
        </w:rPr>
        <w:t xml:space="preserve"> </w:t>
      </w:r>
      <w:r>
        <w:rPr>
          <w:color w:val="231F20"/>
        </w:rPr>
        <w:t>(chronic)</w:t>
      </w:r>
      <w:r>
        <w:rPr>
          <w:color w:val="231F20"/>
          <w:spacing w:val="-8"/>
        </w:rPr>
        <w:t xml:space="preserve"> </w:t>
      </w:r>
      <w:r>
        <w:rPr>
          <w:color w:val="231F20"/>
        </w:rPr>
        <w:t>health</w:t>
      </w:r>
      <w:r>
        <w:rPr>
          <w:color w:val="231F20"/>
          <w:spacing w:val="-9"/>
        </w:rPr>
        <w:t xml:space="preserve"> </w:t>
      </w:r>
      <w:r>
        <w:rPr>
          <w:color w:val="231F20"/>
        </w:rPr>
        <w:t>effects</w:t>
      </w:r>
      <w:r>
        <w:rPr>
          <w:color w:val="231F20"/>
          <w:spacing w:val="-8"/>
        </w:rPr>
        <w:t xml:space="preserve"> </w:t>
      </w:r>
      <w:r>
        <w:rPr>
          <w:color w:val="231F20"/>
        </w:rPr>
        <w:t>of</w:t>
      </w:r>
      <w:r>
        <w:rPr>
          <w:color w:val="231F20"/>
          <w:spacing w:val="-9"/>
        </w:rPr>
        <w:t xml:space="preserve"> </w:t>
      </w:r>
      <w:r>
        <w:rPr>
          <w:color w:val="231F20"/>
        </w:rPr>
        <w:t>varying</w:t>
      </w:r>
      <w:r>
        <w:rPr>
          <w:color w:val="231F20"/>
          <w:spacing w:val="-8"/>
        </w:rPr>
        <w:t xml:space="preserve"> </w:t>
      </w:r>
      <w:r>
        <w:rPr>
          <w:color w:val="231F20"/>
        </w:rPr>
        <w:t>severity</w:t>
      </w:r>
      <w:r>
        <w:rPr>
          <w:color w:val="231F20"/>
          <w:spacing w:val="-8"/>
        </w:rPr>
        <w:t xml:space="preserve"> </w:t>
      </w:r>
      <w:r>
        <w:rPr>
          <w:color w:val="231F20"/>
        </w:rPr>
        <w:t>from</w:t>
      </w:r>
      <w:r>
        <w:rPr>
          <w:color w:val="231F20"/>
          <w:spacing w:val="-9"/>
        </w:rPr>
        <w:t xml:space="preserve"> </w:t>
      </w:r>
      <w:r>
        <w:rPr>
          <w:color w:val="231F20"/>
        </w:rPr>
        <w:t>exposure</w:t>
      </w:r>
      <w:r>
        <w:rPr>
          <w:color w:val="231F20"/>
          <w:spacing w:val="-8"/>
        </w:rPr>
        <w:t xml:space="preserve"> </w:t>
      </w:r>
      <w:r>
        <w:rPr>
          <w:color w:val="231F20"/>
        </w:rPr>
        <w:t>to</w:t>
      </w:r>
      <w:r>
        <w:rPr>
          <w:color w:val="231F20"/>
          <w:spacing w:val="-9"/>
        </w:rPr>
        <w:t xml:space="preserve"> </w:t>
      </w:r>
      <w:r>
        <w:rPr>
          <w:color w:val="231F20"/>
          <w:spacing w:val="-2"/>
        </w:rPr>
        <w:t>kerosine.</w:t>
      </w:r>
    </w:p>
    <w:p w14:paraId="271024DA" w14:textId="77777777" w:rsidR="005251CB" w:rsidRDefault="005251CB">
      <w:pPr>
        <w:pStyle w:val="BodyText"/>
        <w:spacing w:before="19"/>
      </w:pPr>
    </w:p>
    <w:p w14:paraId="271024DB" w14:textId="77777777" w:rsidR="005251CB" w:rsidRDefault="00432F7F">
      <w:pPr>
        <w:pStyle w:val="BodyText"/>
        <w:spacing w:line="249" w:lineRule="auto"/>
        <w:ind w:left="360" w:right="646"/>
        <w:jc w:val="both"/>
      </w:pPr>
      <w:r>
        <w:rPr>
          <w:color w:val="231F20"/>
        </w:rPr>
        <w:t>Information concerning safety and health risks and proper precautions with respect to particular materials and conditions should be obtained from the employer, the manufacturer, or supplier of that material, or the MSDS.</w:t>
      </w:r>
    </w:p>
    <w:p w14:paraId="271024DC" w14:textId="77777777" w:rsidR="005251CB" w:rsidRDefault="005251CB">
      <w:pPr>
        <w:pStyle w:val="BodyText"/>
      </w:pPr>
    </w:p>
    <w:p w14:paraId="271024DD" w14:textId="77777777" w:rsidR="005251CB" w:rsidRDefault="005251CB">
      <w:pPr>
        <w:pStyle w:val="BodyText"/>
        <w:spacing w:before="25"/>
      </w:pPr>
    </w:p>
    <w:p w14:paraId="271024DE" w14:textId="77777777" w:rsidR="005251CB" w:rsidRDefault="00432F7F">
      <w:pPr>
        <w:pStyle w:val="ListParagraph"/>
        <w:numPr>
          <w:ilvl w:val="2"/>
          <w:numId w:val="4"/>
        </w:numPr>
        <w:tabs>
          <w:tab w:val="left" w:pos="1359"/>
        </w:tabs>
        <w:spacing w:before="1"/>
        <w:ind w:left="1359" w:hanging="999"/>
        <w:rPr>
          <w:b/>
        </w:rPr>
      </w:pPr>
      <w:r>
        <w:rPr>
          <w:b/>
          <w:color w:val="231F20"/>
        </w:rPr>
        <w:t xml:space="preserve">Stoddard </w:t>
      </w:r>
      <w:r>
        <w:rPr>
          <w:b/>
          <w:color w:val="231F20"/>
          <w:spacing w:val="-2"/>
        </w:rPr>
        <w:t>Solvent</w:t>
      </w:r>
    </w:p>
    <w:p w14:paraId="271024DF" w14:textId="77777777" w:rsidR="005251CB" w:rsidRDefault="00432F7F">
      <w:pPr>
        <w:pStyle w:val="BodyText"/>
        <w:spacing w:before="244" w:line="249" w:lineRule="auto"/>
        <w:ind w:left="360" w:right="644"/>
        <w:jc w:val="both"/>
      </w:pPr>
      <w:r>
        <w:rPr>
          <w:color w:val="231F20"/>
        </w:rPr>
        <w:t>Health effects can result from exposure to Stoddard solvent through contact with the skin and eyes, breathing of vapors, swallowing, or aspiration. Stoddard solvent exhibits local irritant properties that may be manifested by dermatitis of the skin; stinging of the eyes, nose, or throat; or respiratory irritation. Acute exposure to Stoddard solvent may result in adverse systemic effects including effects on the central nervous, respiratory,</w:t>
      </w:r>
      <w:r>
        <w:rPr>
          <w:color w:val="231F20"/>
          <w:spacing w:val="40"/>
        </w:rPr>
        <w:t xml:space="preserve"> </w:t>
      </w:r>
      <w:r>
        <w:rPr>
          <w:color w:val="231F20"/>
        </w:rPr>
        <w:t>or</w:t>
      </w:r>
      <w:r>
        <w:rPr>
          <w:color w:val="231F20"/>
          <w:spacing w:val="12"/>
        </w:rPr>
        <w:t xml:space="preserve"> </w:t>
      </w:r>
      <w:r>
        <w:rPr>
          <w:color w:val="231F20"/>
        </w:rPr>
        <w:lastRenderedPageBreak/>
        <w:t>gastrointestinal</w:t>
      </w:r>
      <w:r>
        <w:rPr>
          <w:color w:val="231F20"/>
          <w:spacing w:val="12"/>
        </w:rPr>
        <w:t xml:space="preserve"> </w:t>
      </w:r>
      <w:r>
        <w:rPr>
          <w:color w:val="231F20"/>
        </w:rPr>
        <w:t>systems.</w:t>
      </w:r>
      <w:r>
        <w:rPr>
          <w:color w:val="231F20"/>
          <w:spacing w:val="12"/>
        </w:rPr>
        <w:t xml:space="preserve"> </w:t>
      </w:r>
      <w:r>
        <w:rPr>
          <w:color w:val="231F20"/>
        </w:rPr>
        <w:t>Symptoms</w:t>
      </w:r>
      <w:r>
        <w:rPr>
          <w:color w:val="231F20"/>
          <w:spacing w:val="12"/>
        </w:rPr>
        <w:t xml:space="preserve"> </w:t>
      </w:r>
      <w:r>
        <w:rPr>
          <w:color w:val="231F20"/>
        </w:rPr>
        <w:t>of</w:t>
      </w:r>
      <w:r>
        <w:rPr>
          <w:color w:val="231F20"/>
          <w:spacing w:val="12"/>
        </w:rPr>
        <w:t xml:space="preserve"> </w:t>
      </w:r>
      <w:r>
        <w:rPr>
          <w:color w:val="231F20"/>
        </w:rPr>
        <w:t>systemic</w:t>
      </w:r>
      <w:r>
        <w:rPr>
          <w:color w:val="231F20"/>
          <w:spacing w:val="12"/>
        </w:rPr>
        <w:t xml:space="preserve"> </w:t>
      </w:r>
      <w:r>
        <w:rPr>
          <w:color w:val="231F20"/>
        </w:rPr>
        <w:t>effects</w:t>
      </w:r>
      <w:r>
        <w:rPr>
          <w:color w:val="231F20"/>
          <w:spacing w:val="12"/>
        </w:rPr>
        <w:t xml:space="preserve"> </w:t>
      </w:r>
      <w:r>
        <w:rPr>
          <w:color w:val="231F20"/>
        </w:rPr>
        <w:t>may</w:t>
      </w:r>
      <w:r>
        <w:rPr>
          <w:color w:val="231F20"/>
          <w:spacing w:val="12"/>
        </w:rPr>
        <w:t xml:space="preserve"> </w:t>
      </w:r>
      <w:r>
        <w:rPr>
          <w:color w:val="231F20"/>
        </w:rPr>
        <w:t>include</w:t>
      </w:r>
      <w:r>
        <w:rPr>
          <w:color w:val="231F20"/>
          <w:spacing w:val="12"/>
        </w:rPr>
        <w:t xml:space="preserve"> </w:t>
      </w:r>
      <w:r>
        <w:rPr>
          <w:color w:val="231F20"/>
        </w:rPr>
        <w:t>headache,</w:t>
      </w:r>
      <w:r>
        <w:rPr>
          <w:color w:val="231F20"/>
          <w:spacing w:val="12"/>
        </w:rPr>
        <w:t xml:space="preserve"> </w:t>
      </w:r>
      <w:r>
        <w:rPr>
          <w:color w:val="231F20"/>
        </w:rPr>
        <w:t>fatigue,</w:t>
      </w:r>
      <w:r>
        <w:rPr>
          <w:color w:val="231F20"/>
          <w:spacing w:val="12"/>
        </w:rPr>
        <w:t xml:space="preserve"> </w:t>
      </w:r>
      <w:r>
        <w:rPr>
          <w:color w:val="231F20"/>
        </w:rPr>
        <w:t>nausea,</w:t>
      </w:r>
      <w:r>
        <w:rPr>
          <w:color w:val="231F20"/>
          <w:spacing w:val="12"/>
        </w:rPr>
        <w:t xml:space="preserve"> </w:t>
      </w:r>
      <w:r>
        <w:rPr>
          <w:color w:val="231F20"/>
          <w:spacing w:val="-2"/>
        </w:rPr>
        <w:t>vomiting,</w:t>
      </w:r>
    </w:p>
    <w:p w14:paraId="271024E0"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4E1" w14:textId="77777777" w:rsidR="005251CB" w:rsidRDefault="00432F7F">
      <w:pPr>
        <w:tabs>
          <w:tab w:val="right" w:pos="10439"/>
        </w:tabs>
        <w:spacing w:before="79"/>
        <w:ind w:left="3620"/>
        <w:rPr>
          <w:sz w:val="13"/>
        </w:rPr>
      </w:pPr>
      <w:r>
        <w:rPr>
          <w:noProof/>
          <w:sz w:val="13"/>
        </w:rPr>
        <w:lastRenderedPageBreak/>
        <mc:AlternateContent>
          <mc:Choice Requires="wps">
            <w:drawing>
              <wp:anchor distT="0" distB="0" distL="0" distR="0" simplePos="0" relativeHeight="487597056" behindDoc="1" locked="0" layoutInCell="1" allowOverlap="1" wp14:anchorId="2710268F" wp14:editId="27102690">
                <wp:simplePos x="0" y="0"/>
                <wp:positionH relativeFrom="page">
                  <wp:posOffset>868680</wp:posOffset>
                </wp:positionH>
                <wp:positionV relativeFrom="paragraph">
                  <wp:posOffset>185165</wp:posOffset>
                </wp:positionV>
                <wp:extent cx="6217920" cy="1270"/>
                <wp:effectExtent l="0" t="0" r="0" b="0"/>
                <wp:wrapTopAndBottom/>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48D0C28E" id="Graphic 19" o:spid="_x0000_s1026" style="position:absolute;margin-left:68.4pt;margin-top:14.6pt;width:489.6pt;height:.1pt;z-index:-15719424;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5"/>
          <w:w w:val="115"/>
          <w:sz w:val="13"/>
        </w:rPr>
        <w:t>17</w:t>
      </w:r>
    </w:p>
    <w:p w14:paraId="271024E2" w14:textId="77777777" w:rsidR="005251CB" w:rsidRDefault="005251CB">
      <w:pPr>
        <w:pStyle w:val="BodyText"/>
        <w:spacing w:before="33"/>
      </w:pPr>
    </w:p>
    <w:p w14:paraId="271024E3" w14:textId="480F2E63" w:rsidR="005251CB" w:rsidRDefault="00432F7F">
      <w:pPr>
        <w:pStyle w:val="BodyText"/>
        <w:spacing w:before="1" w:line="249" w:lineRule="auto"/>
        <w:ind w:left="648" w:right="357"/>
        <w:jc w:val="both"/>
      </w:pPr>
      <w:r>
        <w:rPr>
          <w:color w:val="231F20"/>
        </w:rPr>
        <w:t>cough, and gastrointestinal or respiratory difficulties.</w:t>
      </w:r>
      <w:ins w:id="185" w:author="Lovett, James R" w:date="2026-06-29T13:13:00Z" w16du:dateUtc="2026-06-29T18:13:00Z">
        <w:r w:rsidR="005A55B4">
          <w:rPr>
            <w:color w:val="231F20"/>
          </w:rPr>
          <w:t xml:space="preserve"> </w:t>
        </w:r>
      </w:ins>
      <w:r>
        <w:rPr>
          <w:color w:val="231F20"/>
        </w:rPr>
        <w:t>There may also be long-term (chronic) health effects of varying severity from exposure to Stoddard solvent.</w:t>
      </w:r>
      <w:ins w:id="186" w:author="Lovett, James R" w:date="2026-06-29T13:13:00Z" w16du:dateUtc="2026-06-29T18:13:00Z">
        <w:r w:rsidR="005A55B4">
          <w:rPr>
            <w:color w:val="231F20"/>
          </w:rPr>
          <w:t xml:space="preserve"> </w:t>
        </w:r>
      </w:ins>
      <w:r>
        <w:rPr>
          <w:color w:val="231F20"/>
        </w:rPr>
        <w:t>Information concerning safety and health risks and proper precautions with respect to particular materials and conditions should be obtained from the employer, the manufacturer, or supplier of that material, or the MSDS.</w:t>
      </w:r>
    </w:p>
    <w:p w14:paraId="271024E4" w14:textId="77777777" w:rsidR="005251CB" w:rsidRDefault="005251CB">
      <w:pPr>
        <w:pStyle w:val="BodyText"/>
      </w:pPr>
    </w:p>
    <w:p w14:paraId="271024E5" w14:textId="77777777" w:rsidR="005251CB" w:rsidRDefault="005251CB">
      <w:pPr>
        <w:pStyle w:val="BodyText"/>
        <w:spacing w:before="25"/>
      </w:pPr>
    </w:p>
    <w:p w14:paraId="271024E6" w14:textId="77777777" w:rsidR="005251CB" w:rsidRDefault="00432F7F">
      <w:pPr>
        <w:pStyle w:val="ListParagraph"/>
        <w:numPr>
          <w:ilvl w:val="2"/>
          <w:numId w:val="4"/>
        </w:numPr>
        <w:tabs>
          <w:tab w:val="left" w:pos="1647"/>
        </w:tabs>
        <w:ind w:hanging="999"/>
        <w:rPr>
          <w:b/>
        </w:rPr>
      </w:pPr>
      <w:r>
        <w:rPr>
          <w:b/>
          <w:color w:val="231F20"/>
          <w:spacing w:val="-2"/>
        </w:rPr>
        <w:t>Toluene</w:t>
      </w:r>
    </w:p>
    <w:p w14:paraId="271024E7" w14:textId="77777777" w:rsidR="005251CB" w:rsidRDefault="00432F7F">
      <w:pPr>
        <w:pStyle w:val="BodyText"/>
        <w:spacing w:before="245" w:line="249" w:lineRule="auto"/>
        <w:ind w:left="648" w:right="357"/>
        <w:jc w:val="both"/>
      </w:pPr>
      <w:r>
        <w:rPr>
          <w:color w:val="231F20"/>
        </w:rPr>
        <w:t xml:space="preserve">Health effects can result from exposure to toluene through contact with the skin and eyes, breathing of vapors, swallowing, or aspiration. Toluene exhibits local irritant properties that may be manifested by dermatitis of the </w:t>
      </w:r>
      <w:r>
        <w:rPr>
          <w:color w:val="231F20"/>
          <w:spacing w:val="-2"/>
        </w:rPr>
        <w:t>skin;</w:t>
      </w:r>
      <w:r>
        <w:rPr>
          <w:color w:val="231F20"/>
          <w:spacing w:val="-9"/>
        </w:rPr>
        <w:t xml:space="preserve"> </w:t>
      </w:r>
      <w:r>
        <w:rPr>
          <w:color w:val="231F20"/>
          <w:spacing w:val="-2"/>
        </w:rPr>
        <w:t>stinging</w:t>
      </w:r>
      <w:r>
        <w:rPr>
          <w:color w:val="231F20"/>
          <w:spacing w:val="-4"/>
        </w:rPr>
        <w:t xml:space="preserve"> </w:t>
      </w:r>
      <w:r>
        <w:rPr>
          <w:color w:val="231F20"/>
          <w:spacing w:val="-2"/>
        </w:rPr>
        <w:t>of</w:t>
      </w:r>
      <w:r>
        <w:rPr>
          <w:color w:val="231F20"/>
          <w:spacing w:val="-4"/>
        </w:rPr>
        <w:t xml:space="preserve"> </w:t>
      </w:r>
      <w:r>
        <w:rPr>
          <w:color w:val="231F20"/>
          <w:spacing w:val="-2"/>
        </w:rPr>
        <w:t>the</w:t>
      </w:r>
      <w:r>
        <w:rPr>
          <w:color w:val="231F20"/>
          <w:spacing w:val="-4"/>
        </w:rPr>
        <w:t xml:space="preserve"> </w:t>
      </w:r>
      <w:r>
        <w:rPr>
          <w:color w:val="231F20"/>
          <w:spacing w:val="-2"/>
        </w:rPr>
        <w:t>eyes,</w:t>
      </w:r>
      <w:r>
        <w:rPr>
          <w:color w:val="231F20"/>
          <w:spacing w:val="-4"/>
        </w:rPr>
        <w:t xml:space="preserve"> </w:t>
      </w:r>
      <w:r>
        <w:rPr>
          <w:color w:val="231F20"/>
          <w:spacing w:val="-2"/>
        </w:rPr>
        <w:t>nose,</w:t>
      </w:r>
      <w:r>
        <w:rPr>
          <w:color w:val="231F20"/>
          <w:spacing w:val="-4"/>
        </w:rPr>
        <w:t xml:space="preserve"> </w:t>
      </w:r>
      <w:r>
        <w:rPr>
          <w:color w:val="231F20"/>
          <w:spacing w:val="-2"/>
        </w:rPr>
        <w:t>or</w:t>
      </w:r>
      <w:r>
        <w:rPr>
          <w:color w:val="231F20"/>
          <w:spacing w:val="-4"/>
        </w:rPr>
        <w:t xml:space="preserve"> </w:t>
      </w:r>
      <w:r>
        <w:rPr>
          <w:color w:val="231F20"/>
          <w:spacing w:val="-2"/>
        </w:rPr>
        <w:t>throat;</w:t>
      </w:r>
      <w:r>
        <w:rPr>
          <w:color w:val="231F20"/>
          <w:spacing w:val="-4"/>
        </w:rPr>
        <w:t xml:space="preserve"> </w:t>
      </w:r>
      <w:r>
        <w:rPr>
          <w:color w:val="231F20"/>
          <w:spacing w:val="-2"/>
        </w:rPr>
        <w:t>or</w:t>
      </w:r>
      <w:r>
        <w:rPr>
          <w:color w:val="231F20"/>
          <w:spacing w:val="-4"/>
        </w:rPr>
        <w:t xml:space="preserve"> </w:t>
      </w:r>
      <w:r>
        <w:rPr>
          <w:color w:val="231F20"/>
          <w:spacing w:val="-2"/>
        </w:rPr>
        <w:t>respiratory</w:t>
      </w:r>
      <w:r>
        <w:rPr>
          <w:color w:val="231F20"/>
          <w:spacing w:val="-4"/>
        </w:rPr>
        <w:t xml:space="preserve"> </w:t>
      </w:r>
      <w:r>
        <w:rPr>
          <w:color w:val="231F20"/>
          <w:spacing w:val="-2"/>
        </w:rPr>
        <w:t>irritation.</w:t>
      </w:r>
      <w:r>
        <w:rPr>
          <w:color w:val="231F20"/>
          <w:spacing w:val="-12"/>
        </w:rPr>
        <w:t xml:space="preserve"> </w:t>
      </w:r>
      <w:r>
        <w:rPr>
          <w:color w:val="231F20"/>
          <w:spacing w:val="-2"/>
        </w:rPr>
        <w:t>Acute</w:t>
      </w:r>
      <w:r>
        <w:rPr>
          <w:color w:val="231F20"/>
          <w:spacing w:val="-4"/>
        </w:rPr>
        <w:t xml:space="preserve"> </w:t>
      </w:r>
      <w:r>
        <w:rPr>
          <w:color w:val="231F20"/>
          <w:spacing w:val="-2"/>
        </w:rPr>
        <w:t>exposure</w:t>
      </w:r>
      <w:r>
        <w:rPr>
          <w:color w:val="231F20"/>
          <w:spacing w:val="-4"/>
        </w:rPr>
        <w:t xml:space="preserve"> </w:t>
      </w:r>
      <w:r>
        <w:rPr>
          <w:color w:val="231F20"/>
          <w:spacing w:val="-2"/>
        </w:rPr>
        <w:t>to</w:t>
      </w:r>
      <w:r>
        <w:rPr>
          <w:color w:val="231F20"/>
          <w:spacing w:val="-4"/>
        </w:rPr>
        <w:t xml:space="preserve"> </w:t>
      </w:r>
      <w:r>
        <w:rPr>
          <w:color w:val="231F20"/>
          <w:spacing w:val="-2"/>
        </w:rPr>
        <w:t>toluene</w:t>
      </w:r>
      <w:r>
        <w:rPr>
          <w:color w:val="231F20"/>
          <w:spacing w:val="-4"/>
        </w:rPr>
        <w:t xml:space="preserve"> </w:t>
      </w:r>
      <w:r>
        <w:rPr>
          <w:color w:val="231F20"/>
          <w:spacing w:val="-2"/>
        </w:rPr>
        <w:t>may</w:t>
      </w:r>
      <w:r>
        <w:rPr>
          <w:color w:val="231F20"/>
          <w:spacing w:val="-4"/>
        </w:rPr>
        <w:t xml:space="preserve"> </w:t>
      </w:r>
      <w:r>
        <w:rPr>
          <w:color w:val="231F20"/>
          <w:spacing w:val="-2"/>
        </w:rPr>
        <w:t>result</w:t>
      </w:r>
      <w:r>
        <w:rPr>
          <w:color w:val="231F20"/>
          <w:spacing w:val="-4"/>
        </w:rPr>
        <w:t xml:space="preserve"> </w:t>
      </w:r>
      <w:r>
        <w:rPr>
          <w:color w:val="231F20"/>
          <w:spacing w:val="-2"/>
        </w:rPr>
        <w:t>in</w:t>
      </w:r>
      <w:r>
        <w:rPr>
          <w:color w:val="231F20"/>
          <w:spacing w:val="-4"/>
        </w:rPr>
        <w:t xml:space="preserve"> </w:t>
      </w:r>
      <w:r>
        <w:rPr>
          <w:color w:val="231F20"/>
          <w:spacing w:val="-2"/>
        </w:rPr>
        <w:t xml:space="preserve">adverse </w:t>
      </w:r>
      <w:r>
        <w:rPr>
          <w:color w:val="231F20"/>
        </w:rPr>
        <w:t>systemic</w:t>
      </w:r>
      <w:r>
        <w:rPr>
          <w:color w:val="231F20"/>
          <w:spacing w:val="-14"/>
        </w:rPr>
        <w:t xml:space="preserve"> </w:t>
      </w:r>
      <w:r>
        <w:rPr>
          <w:color w:val="231F20"/>
        </w:rPr>
        <w:t>effects</w:t>
      </w:r>
      <w:r>
        <w:rPr>
          <w:color w:val="231F20"/>
          <w:spacing w:val="-14"/>
        </w:rPr>
        <w:t xml:space="preserve"> </w:t>
      </w:r>
      <w:r>
        <w:rPr>
          <w:color w:val="231F20"/>
        </w:rPr>
        <w:t>including</w:t>
      </w:r>
      <w:r>
        <w:rPr>
          <w:color w:val="231F20"/>
          <w:spacing w:val="-14"/>
        </w:rPr>
        <w:t xml:space="preserve"> </w:t>
      </w:r>
      <w:r>
        <w:rPr>
          <w:color w:val="231F20"/>
        </w:rPr>
        <w:t>effects</w:t>
      </w:r>
      <w:r>
        <w:rPr>
          <w:color w:val="231F20"/>
          <w:spacing w:val="-14"/>
        </w:rPr>
        <w:t xml:space="preserve"> </w:t>
      </w:r>
      <w:r>
        <w:rPr>
          <w:color w:val="231F20"/>
        </w:rPr>
        <w:t>on</w:t>
      </w:r>
      <w:r>
        <w:rPr>
          <w:color w:val="231F20"/>
          <w:spacing w:val="-14"/>
        </w:rPr>
        <w:t xml:space="preserve"> </w:t>
      </w:r>
      <w:r>
        <w:rPr>
          <w:color w:val="231F20"/>
        </w:rPr>
        <w:t>the</w:t>
      </w:r>
      <w:r>
        <w:rPr>
          <w:color w:val="231F20"/>
          <w:spacing w:val="-14"/>
        </w:rPr>
        <w:t xml:space="preserve"> </w:t>
      </w:r>
      <w:r>
        <w:rPr>
          <w:color w:val="231F20"/>
        </w:rPr>
        <w:t>central</w:t>
      </w:r>
      <w:r>
        <w:rPr>
          <w:color w:val="231F20"/>
          <w:spacing w:val="-14"/>
        </w:rPr>
        <w:t xml:space="preserve"> </w:t>
      </w:r>
      <w:r>
        <w:rPr>
          <w:color w:val="231F20"/>
        </w:rPr>
        <w:t>nervous,</w:t>
      </w:r>
      <w:r>
        <w:rPr>
          <w:color w:val="231F20"/>
          <w:spacing w:val="-14"/>
        </w:rPr>
        <w:t xml:space="preserve"> </w:t>
      </w:r>
      <w:r>
        <w:rPr>
          <w:color w:val="231F20"/>
        </w:rPr>
        <w:t>cardiovascular,</w:t>
      </w:r>
      <w:r>
        <w:rPr>
          <w:color w:val="231F20"/>
          <w:spacing w:val="-14"/>
        </w:rPr>
        <w:t xml:space="preserve"> </w:t>
      </w:r>
      <w:r>
        <w:rPr>
          <w:color w:val="231F20"/>
        </w:rPr>
        <w:t>respiratory,</w:t>
      </w:r>
      <w:r>
        <w:rPr>
          <w:color w:val="231F20"/>
          <w:spacing w:val="-13"/>
        </w:rPr>
        <w:t xml:space="preserve"> </w:t>
      </w:r>
      <w:r>
        <w:rPr>
          <w:color w:val="231F20"/>
        </w:rPr>
        <w:t>or</w:t>
      </w:r>
      <w:r>
        <w:rPr>
          <w:color w:val="231F20"/>
          <w:spacing w:val="-14"/>
        </w:rPr>
        <w:t xml:space="preserve"> </w:t>
      </w:r>
      <w:r>
        <w:rPr>
          <w:color w:val="231F20"/>
        </w:rPr>
        <w:t>gastrointestinal</w:t>
      </w:r>
      <w:r>
        <w:rPr>
          <w:color w:val="231F20"/>
          <w:spacing w:val="-14"/>
        </w:rPr>
        <w:t xml:space="preserve"> </w:t>
      </w:r>
      <w:r>
        <w:rPr>
          <w:color w:val="231F20"/>
        </w:rPr>
        <w:t>systems.</w:t>
      </w:r>
    </w:p>
    <w:p w14:paraId="271024E8" w14:textId="77777777" w:rsidR="005251CB" w:rsidRDefault="005251CB">
      <w:pPr>
        <w:pStyle w:val="BodyText"/>
        <w:spacing w:before="9"/>
      </w:pPr>
    </w:p>
    <w:p w14:paraId="271024E9" w14:textId="77777777" w:rsidR="005251CB" w:rsidRDefault="00432F7F">
      <w:pPr>
        <w:pStyle w:val="BodyText"/>
        <w:spacing w:before="1" w:line="249" w:lineRule="auto"/>
        <w:ind w:left="648" w:right="357"/>
        <w:jc w:val="both"/>
      </w:pPr>
      <w:r>
        <w:rPr>
          <w:color w:val="231F20"/>
        </w:rPr>
        <w:t>Symptoms of acute systemic effects may include headache, fatigue, disturbed vision, dizziness, confusion, numbness of the hands and feet, heart palpitations, anorexia, and gastrointestinal or respiratory difficulties. Overexposure may lead to coma and death.</w:t>
      </w:r>
    </w:p>
    <w:p w14:paraId="271024EA" w14:textId="77777777" w:rsidR="005251CB" w:rsidRDefault="005251CB">
      <w:pPr>
        <w:pStyle w:val="BodyText"/>
        <w:spacing w:before="9"/>
      </w:pPr>
    </w:p>
    <w:p w14:paraId="271024EB" w14:textId="77777777" w:rsidR="005251CB" w:rsidRDefault="00432F7F">
      <w:pPr>
        <w:pStyle w:val="BodyText"/>
        <w:ind w:left="648"/>
      </w:pPr>
      <w:r>
        <w:rPr>
          <w:color w:val="231F20"/>
        </w:rPr>
        <w:t>There</w:t>
      </w:r>
      <w:r>
        <w:rPr>
          <w:color w:val="231F20"/>
          <w:spacing w:val="-9"/>
        </w:rPr>
        <w:t xml:space="preserve"> </w:t>
      </w:r>
      <w:r>
        <w:rPr>
          <w:color w:val="231F20"/>
        </w:rPr>
        <w:t>may</w:t>
      </w:r>
      <w:r>
        <w:rPr>
          <w:color w:val="231F20"/>
          <w:spacing w:val="-8"/>
        </w:rPr>
        <w:t xml:space="preserve"> </w:t>
      </w:r>
      <w:r>
        <w:rPr>
          <w:color w:val="231F20"/>
        </w:rPr>
        <w:t>also</w:t>
      </w:r>
      <w:r>
        <w:rPr>
          <w:color w:val="231F20"/>
          <w:spacing w:val="-9"/>
        </w:rPr>
        <w:t xml:space="preserve"> </w:t>
      </w:r>
      <w:r>
        <w:rPr>
          <w:color w:val="231F20"/>
        </w:rPr>
        <w:t>be</w:t>
      </w:r>
      <w:r>
        <w:rPr>
          <w:color w:val="231F20"/>
          <w:spacing w:val="-8"/>
        </w:rPr>
        <w:t xml:space="preserve"> </w:t>
      </w:r>
      <w:r>
        <w:rPr>
          <w:color w:val="231F20"/>
        </w:rPr>
        <w:t>long-term</w:t>
      </w:r>
      <w:r>
        <w:rPr>
          <w:color w:val="231F20"/>
          <w:spacing w:val="-9"/>
        </w:rPr>
        <w:t xml:space="preserve"> </w:t>
      </w:r>
      <w:r>
        <w:rPr>
          <w:color w:val="231F20"/>
        </w:rPr>
        <w:t>(chronic)</w:t>
      </w:r>
      <w:r>
        <w:rPr>
          <w:color w:val="231F20"/>
          <w:spacing w:val="-8"/>
        </w:rPr>
        <w:t xml:space="preserve"> </w:t>
      </w:r>
      <w:r>
        <w:rPr>
          <w:color w:val="231F20"/>
        </w:rPr>
        <w:t>health</w:t>
      </w:r>
      <w:r>
        <w:rPr>
          <w:color w:val="231F20"/>
          <w:spacing w:val="-9"/>
        </w:rPr>
        <w:t xml:space="preserve"> </w:t>
      </w:r>
      <w:r>
        <w:rPr>
          <w:color w:val="231F20"/>
        </w:rPr>
        <w:t>effects</w:t>
      </w:r>
      <w:r>
        <w:rPr>
          <w:color w:val="231F20"/>
          <w:spacing w:val="-8"/>
        </w:rPr>
        <w:t xml:space="preserve"> </w:t>
      </w:r>
      <w:r>
        <w:rPr>
          <w:color w:val="231F20"/>
        </w:rPr>
        <w:t>of</w:t>
      </w:r>
      <w:r>
        <w:rPr>
          <w:color w:val="231F20"/>
          <w:spacing w:val="-9"/>
        </w:rPr>
        <w:t xml:space="preserve"> </w:t>
      </w:r>
      <w:r>
        <w:rPr>
          <w:color w:val="231F20"/>
        </w:rPr>
        <w:t>varying</w:t>
      </w:r>
      <w:r>
        <w:rPr>
          <w:color w:val="231F20"/>
          <w:spacing w:val="-8"/>
        </w:rPr>
        <w:t xml:space="preserve"> </w:t>
      </w:r>
      <w:r>
        <w:rPr>
          <w:color w:val="231F20"/>
        </w:rPr>
        <w:t>severity</w:t>
      </w:r>
      <w:r>
        <w:rPr>
          <w:color w:val="231F20"/>
          <w:spacing w:val="-8"/>
        </w:rPr>
        <w:t xml:space="preserve"> </w:t>
      </w:r>
      <w:r>
        <w:rPr>
          <w:color w:val="231F20"/>
        </w:rPr>
        <w:t>from</w:t>
      </w:r>
      <w:r>
        <w:rPr>
          <w:color w:val="231F20"/>
          <w:spacing w:val="-9"/>
        </w:rPr>
        <w:t xml:space="preserve"> </w:t>
      </w:r>
      <w:r>
        <w:rPr>
          <w:color w:val="231F20"/>
        </w:rPr>
        <w:t>exposure</w:t>
      </w:r>
      <w:r>
        <w:rPr>
          <w:color w:val="231F20"/>
          <w:spacing w:val="-8"/>
        </w:rPr>
        <w:t xml:space="preserve"> </w:t>
      </w:r>
      <w:r>
        <w:rPr>
          <w:color w:val="231F20"/>
        </w:rPr>
        <w:t>to</w:t>
      </w:r>
      <w:r>
        <w:rPr>
          <w:color w:val="231F20"/>
          <w:spacing w:val="-9"/>
        </w:rPr>
        <w:t xml:space="preserve"> </w:t>
      </w:r>
      <w:r>
        <w:rPr>
          <w:color w:val="231F20"/>
          <w:spacing w:val="-2"/>
        </w:rPr>
        <w:t>toluene.</w:t>
      </w:r>
    </w:p>
    <w:p w14:paraId="271024EC" w14:textId="77777777" w:rsidR="005251CB" w:rsidRDefault="005251CB">
      <w:pPr>
        <w:pStyle w:val="BodyText"/>
        <w:spacing w:before="19"/>
      </w:pPr>
    </w:p>
    <w:p w14:paraId="271024ED" w14:textId="77777777" w:rsidR="005251CB" w:rsidRDefault="00432F7F">
      <w:pPr>
        <w:pStyle w:val="BodyText"/>
        <w:spacing w:line="249" w:lineRule="auto"/>
        <w:ind w:left="648" w:right="358"/>
        <w:jc w:val="both"/>
      </w:pPr>
      <w:r>
        <w:rPr>
          <w:color w:val="231F20"/>
        </w:rPr>
        <w:t>Information concerning safety and health risks and proper precautions with respect to particular materials and conditions should be obtained from the employer, the manufacturer, or supplier of that material, or the MSDS.</w:t>
      </w:r>
    </w:p>
    <w:p w14:paraId="271024EE" w14:textId="77777777" w:rsidR="005251CB" w:rsidRDefault="005251CB">
      <w:pPr>
        <w:pStyle w:val="BodyText"/>
      </w:pPr>
    </w:p>
    <w:p w14:paraId="271024EF" w14:textId="77777777" w:rsidR="005251CB" w:rsidRDefault="005251CB">
      <w:pPr>
        <w:pStyle w:val="BodyText"/>
        <w:spacing w:before="26"/>
      </w:pPr>
    </w:p>
    <w:p w14:paraId="271024F0" w14:textId="77777777" w:rsidR="005251CB" w:rsidRDefault="00432F7F">
      <w:pPr>
        <w:pStyle w:val="ListParagraph"/>
        <w:numPr>
          <w:ilvl w:val="2"/>
          <w:numId w:val="4"/>
        </w:numPr>
        <w:tabs>
          <w:tab w:val="left" w:pos="1647"/>
        </w:tabs>
        <w:ind w:hanging="999"/>
        <w:rPr>
          <w:b/>
        </w:rPr>
      </w:pPr>
      <w:r>
        <w:rPr>
          <w:b/>
          <w:color w:val="231F20"/>
          <w:spacing w:val="-2"/>
        </w:rPr>
        <w:t>Xylene</w:t>
      </w:r>
    </w:p>
    <w:p w14:paraId="271024F1" w14:textId="77777777" w:rsidR="005251CB" w:rsidRDefault="00432F7F">
      <w:pPr>
        <w:pStyle w:val="BodyText"/>
        <w:spacing w:before="245" w:line="249" w:lineRule="auto"/>
        <w:ind w:left="648" w:right="356"/>
        <w:jc w:val="both"/>
      </w:pPr>
      <w:r>
        <w:rPr>
          <w:color w:val="231F20"/>
        </w:rPr>
        <w:t>Health effects can result from exposure to xylene through contact with the skin and eyes, breathing of vapors, swallowing, or aspiration. Xylene exhibits local irritant properties that may be manifested by dermatitis of the skin;</w:t>
      </w:r>
      <w:r>
        <w:rPr>
          <w:color w:val="231F20"/>
          <w:spacing w:val="-14"/>
        </w:rPr>
        <w:t xml:space="preserve"> </w:t>
      </w:r>
      <w:r>
        <w:rPr>
          <w:color w:val="231F20"/>
        </w:rPr>
        <w:t>stinging</w:t>
      </w:r>
      <w:r>
        <w:rPr>
          <w:color w:val="231F20"/>
          <w:spacing w:val="-14"/>
        </w:rPr>
        <w:t xml:space="preserve"> </w:t>
      </w:r>
      <w:r>
        <w:rPr>
          <w:color w:val="231F20"/>
        </w:rPr>
        <w:t>of</w:t>
      </w:r>
      <w:r>
        <w:rPr>
          <w:color w:val="231F20"/>
          <w:spacing w:val="-12"/>
        </w:rPr>
        <w:t xml:space="preserve"> </w:t>
      </w:r>
      <w:r>
        <w:rPr>
          <w:color w:val="231F20"/>
        </w:rPr>
        <w:t>the</w:t>
      </w:r>
      <w:r>
        <w:rPr>
          <w:color w:val="231F20"/>
          <w:spacing w:val="-11"/>
        </w:rPr>
        <w:t xml:space="preserve"> </w:t>
      </w:r>
      <w:r>
        <w:rPr>
          <w:color w:val="231F20"/>
        </w:rPr>
        <w:t>eyes,</w:t>
      </w:r>
      <w:r>
        <w:rPr>
          <w:color w:val="231F20"/>
          <w:spacing w:val="-11"/>
        </w:rPr>
        <w:t xml:space="preserve"> </w:t>
      </w:r>
      <w:r>
        <w:rPr>
          <w:color w:val="231F20"/>
        </w:rPr>
        <w:t>nose,</w:t>
      </w:r>
      <w:r>
        <w:rPr>
          <w:color w:val="231F20"/>
          <w:spacing w:val="-11"/>
        </w:rPr>
        <w:t xml:space="preserve"> </w:t>
      </w:r>
      <w:r>
        <w:rPr>
          <w:color w:val="231F20"/>
        </w:rPr>
        <w:t>or</w:t>
      </w:r>
      <w:r>
        <w:rPr>
          <w:color w:val="231F20"/>
          <w:spacing w:val="-11"/>
        </w:rPr>
        <w:t xml:space="preserve"> </w:t>
      </w:r>
      <w:r>
        <w:rPr>
          <w:color w:val="231F20"/>
        </w:rPr>
        <w:t>throat;</w:t>
      </w:r>
      <w:r>
        <w:rPr>
          <w:color w:val="231F20"/>
          <w:spacing w:val="-11"/>
        </w:rPr>
        <w:t xml:space="preserve"> </w:t>
      </w:r>
      <w:r>
        <w:rPr>
          <w:color w:val="231F20"/>
        </w:rPr>
        <w:t>or</w:t>
      </w:r>
      <w:r>
        <w:rPr>
          <w:color w:val="231F20"/>
          <w:spacing w:val="-11"/>
        </w:rPr>
        <w:t xml:space="preserve"> </w:t>
      </w:r>
      <w:r>
        <w:rPr>
          <w:color w:val="231F20"/>
        </w:rPr>
        <w:t>respiratory</w:t>
      </w:r>
      <w:r>
        <w:rPr>
          <w:color w:val="231F20"/>
          <w:spacing w:val="-11"/>
        </w:rPr>
        <w:t xml:space="preserve"> </w:t>
      </w:r>
      <w:r>
        <w:rPr>
          <w:color w:val="231F20"/>
        </w:rPr>
        <w:t>irritation.</w:t>
      </w:r>
      <w:r>
        <w:rPr>
          <w:color w:val="231F20"/>
          <w:spacing w:val="-14"/>
        </w:rPr>
        <w:t xml:space="preserve"> </w:t>
      </w:r>
      <w:r>
        <w:rPr>
          <w:color w:val="231F20"/>
        </w:rPr>
        <w:t>Acute</w:t>
      </w:r>
      <w:r>
        <w:rPr>
          <w:color w:val="231F20"/>
          <w:spacing w:val="-11"/>
        </w:rPr>
        <w:t xml:space="preserve"> </w:t>
      </w:r>
      <w:r>
        <w:rPr>
          <w:color w:val="231F20"/>
        </w:rPr>
        <w:t>exposure</w:t>
      </w:r>
      <w:r>
        <w:rPr>
          <w:color w:val="231F20"/>
          <w:spacing w:val="-11"/>
        </w:rPr>
        <w:t xml:space="preserve"> </w:t>
      </w:r>
      <w:r>
        <w:rPr>
          <w:color w:val="231F20"/>
        </w:rPr>
        <w:t>to</w:t>
      </w:r>
      <w:r>
        <w:rPr>
          <w:color w:val="231F20"/>
          <w:spacing w:val="-11"/>
        </w:rPr>
        <w:t xml:space="preserve"> </w:t>
      </w:r>
      <w:r>
        <w:rPr>
          <w:color w:val="231F20"/>
        </w:rPr>
        <w:t>xylene</w:t>
      </w:r>
      <w:r>
        <w:rPr>
          <w:color w:val="231F20"/>
          <w:spacing w:val="-11"/>
        </w:rPr>
        <w:t xml:space="preserve"> </w:t>
      </w:r>
      <w:r>
        <w:rPr>
          <w:color w:val="231F20"/>
        </w:rPr>
        <w:t>may</w:t>
      </w:r>
      <w:r>
        <w:rPr>
          <w:color w:val="231F20"/>
          <w:spacing w:val="-11"/>
        </w:rPr>
        <w:t xml:space="preserve"> </w:t>
      </w:r>
      <w:r>
        <w:rPr>
          <w:color w:val="231F20"/>
        </w:rPr>
        <w:t>result</w:t>
      </w:r>
      <w:r>
        <w:rPr>
          <w:color w:val="231F20"/>
          <w:spacing w:val="-11"/>
        </w:rPr>
        <w:t xml:space="preserve"> </w:t>
      </w:r>
      <w:r>
        <w:rPr>
          <w:color w:val="231F20"/>
        </w:rPr>
        <w:t>in</w:t>
      </w:r>
      <w:r>
        <w:rPr>
          <w:color w:val="231F20"/>
          <w:spacing w:val="-11"/>
        </w:rPr>
        <w:t xml:space="preserve"> </w:t>
      </w:r>
      <w:r>
        <w:rPr>
          <w:color w:val="231F20"/>
        </w:rPr>
        <w:t>adverse systemic</w:t>
      </w:r>
      <w:r>
        <w:rPr>
          <w:color w:val="231F20"/>
          <w:spacing w:val="-14"/>
        </w:rPr>
        <w:t xml:space="preserve"> </w:t>
      </w:r>
      <w:r>
        <w:rPr>
          <w:color w:val="231F20"/>
        </w:rPr>
        <w:t>effects</w:t>
      </w:r>
      <w:r>
        <w:rPr>
          <w:color w:val="231F20"/>
          <w:spacing w:val="-14"/>
        </w:rPr>
        <w:t xml:space="preserve"> </w:t>
      </w:r>
      <w:r>
        <w:rPr>
          <w:color w:val="231F20"/>
        </w:rPr>
        <w:t>including</w:t>
      </w:r>
      <w:r>
        <w:rPr>
          <w:color w:val="231F20"/>
          <w:spacing w:val="-14"/>
        </w:rPr>
        <w:t xml:space="preserve"> </w:t>
      </w:r>
      <w:r>
        <w:rPr>
          <w:color w:val="231F20"/>
        </w:rPr>
        <w:t>effects</w:t>
      </w:r>
      <w:r>
        <w:rPr>
          <w:color w:val="231F20"/>
          <w:spacing w:val="-14"/>
        </w:rPr>
        <w:t xml:space="preserve"> </w:t>
      </w:r>
      <w:r>
        <w:rPr>
          <w:color w:val="231F20"/>
        </w:rPr>
        <w:t>on</w:t>
      </w:r>
      <w:r>
        <w:rPr>
          <w:color w:val="231F20"/>
          <w:spacing w:val="-14"/>
        </w:rPr>
        <w:t xml:space="preserve"> </w:t>
      </w:r>
      <w:r>
        <w:rPr>
          <w:color w:val="231F20"/>
        </w:rPr>
        <w:t>the</w:t>
      </w:r>
      <w:r>
        <w:rPr>
          <w:color w:val="231F20"/>
          <w:spacing w:val="-14"/>
        </w:rPr>
        <w:t xml:space="preserve"> </w:t>
      </w:r>
      <w:r>
        <w:rPr>
          <w:color w:val="231F20"/>
        </w:rPr>
        <w:t>central</w:t>
      </w:r>
      <w:r>
        <w:rPr>
          <w:color w:val="231F20"/>
          <w:spacing w:val="-14"/>
        </w:rPr>
        <w:t xml:space="preserve"> </w:t>
      </w:r>
      <w:r>
        <w:rPr>
          <w:color w:val="231F20"/>
        </w:rPr>
        <w:t>nervous,</w:t>
      </w:r>
      <w:r>
        <w:rPr>
          <w:color w:val="231F20"/>
          <w:spacing w:val="-14"/>
        </w:rPr>
        <w:t xml:space="preserve"> </w:t>
      </w:r>
      <w:r>
        <w:rPr>
          <w:color w:val="231F20"/>
        </w:rPr>
        <w:t>cardiovascular,</w:t>
      </w:r>
      <w:r>
        <w:rPr>
          <w:color w:val="231F20"/>
          <w:spacing w:val="-14"/>
        </w:rPr>
        <w:t xml:space="preserve"> </w:t>
      </w:r>
      <w:r>
        <w:rPr>
          <w:color w:val="231F20"/>
        </w:rPr>
        <w:t>respiratory,</w:t>
      </w:r>
      <w:r>
        <w:rPr>
          <w:color w:val="231F20"/>
          <w:spacing w:val="-13"/>
        </w:rPr>
        <w:t xml:space="preserve"> </w:t>
      </w:r>
      <w:r>
        <w:rPr>
          <w:color w:val="231F20"/>
        </w:rPr>
        <w:t>or</w:t>
      </w:r>
      <w:r>
        <w:rPr>
          <w:color w:val="231F20"/>
          <w:spacing w:val="-14"/>
        </w:rPr>
        <w:t xml:space="preserve"> </w:t>
      </w:r>
      <w:r>
        <w:rPr>
          <w:color w:val="231F20"/>
        </w:rPr>
        <w:t>gastrointestinal</w:t>
      </w:r>
      <w:r>
        <w:rPr>
          <w:color w:val="231F20"/>
          <w:spacing w:val="-14"/>
        </w:rPr>
        <w:t xml:space="preserve"> </w:t>
      </w:r>
      <w:r>
        <w:rPr>
          <w:color w:val="231F20"/>
        </w:rPr>
        <w:t>systems. Symptoms of acute systemic effects may include headache, fatigue, disturbed vision, dizziness, confusion, numbness of the hands and feet, heart palpitations, anorexia, and gastrointestinal or respiratory difficulties. Overexposure may lead to coma and death.</w:t>
      </w:r>
    </w:p>
    <w:p w14:paraId="271024F2" w14:textId="77777777" w:rsidR="005251CB" w:rsidRDefault="005251CB">
      <w:pPr>
        <w:pStyle w:val="BodyText"/>
        <w:spacing w:before="9"/>
      </w:pPr>
    </w:p>
    <w:p w14:paraId="271024F3" w14:textId="77777777" w:rsidR="005251CB" w:rsidRDefault="00432F7F">
      <w:pPr>
        <w:pStyle w:val="BodyText"/>
        <w:ind w:left="648"/>
      </w:pPr>
      <w:r>
        <w:rPr>
          <w:color w:val="231F20"/>
        </w:rPr>
        <w:t>There</w:t>
      </w:r>
      <w:r>
        <w:rPr>
          <w:color w:val="231F20"/>
          <w:spacing w:val="-9"/>
        </w:rPr>
        <w:t xml:space="preserve"> </w:t>
      </w:r>
      <w:r>
        <w:rPr>
          <w:color w:val="231F20"/>
        </w:rPr>
        <w:t>may</w:t>
      </w:r>
      <w:r>
        <w:rPr>
          <w:color w:val="231F20"/>
          <w:spacing w:val="-8"/>
        </w:rPr>
        <w:t xml:space="preserve"> </w:t>
      </w:r>
      <w:r>
        <w:rPr>
          <w:color w:val="231F20"/>
        </w:rPr>
        <w:t>also</w:t>
      </w:r>
      <w:r>
        <w:rPr>
          <w:color w:val="231F20"/>
          <w:spacing w:val="-9"/>
        </w:rPr>
        <w:t xml:space="preserve"> </w:t>
      </w:r>
      <w:r>
        <w:rPr>
          <w:color w:val="231F20"/>
        </w:rPr>
        <w:t>be</w:t>
      </w:r>
      <w:r>
        <w:rPr>
          <w:color w:val="231F20"/>
          <w:spacing w:val="-8"/>
        </w:rPr>
        <w:t xml:space="preserve"> </w:t>
      </w:r>
      <w:r>
        <w:rPr>
          <w:color w:val="231F20"/>
        </w:rPr>
        <w:t>long-term</w:t>
      </w:r>
      <w:r>
        <w:rPr>
          <w:color w:val="231F20"/>
          <w:spacing w:val="-9"/>
        </w:rPr>
        <w:t xml:space="preserve"> </w:t>
      </w:r>
      <w:r>
        <w:rPr>
          <w:color w:val="231F20"/>
        </w:rPr>
        <w:t>(chronic)</w:t>
      </w:r>
      <w:r>
        <w:rPr>
          <w:color w:val="231F20"/>
          <w:spacing w:val="-8"/>
        </w:rPr>
        <w:t xml:space="preserve"> </w:t>
      </w:r>
      <w:r>
        <w:rPr>
          <w:color w:val="231F20"/>
        </w:rPr>
        <w:t>health</w:t>
      </w:r>
      <w:r>
        <w:rPr>
          <w:color w:val="231F20"/>
          <w:spacing w:val="-9"/>
        </w:rPr>
        <w:t xml:space="preserve"> </w:t>
      </w:r>
      <w:r>
        <w:rPr>
          <w:color w:val="231F20"/>
        </w:rPr>
        <w:t>effects</w:t>
      </w:r>
      <w:r>
        <w:rPr>
          <w:color w:val="231F20"/>
          <w:spacing w:val="-8"/>
        </w:rPr>
        <w:t xml:space="preserve"> </w:t>
      </w:r>
      <w:r>
        <w:rPr>
          <w:color w:val="231F20"/>
        </w:rPr>
        <w:t>of</w:t>
      </w:r>
      <w:r>
        <w:rPr>
          <w:color w:val="231F20"/>
          <w:spacing w:val="-9"/>
        </w:rPr>
        <w:t xml:space="preserve"> </w:t>
      </w:r>
      <w:r>
        <w:rPr>
          <w:color w:val="231F20"/>
        </w:rPr>
        <w:t>varying</w:t>
      </w:r>
      <w:r>
        <w:rPr>
          <w:color w:val="231F20"/>
          <w:spacing w:val="-8"/>
        </w:rPr>
        <w:t xml:space="preserve"> </w:t>
      </w:r>
      <w:r>
        <w:rPr>
          <w:color w:val="231F20"/>
        </w:rPr>
        <w:t>severity</w:t>
      </w:r>
      <w:r>
        <w:rPr>
          <w:color w:val="231F20"/>
          <w:spacing w:val="-8"/>
        </w:rPr>
        <w:t xml:space="preserve"> </w:t>
      </w:r>
      <w:r>
        <w:rPr>
          <w:color w:val="231F20"/>
        </w:rPr>
        <w:t>from</w:t>
      </w:r>
      <w:r>
        <w:rPr>
          <w:color w:val="231F20"/>
          <w:spacing w:val="-9"/>
        </w:rPr>
        <w:t xml:space="preserve"> </w:t>
      </w:r>
      <w:r>
        <w:rPr>
          <w:color w:val="231F20"/>
        </w:rPr>
        <w:t>exposure</w:t>
      </w:r>
      <w:r>
        <w:rPr>
          <w:color w:val="231F20"/>
          <w:spacing w:val="-8"/>
        </w:rPr>
        <w:t xml:space="preserve"> </w:t>
      </w:r>
      <w:r>
        <w:rPr>
          <w:color w:val="231F20"/>
        </w:rPr>
        <w:t>to</w:t>
      </w:r>
      <w:r>
        <w:rPr>
          <w:color w:val="231F20"/>
          <w:spacing w:val="-9"/>
        </w:rPr>
        <w:t xml:space="preserve"> </w:t>
      </w:r>
      <w:r>
        <w:rPr>
          <w:color w:val="231F20"/>
          <w:spacing w:val="-2"/>
        </w:rPr>
        <w:t>xylene.</w:t>
      </w:r>
    </w:p>
    <w:p w14:paraId="271024F4" w14:textId="77777777" w:rsidR="005251CB" w:rsidRDefault="005251CB">
      <w:pPr>
        <w:pStyle w:val="BodyText"/>
        <w:spacing w:before="19"/>
      </w:pPr>
    </w:p>
    <w:p w14:paraId="271024F5" w14:textId="77777777" w:rsidR="005251CB" w:rsidRDefault="00432F7F">
      <w:pPr>
        <w:pStyle w:val="BodyText"/>
        <w:spacing w:line="249" w:lineRule="auto"/>
        <w:ind w:left="648" w:right="358"/>
        <w:jc w:val="both"/>
      </w:pPr>
      <w:r>
        <w:rPr>
          <w:color w:val="231F20"/>
        </w:rPr>
        <w:t>Information concerning safety and health risks and proper precautions with respect to particular materials and conditions should be obtained from the employer, the manufacturer, or supplier of that material, or the MSDS.</w:t>
      </w:r>
    </w:p>
    <w:p w14:paraId="271024F6" w14:textId="77777777" w:rsidR="005251CB" w:rsidRDefault="005251CB">
      <w:pPr>
        <w:pStyle w:val="BodyText"/>
      </w:pPr>
    </w:p>
    <w:p w14:paraId="271024F7" w14:textId="77777777" w:rsidR="005251CB" w:rsidRDefault="005251CB">
      <w:pPr>
        <w:pStyle w:val="BodyText"/>
        <w:spacing w:before="26"/>
      </w:pPr>
    </w:p>
    <w:p w14:paraId="271024F8" w14:textId="77777777" w:rsidR="005251CB" w:rsidRDefault="00432F7F">
      <w:pPr>
        <w:pStyle w:val="ListParagraph"/>
        <w:numPr>
          <w:ilvl w:val="2"/>
          <w:numId w:val="4"/>
        </w:numPr>
        <w:tabs>
          <w:tab w:val="left" w:pos="1647"/>
        </w:tabs>
        <w:ind w:hanging="999"/>
        <w:rPr>
          <w:b/>
        </w:rPr>
      </w:pPr>
      <w:r>
        <w:rPr>
          <w:b/>
          <w:color w:val="231F20"/>
          <w:spacing w:val="-2"/>
        </w:rPr>
        <w:t>Demulsifiers</w:t>
      </w:r>
    </w:p>
    <w:p w14:paraId="271024F9" w14:textId="77777777" w:rsidR="005251CB" w:rsidRDefault="00432F7F">
      <w:pPr>
        <w:pStyle w:val="BodyText"/>
        <w:spacing w:before="245"/>
        <w:ind w:left="648"/>
      </w:pPr>
      <w:r>
        <w:rPr>
          <w:color w:val="231F20"/>
        </w:rPr>
        <w:t>Various</w:t>
      </w:r>
      <w:r>
        <w:rPr>
          <w:color w:val="231F20"/>
          <w:spacing w:val="-10"/>
        </w:rPr>
        <w:t xml:space="preserve"> </w:t>
      </w:r>
      <w:r>
        <w:rPr>
          <w:color w:val="231F20"/>
        </w:rPr>
        <w:t>chemical</w:t>
      </w:r>
      <w:r>
        <w:rPr>
          <w:color w:val="231F20"/>
          <w:spacing w:val="-9"/>
        </w:rPr>
        <w:t xml:space="preserve"> </w:t>
      </w:r>
      <w:r>
        <w:rPr>
          <w:color w:val="231F20"/>
        </w:rPr>
        <w:t>demulsifiers</w:t>
      </w:r>
      <w:r>
        <w:rPr>
          <w:color w:val="231F20"/>
          <w:spacing w:val="-9"/>
        </w:rPr>
        <w:t xml:space="preserve"> </w:t>
      </w:r>
      <w:r>
        <w:rPr>
          <w:color w:val="231F20"/>
        </w:rPr>
        <w:t>may</w:t>
      </w:r>
      <w:r>
        <w:rPr>
          <w:color w:val="231F20"/>
          <w:spacing w:val="-9"/>
        </w:rPr>
        <w:t xml:space="preserve"> </w:t>
      </w:r>
      <w:r>
        <w:rPr>
          <w:color w:val="231F20"/>
        </w:rPr>
        <w:t>be</w:t>
      </w:r>
      <w:r>
        <w:rPr>
          <w:color w:val="231F20"/>
          <w:spacing w:val="-9"/>
        </w:rPr>
        <w:t xml:space="preserve"> </w:t>
      </w:r>
      <w:r>
        <w:rPr>
          <w:color w:val="231F20"/>
        </w:rPr>
        <w:t>used</w:t>
      </w:r>
      <w:r>
        <w:rPr>
          <w:color w:val="231F20"/>
          <w:spacing w:val="-9"/>
        </w:rPr>
        <w:t xml:space="preserve"> </w:t>
      </w:r>
      <w:r>
        <w:rPr>
          <w:color w:val="231F20"/>
        </w:rPr>
        <w:t>in</w:t>
      </w:r>
      <w:r>
        <w:rPr>
          <w:color w:val="231F20"/>
          <w:spacing w:val="-9"/>
        </w:rPr>
        <w:t xml:space="preserve"> </w:t>
      </w:r>
      <w:r>
        <w:rPr>
          <w:color w:val="231F20"/>
        </w:rPr>
        <w:t>the</w:t>
      </w:r>
      <w:r>
        <w:rPr>
          <w:color w:val="231F20"/>
          <w:spacing w:val="-9"/>
        </w:rPr>
        <w:t xml:space="preserve"> </w:t>
      </w:r>
      <w:r>
        <w:rPr>
          <w:color w:val="231F20"/>
        </w:rPr>
        <w:t>procedures</w:t>
      </w:r>
      <w:r>
        <w:rPr>
          <w:color w:val="231F20"/>
          <w:spacing w:val="-9"/>
        </w:rPr>
        <w:t xml:space="preserve"> </w:t>
      </w:r>
      <w:r>
        <w:rPr>
          <w:color w:val="231F20"/>
        </w:rPr>
        <w:t>described</w:t>
      </w:r>
      <w:r>
        <w:rPr>
          <w:color w:val="231F20"/>
          <w:spacing w:val="-9"/>
        </w:rPr>
        <w:t xml:space="preserve"> </w:t>
      </w:r>
      <w:r>
        <w:rPr>
          <w:color w:val="231F20"/>
        </w:rPr>
        <w:t>in</w:t>
      </w:r>
      <w:r>
        <w:rPr>
          <w:color w:val="231F20"/>
          <w:spacing w:val="-9"/>
        </w:rPr>
        <w:t xml:space="preserve"> </w:t>
      </w:r>
      <w:r>
        <w:rPr>
          <w:color w:val="231F20"/>
        </w:rPr>
        <w:t>this</w:t>
      </w:r>
      <w:r>
        <w:rPr>
          <w:color w:val="231F20"/>
          <w:spacing w:val="-9"/>
        </w:rPr>
        <w:t xml:space="preserve"> </w:t>
      </w:r>
      <w:r>
        <w:rPr>
          <w:color w:val="231F20"/>
          <w:spacing w:val="-2"/>
        </w:rPr>
        <w:t>manual.</w:t>
      </w:r>
    </w:p>
    <w:p w14:paraId="271024FA" w14:textId="77777777" w:rsidR="005251CB" w:rsidRDefault="005251CB">
      <w:pPr>
        <w:pStyle w:val="BodyText"/>
        <w:spacing w:before="19"/>
      </w:pPr>
    </w:p>
    <w:p w14:paraId="271024FB" w14:textId="77777777" w:rsidR="005251CB" w:rsidRDefault="00432F7F">
      <w:pPr>
        <w:pStyle w:val="BodyText"/>
        <w:spacing w:line="249" w:lineRule="auto"/>
        <w:ind w:left="648" w:right="358"/>
        <w:jc w:val="both"/>
      </w:pPr>
      <w:r>
        <w:rPr>
          <w:color w:val="231F20"/>
        </w:rPr>
        <w:t>Information concerning safety and health risks and proper precautions with respect to particular materials and conditions should be obtained from the employer, the manufacturer, or supplier of that material, or the MSDS.</w:t>
      </w:r>
    </w:p>
    <w:p w14:paraId="271024FC" w14:textId="77777777" w:rsidR="005251CB" w:rsidRDefault="005251CB">
      <w:pPr>
        <w:pStyle w:val="BodyText"/>
        <w:spacing w:line="249" w:lineRule="auto"/>
        <w:jc w:val="both"/>
        <w:sectPr w:rsidR="005251CB">
          <w:pgSz w:w="12240" w:h="15840"/>
          <w:pgMar w:top="640" w:right="720" w:bottom="280" w:left="720" w:header="720" w:footer="720" w:gutter="0"/>
          <w:cols w:space="720"/>
        </w:sectPr>
      </w:pPr>
    </w:p>
    <w:p w14:paraId="271024FD" w14:textId="77777777" w:rsidR="005251CB" w:rsidRDefault="00432F7F">
      <w:pPr>
        <w:spacing w:before="73"/>
        <w:ind w:left="287"/>
        <w:jc w:val="center"/>
        <w:rPr>
          <w:b/>
          <w:sz w:val="28"/>
        </w:rPr>
      </w:pPr>
      <w:r>
        <w:rPr>
          <w:b/>
          <w:color w:val="231F20"/>
          <w:sz w:val="28"/>
        </w:rPr>
        <w:lastRenderedPageBreak/>
        <w:t>Annex</w:t>
      </w:r>
      <w:r>
        <w:rPr>
          <w:b/>
          <w:color w:val="231F20"/>
          <w:spacing w:val="-14"/>
          <w:sz w:val="28"/>
        </w:rPr>
        <w:t xml:space="preserve"> </w:t>
      </w:r>
      <w:r>
        <w:rPr>
          <w:b/>
          <w:color w:val="231F20"/>
          <w:spacing w:val="-10"/>
          <w:sz w:val="28"/>
        </w:rPr>
        <w:t>B</w:t>
      </w:r>
    </w:p>
    <w:p w14:paraId="271024FE" w14:textId="77777777" w:rsidR="005251CB" w:rsidRDefault="00432F7F">
      <w:pPr>
        <w:spacing w:before="13"/>
        <w:ind w:left="287"/>
        <w:jc w:val="center"/>
        <w:rPr>
          <w:sz w:val="28"/>
        </w:rPr>
      </w:pPr>
      <w:r>
        <w:rPr>
          <w:color w:val="231F20"/>
          <w:spacing w:val="-2"/>
          <w:sz w:val="28"/>
        </w:rPr>
        <w:t>(informative)</w:t>
      </w:r>
    </w:p>
    <w:p w14:paraId="271024FF" w14:textId="77777777" w:rsidR="005251CB" w:rsidRDefault="005251CB">
      <w:pPr>
        <w:pStyle w:val="BodyText"/>
        <w:spacing w:before="27"/>
        <w:rPr>
          <w:sz w:val="28"/>
        </w:rPr>
      </w:pPr>
    </w:p>
    <w:p w14:paraId="27102500" w14:textId="166A0623" w:rsidR="005251CB" w:rsidRDefault="00432F7F">
      <w:pPr>
        <w:ind w:left="287"/>
        <w:jc w:val="center"/>
        <w:rPr>
          <w:b/>
          <w:sz w:val="28"/>
        </w:rPr>
      </w:pPr>
      <w:r>
        <w:rPr>
          <w:b/>
          <w:color w:val="231F20"/>
          <w:sz w:val="28"/>
        </w:rPr>
        <w:t>Demulsifiers</w:t>
      </w:r>
      <w:r>
        <w:rPr>
          <w:b/>
          <w:color w:val="231F20"/>
          <w:spacing w:val="-16"/>
          <w:sz w:val="28"/>
        </w:rPr>
        <w:t xml:space="preserve"> </w:t>
      </w:r>
      <w:r>
        <w:rPr>
          <w:b/>
          <w:color w:val="231F20"/>
          <w:sz w:val="28"/>
        </w:rPr>
        <w:t>and</w:t>
      </w:r>
      <w:r>
        <w:rPr>
          <w:b/>
          <w:color w:val="231F20"/>
          <w:spacing w:val="-15"/>
          <w:sz w:val="28"/>
        </w:rPr>
        <w:t xml:space="preserve"> </w:t>
      </w:r>
      <w:r>
        <w:rPr>
          <w:b/>
          <w:color w:val="231F20"/>
          <w:sz w:val="28"/>
        </w:rPr>
        <w:t>Water</w:t>
      </w:r>
      <w:r>
        <w:rPr>
          <w:b/>
          <w:color w:val="231F20"/>
          <w:spacing w:val="-15"/>
          <w:sz w:val="28"/>
        </w:rPr>
        <w:t xml:space="preserve"> </w:t>
      </w:r>
      <w:r>
        <w:rPr>
          <w:b/>
          <w:color w:val="231F20"/>
          <w:sz w:val="28"/>
        </w:rPr>
        <w:t>Saturation</w:t>
      </w:r>
      <w:r>
        <w:rPr>
          <w:b/>
          <w:color w:val="231F20"/>
          <w:spacing w:val="-15"/>
          <w:sz w:val="28"/>
        </w:rPr>
        <w:t xml:space="preserve"> </w:t>
      </w:r>
      <w:r>
        <w:rPr>
          <w:b/>
          <w:color w:val="231F20"/>
          <w:sz w:val="28"/>
        </w:rPr>
        <w:t>of</w:t>
      </w:r>
      <w:r>
        <w:rPr>
          <w:b/>
          <w:color w:val="231F20"/>
          <w:spacing w:val="-16"/>
          <w:sz w:val="28"/>
        </w:rPr>
        <w:t xml:space="preserve"> </w:t>
      </w:r>
      <w:r>
        <w:rPr>
          <w:b/>
          <w:color w:val="231F20"/>
          <w:spacing w:val="-2"/>
          <w:sz w:val="28"/>
        </w:rPr>
        <w:t>Solvents</w:t>
      </w:r>
    </w:p>
    <w:p w14:paraId="27102501" w14:textId="77777777" w:rsidR="005251CB" w:rsidRDefault="005251CB">
      <w:pPr>
        <w:pStyle w:val="BodyText"/>
        <w:spacing w:before="42"/>
        <w:rPr>
          <w:b/>
          <w:sz w:val="28"/>
        </w:rPr>
      </w:pPr>
    </w:p>
    <w:p w14:paraId="27102502" w14:textId="77777777" w:rsidR="005251CB" w:rsidRDefault="00432F7F">
      <w:pPr>
        <w:pStyle w:val="ListParagraph"/>
        <w:numPr>
          <w:ilvl w:val="1"/>
          <w:numId w:val="2"/>
        </w:numPr>
        <w:tabs>
          <w:tab w:val="left" w:pos="1545"/>
        </w:tabs>
        <w:ind w:left="1545" w:hanging="897"/>
        <w:jc w:val="both"/>
        <w:rPr>
          <w:b/>
          <w:sz w:val="24"/>
        </w:rPr>
      </w:pPr>
      <w:r>
        <w:rPr>
          <w:b/>
          <w:color w:val="231F20"/>
          <w:sz w:val="24"/>
        </w:rPr>
        <w:t>Water</w:t>
      </w:r>
      <w:r>
        <w:rPr>
          <w:b/>
          <w:color w:val="231F20"/>
          <w:spacing w:val="-4"/>
          <w:sz w:val="24"/>
        </w:rPr>
        <w:t xml:space="preserve"> </w:t>
      </w:r>
      <w:r>
        <w:rPr>
          <w:b/>
          <w:color w:val="231F20"/>
          <w:sz w:val="24"/>
        </w:rPr>
        <w:t>Saturation</w:t>
      </w:r>
      <w:r>
        <w:rPr>
          <w:b/>
          <w:color w:val="231F20"/>
          <w:spacing w:val="-4"/>
          <w:sz w:val="24"/>
        </w:rPr>
        <w:t xml:space="preserve"> </w:t>
      </w:r>
      <w:r>
        <w:rPr>
          <w:b/>
          <w:color w:val="231F20"/>
          <w:sz w:val="24"/>
        </w:rPr>
        <w:t>of</w:t>
      </w:r>
      <w:r>
        <w:rPr>
          <w:b/>
          <w:color w:val="231F20"/>
          <w:spacing w:val="-4"/>
          <w:sz w:val="24"/>
        </w:rPr>
        <w:t xml:space="preserve"> </w:t>
      </w:r>
      <w:r>
        <w:rPr>
          <w:b/>
          <w:color w:val="231F20"/>
          <w:spacing w:val="-2"/>
          <w:sz w:val="24"/>
        </w:rPr>
        <w:t>Solvents</w:t>
      </w:r>
    </w:p>
    <w:p w14:paraId="27102503" w14:textId="77777777" w:rsidR="005251CB" w:rsidRDefault="00432F7F">
      <w:pPr>
        <w:pStyle w:val="ListParagraph"/>
        <w:numPr>
          <w:ilvl w:val="2"/>
          <w:numId w:val="2"/>
        </w:numPr>
        <w:tabs>
          <w:tab w:val="left" w:pos="1248"/>
        </w:tabs>
        <w:spacing w:before="240" w:line="249" w:lineRule="auto"/>
        <w:ind w:right="359" w:firstLine="0"/>
        <w:jc w:val="both"/>
        <w:rPr>
          <w:sz w:val="20"/>
        </w:rPr>
      </w:pPr>
      <w:r>
        <w:rPr>
          <w:color w:val="231F20"/>
          <w:sz w:val="20"/>
        </w:rPr>
        <w:t>Fill each of two centrifuge tubes to the 2 mL</w:t>
      </w:r>
      <w:r>
        <w:rPr>
          <w:color w:val="231F20"/>
          <w:spacing w:val="-5"/>
          <w:sz w:val="20"/>
        </w:rPr>
        <w:t xml:space="preserve"> </w:t>
      </w:r>
      <w:r>
        <w:rPr>
          <w:color w:val="231F20"/>
          <w:sz w:val="20"/>
        </w:rPr>
        <w:t xml:space="preserve">(4-part) mark with demineralized or distilled </w:t>
      </w:r>
      <w:bookmarkStart w:id="187" w:name="Annex_B_(informative)_Demulsifiers_and_W"/>
      <w:bookmarkStart w:id="188" w:name="_bookmark33"/>
      <w:bookmarkEnd w:id="187"/>
      <w:bookmarkEnd w:id="188"/>
      <w:r>
        <w:rPr>
          <w:color w:val="231F20"/>
          <w:sz w:val="20"/>
        </w:rPr>
        <w:t>water and then to the 100 mL (200-part) mark with the solvent to be saturated.</w:t>
      </w:r>
    </w:p>
    <w:p w14:paraId="27102504" w14:textId="77777777" w:rsidR="005251CB" w:rsidRDefault="005251CB">
      <w:pPr>
        <w:pStyle w:val="BodyText"/>
        <w:spacing w:before="10"/>
      </w:pPr>
    </w:p>
    <w:p w14:paraId="27102505" w14:textId="77777777" w:rsidR="005251CB" w:rsidRDefault="00432F7F">
      <w:pPr>
        <w:pStyle w:val="ListParagraph"/>
        <w:numPr>
          <w:ilvl w:val="2"/>
          <w:numId w:val="2"/>
        </w:numPr>
        <w:tabs>
          <w:tab w:val="left" w:pos="1248"/>
        </w:tabs>
        <w:spacing w:line="249" w:lineRule="auto"/>
        <w:ind w:right="358" w:firstLine="0"/>
        <w:jc w:val="both"/>
        <w:rPr>
          <w:sz w:val="20"/>
        </w:rPr>
      </w:pPr>
      <w:r>
        <w:rPr>
          <w:color w:val="231F20"/>
          <w:sz w:val="20"/>
        </w:rPr>
        <w:t>Stopper</w:t>
      </w:r>
      <w:r>
        <w:rPr>
          <w:color w:val="231F20"/>
          <w:spacing w:val="-13"/>
          <w:sz w:val="20"/>
        </w:rPr>
        <w:t xml:space="preserve"> </w:t>
      </w:r>
      <w:r>
        <w:rPr>
          <w:color w:val="231F20"/>
          <w:sz w:val="20"/>
        </w:rPr>
        <w:t>the</w:t>
      </w:r>
      <w:r>
        <w:rPr>
          <w:color w:val="231F20"/>
          <w:spacing w:val="-13"/>
          <w:sz w:val="20"/>
        </w:rPr>
        <w:t xml:space="preserve"> </w:t>
      </w:r>
      <w:r>
        <w:rPr>
          <w:color w:val="231F20"/>
          <w:sz w:val="20"/>
        </w:rPr>
        <w:t>tubes</w:t>
      </w:r>
      <w:r>
        <w:rPr>
          <w:color w:val="231F20"/>
          <w:spacing w:val="-13"/>
          <w:sz w:val="20"/>
        </w:rPr>
        <w:t xml:space="preserve"> </w:t>
      </w:r>
      <w:r>
        <w:rPr>
          <w:color w:val="231F20"/>
          <w:sz w:val="20"/>
        </w:rPr>
        <w:t>and</w:t>
      </w:r>
      <w:r>
        <w:rPr>
          <w:color w:val="231F20"/>
          <w:spacing w:val="-13"/>
          <w:sz w:val="20"/>
        </w:rPr>
        <w:t xml:space="preserve"> </w:t>
      </w:r>
      <w:r>
        <w:rPr>
          <w:color w:val="231F20"/>
          <w:sz w:val="20"/>
        </w:rPr>
        <w:t>shake</w:t>
      </w:r>
      <w:r>
        <w:rPr>
          <w:color w:val="231F20"/>
          <w:spacing w:val="-13"/>
          <w:sz w:val="20"/>
        </w:rPr>
        <w:t xml:space="preserve"> </w:t>
      </w:r>
      <w:r>
        <w:rPr>
          <w:color w:val="231F20"/>
          <w:sz w:val="20"/>
        </w:rPr>
        <w:t>vigorously</w:t>
      </w:r>
      <w:r>
        <w:rPr>
          <w:color w:val="231F20"/>
          <w:spacing w:val="-13"/>
          <w:sz w:val="20"/>
        </w:rPr>
        <w:t xml:space="preserve"> </w:t>
      </w:r>
      <w:r>
        <w:rPr>
          <w:color w:val="231F20"/>
          <w:sz w:val="20"/>
        </w:rPr>
        <w:t>for</w:t>
      </w:r>
      <w:r>
        <w:rPr>
          <w:color w:val="231F20"/>
          <w:spacing w:val="-13"/>
          <w:sz w:val="20"/>
        </w:rPr>
        <w:t xml:space="preserve"> </w:t>
      </w:r>
      <w:r>
        <w:rPr>
          <w:color w:val="231F20"/>
          <w:sz w:val="20"/>
        </w:rPr>
        <w:t>30</w:t>
      </w:r>
      <w:r>
        <w:rPr>
          <w:color w:val="231F20"/>
          <w:spacing w:val="-13"/>
          <w:sz w:val="20"/>
        </w:rPr>
        <w:t xml:space="preserve"> </w:t>
      </w:r>
      <w:r>
        <w:rPr>
          <w:color w:val="231F20"/>
          <w:sz w:val="20"/>
        </w:rPr>
        <w:t>seconds,</w:t>
      </w:r>
      <w:r>
        <w:rPr>
          <w:color w:val="231F20"/>
          <w:spacing w:val="-13"/>
          <w:sz w:val="20"/>
        </w:rPr>
        <w:t xml:space="preserve"> </w:t>
      </w:r>
      <w:r>
        <w:rPr>
          <w:color w:val="231F20"/>
          <w:sz w:val="20"/>
        </w:rPr>
        <w:t>holding</w:t>
      </w:r>
      <w:r>
        <w:rPr>
          <w:color w:val="231F20"/>
          <w:spacing w:val="-13"/>
          <w:sz w:val="20"/>
        </w:rPr>
        <w:t xml:space="preserve"> </w:t>
      </w:r>
      <w:r>
        <w:rPr>
          <w:color w:val="231F20"/>
          <w:sz w:val="20"/>
        </w:rPr>
        <w:t>the</w:t>
      </w:r>
      <w:r>
        <w:rPr>
          <w:color w:val="231F20"/>
          <w:spacing w:val="-13"/>
          <w:sz w:val="20"/>
        </w:rPr>
        <w:t xml:space="preserve"> </w:t>
      </w:r>
      <w:r>
        <w:rPr>
          <w:color w:val="231F20"/>
          <w:sz w:val="20"/>
        </w:rPr>
        <w:t>tubes</w:t>
      </w:r>
      <w:r>
        <w:rPr>
          <w:color w:val="231F20"/>
          <w:spacing w:val="-13"/>
          <w:sz w:val="20"/>
        </w:rPr>
        <w:t xml:space="preserve"> </w:t>
      </w:r>
      <w:r>
        <w:rPr>
          <w:color w:val="231F20"/>
          <w:sz w:val="20"/>
        </w:rPr>
        <w:t>below</w:t>
      </w:r>
      <w:r>
        <w:rPr>
          <w:color w:val="231F20"/>
          <w:spacing w:val="-13"/>
          <w:sz w:val="20"/>
        </w:rPr>
        <w:t xml:space="preserve"> </w:t>
      </w:r>
      <w:r>
        <w:rPr>
          <w:color w:val="231F20"/>
          <w:sz w:val="20"/>
        </w:rPr>
        <w:t>eye</w:t>
      </w:r>
      <w:r>
        <w:rPr>
          <w:color w:val="231F20"/>
          <w:spacing w:val="-13"/>
          <w:sz w:val="20"/>
        </w:rPr>
        <w:t xml:space="preserve"> </w:t>
      </w:r>
      <w:r>
        <w:rPr>
          <w:color w:val="231F20"/>
          <w:sz w:val="20"/>
        </w:rPr>
        <w:t>level,</w:t>
      </w:r>
      <w:r>
        <w:rPr>
          <w:color w:val="231F20"/>
          <w:spacing w:val="-13"/>
          <w:sz w:val="20"/>
        </w:rPr>
        <w:t xml:space="preserve"> </w:t>
      </w:r>
      <w:r>
        <w:rPr>
          <w:color w:val="231F20"/>
          <w:sz w:val="20"/>
        </w:rPr>
        <w:t>to</w:t>
      </w:r>
      <w:r>
        <w:rPr>
          <w:color w:val="231F20"/>
          <w:spacing w:val="-13"/>
          <w:sz w:val="20"/>
        </w:rPr>
        <w:t xml:space="preserve"> </w:t>
      </w:r>
      <w:r>
        <w:rPr>
          <w:color w:val="231F20"/>
          <w:sz w:val="20"/>
        </w:rPr>
        <w:t>disperse</w:t>
      </w:r>
      <w:r>
        <w:rPr>
          <w:color w:val="231F20"/>
          <w:spacing w:val="-13"/>
          <w:sz w:val="20"/>
        </w:rPr>
        <w:t xml:space="preserve"> </w:t>
      </w:r>
      <w:r>
        <w:rPr>
          <w:color w:val="231F20"/>
          <w:sz w:val="20"/>
        </w:rPr>
        <w:t>the water in the solvent. Loosen the stoppers.</w:t>
      </w:r>
    </w:p>
    <w:p w14:paraId="27102506" w14:textId="77777777" w:rsidR="005251CB" w:rsidRDefault="005251CB">
      <w:pPr>
        <w:pStyle w:val="BodyText"/>
        <w:spacing w:before="10"/>
      </w:pPr>
    </w:p>
    <w:p w14:paraId="27102507" w14:textId="77777777" w:rsidR="005251CB" w:rsidRDefault="00432F7F">
      <w:pPr>
        <w:pStyle w:val="ListParagraph"/>
        <w:numPr>
          <w:ilvl w:val="2"/>
          <w:numId w:val="2"/>
        </w:numPr>
        <w:tabs>
          <w:tab w:val="left" w:pos="1247"/>
        </w:tabs>
        <w:spacing w:line="249" w:lineRule="auto"/>
        <w:ind w:left="647" w:right="358" w:firstLine="0"/>
        <w:jc w:val="both"/>
        <w:rPr>
          <w:sz w:val="20"/>
        </w:rPr>
      </w:pPr>
      <w:r>
        <w:rPr>
          <w:color w:val="231F20"/>
          <w:sz w:val="20"/>
        </w:rPr>
        <w:t>Place the tubes containing the water/solvent mixture into a sample preheater. Heat the tubes to 60 °C (140 °F) or other test temperature and maintain this temperature for a minimum of 30 minutes.</w:t>
      </w:r>
    </w:p>
    <w:p w14:paraId="27102508" w14:textId="77777777" w:rsidR="005251CB" w:rsidRDefault="005251CB">
      <w:pPr>
        <w:pStyle w:val="BodyText"/>
        <w:spacing w:before="10"/>
      </w:pPr>
    </w:p>
    <w:p w14:paraId="27102509" w14:textId="77777777" w:rsidR="005251CB" w:rsidRDefault="00432F7F">
      <w:pPr>
        <w:pStyle w:val="ListParagraph"/>
        <w:numPr>
          <w:ilvl w:val="2"/>
          <w:numId w:val="2"/>
        </w:numPr>
        <w:tabs>
          <w:tab w:val="left" w:pos="1247"/>
        </w:tabs>
        <w:spacing w:line="249" w:lineRule="auto"/>
        <w:ind w:left="647" w:right="358" w:firstLine="0"/>
        <w:jc w:val="both"/>
        <w:rPr>
          <w:sz w:val="20"/>
        </w:rPr>
      </w:pPr>
      <w:r>
        <w:rPr>
          <w:color w:val="231F20"/>
          <w:sz w:val="20"/>
        </w:rPr>
        <w:t>Inspect the water/solvent mixture for suspended water droplets before use. If any suspended water is visible,</w:t>
      </w:r>
      <w:r>
        <w:rPr>
          <w:color w:val="231F20"/>
          <w:spacing w:val="-4"/>
          <w:sz w:val="20"/>
        </w:rPr>
        <w:t xml:space="preserve"> </w:t>
      </w:r>
      <w:r>
        <w:rPr>
          <w:color w:val="231F20"/>
          <w:sz w:val="20"/>
        </w:rPr>
        <w:t>the</w:t>
      </w:r>
      <w:r>
        <w:rPr>
          <w:color w:val="231F20"/>
          <w:spacing w:val="-4"/>
          <w:sz w:val="20"/>
        </w:rPr>
        <w:t xml:space="preserve"> </w:t>
      </w:r>
      <w:r>
        <w:rPr>
          <w:color w:val="231F20"/>
          <w:sz w:val="20"/>
        </w:rPr>
        <w:t>tubes</w:t>
      </w:r>
      <w:r>
        <w:rPr>
          <w:color w:val="231F20"/>
          <w:spacing w:val="-4"/>
          <w:sz w:val="20"/>
        </w:rPr>
        <w:t xml:space="preserve"> </w:t>
      </w:r>
      <w:r>
        <w:rPr>
          <w:color w:val="231F20"/>
          <w:sz w:val="20"/>
        </w:rPr>
        <w:t>shall</w:t>
      </w:r>
      <w:r>
        <w:rPr>
          <w:color w:val="231F20"/>
          <w:spacing w:val="-4"/>
          <w:sz w:val="20"/>
        </w:rPr>
        <w:t xml:space="preserve"> </w:t>
      </w:r>
      <w:r>
        <w:rPr>
          <w:color w:val="231F20"/>
          <w:sz w:val="20"/>
        </w:rPr>
        <w:t>be</w:t>
      </w:r>
      <w:r>
        <w:rPr>
          <w:color w:val="231F20"/>
          <w:spacing w:val="-4"/>
          <w:sz w:val="20"/>
        </w:rPr>
        <w:t xml:space="preserve"> </w:t>
      </w:r>
      <w:r>
        <w:rPr>
          <w:color w:val="231F20"/>
          <w:sz w:val="20"/>
        </w:rPr>
        <w:t>centrifuged</w:t>
      </w:r>
      <w:r>
        <w:rPr>
          <w:color w:val="231F20"/>
          <w:spacing w:val="-4"/>
          <w:sz w:val="20"/>
        </w:rPr>
        <w:t xml:space="preserve"> </w:t>
      </w:r>
      <w:r>
        <w:rPr>
          <w:color w:val="231F20"/>
          <w:sz w:val="20"/>
        </w:rPr>
        <w:t>at</w:t>
      </w:r>
      <w:r>
        <w:rPr>
          <w:color w:val="231F20"/>
          <w:spacing w:val="-4"/>
          <w:sz w:val="20"/>
        </w:rPr>
        <w:t xml:space="preserve"> </w:t>
      </w:r>
      <w:r>
        <w:rPr>
          <w:color w:val="231F20"/>
          <w:sz w:val="20"/>
        </w:rPr>
        <w:t>a</w:t>
      </w:r>
      <w:r>
        <w:rPr>
          <w:color w:val="231F20"/>
          <w:spacing w:val="-4"/>
          <w:sz w:val="20"/>
        </w:rPr>
        <w:t xml:space="preserve"> </w:t>
      </w:r>
      <w:r>
        <w:rPr>
          <w:color w:val="231F20"/>
          <w:sz w:val="20"/>
        </w:rPr>
        <w:t>temperature</w:t>
      </w:r>
      <w:r>
        <w:rPr>
          <w:color w:val="231F20"/>
          <w:spacing w:val="-4"/>
          <w:sz w:val="20"/>
        </w:rPr>
        <w:t xml:space="preserve"> </w:t>
      </w:r>
      <w:r>
        <w:rPr>
          <w:color w:val="231F20"/>
          <w:sz w:val="20"/>
        </w:rPr>
        <w:t>of</w:t>
      </w:r>
      <w:r>
        <w:rPr>
          <w:color w:val="231F20"/>
          <w:spacing w:val="-4"/>
          <w:sz w:val="20"/>
        </w:rPr>
        <w:t xml:space="preserve"> </w:t>
      </w:r>
      <w:r>
        <w:rPr>
          <w:color w:val="231F20"/>
          <w:sz w:val="20"/>
        </w:rPr>
        <w:t>60</w:t>
      </w:r>
      <w:r>
        <w:rPr>
          <w:color w:val="231F20"/>
          <w:spacing w:val="-4"/>
          <w:sz w:val="20"/>
        </w:rPr>
        <w:t xml:space="preserve"> </w:t>
      </w:r>
      <w:r>
        <w:rPr>
          <w:color w:val="231F20"/>
          <w:sz w:val="20"/>
        </w:rPr>
        <w:t>°C</w:t>
      </w:r>
      <w:r>
        <w:rPr>
          <w:color w:val="231F20"/>
          <w:spacing w:val="-4"/>
          <w:sz w:val="20"/>
        </w:rPr>
        <w:t xml:space="preserve"> </w:t>
      </w:r>
      <w:r>
        <w:rPr>
          <w:color w:val="231F20"/>
          <w:sz w:val="20"/>
        </w:rPr>
        <w:t>(140</w:t>
      </w:r>
      <w:r>
        <w:rPr>
          <w:color w:val="231F20"/>
          <w:spacing w:val="-4"/>
          <w:sz w:val="20"/>
        </w:rPr>
        <w:t xml:space="preserve"> </w:t>
      </w:r>
      <w:r>
        <w:rPr>
          <w:color w:val="231F20"/>
          <w:sz w:val="20"/>
        </w:rPr>
        <w:t>°F)</w:t>
      </w:r>
      <w:r>
        <w:rPr>
          <w:color w:val="231F20"/>
          <w:spacing w:val="-4"/>
          <w:sz w:val="20"/>
        </w:rPr>
        <w:t xml:space="preserve"> </w:t>
      </w:r>
      <w:r>
        <w:rPr>
          <w:color w:val="231F20"/>
          <w:sz w:val="20"/>
        </w:rPr>
        <w:t>or</w:t>
      </w:r>
      <w:r>
        <w:rPr>
          <w:color w:val="231F20"/>
          <w:spacing w:val="-4"/>
          <w:sz w:val="20"/>
        </w:rPr>
        <w:t xml:space="preserve"> </w:t>
      </w:r>
      <w:r>
        <w:rPr>
          <w:color w:val="231F20"/>
          <w:sz w:val="20"/>
        </w:rPr>
        <w:t>other</w:t>
      </w:r>
      <w:r>
        <w:rPr>
          <w:color w:val="231F20"/>
          <w:spacing w:val="-4"/>
          <w:sz w:val="20"/>
        </w:rPr>
        <w:t xml:space="preserve"> </w:t>
      </w:r>
      <w:r>
        <w:rPr>
          <w:color w:val="231F20"/>
          <w:sz w:val="20"/>
        </w:rPr>
        <w:t>test</w:t>
      </w:r>
      <w:r>
        <w:rPr>
          <w:color w:val="231F20"/>
          <w:spacing w:val="-4"/>
          <w:sz w:val="20"/>
        </w:rPr>
        <w:t xml:space="preserve"> </w:t>
      </w:r>
      <w:r>
        <w:rPr>
          <w:color w:val="231F20"/>
          <w:sz w:val="20"/>
        </w:rPr>
        <w:t>temperature</w:t>
      </w:r>
      <w:r>
        <w:rPr>
          <w:color w:val="231F20"/>
          <w:spacing w:val="-4"/>
          <w:sz w:val="20"/>
        </w:rPr>
        <w:t xml:space="preserve"> </w:t>
      </w:r>
      <w:r>
        <w:rPr>
          <w:color w:val="231F20"/>
          <w:sz w:val="20"/>
        </w:rPr>
        <w:t>for</w:t>
      </w:r>
      <w:r>
        <w:rPr>
          <w:color w:val="231F20"/>
          <w:spacing w:val="-4"/>
          <w:sz w:val="20"/>
        </w:rPr>
        <w:t xml:space="preserve"> </w:t>
      </w:r>
      <w:r>
        <w:rPr>
          <w:color w:val="231F20"/>
          <w:sz w:val="20"/>
        </w:rPr>
        <w:t>5</w:t>
      </w:r>
      <w:r>
        <w:rPr>
          <w:color w:val="231F20"/>
          <w:spacing w:val="-4"/>
          <w:sz w:val="20"/>
        </w:rPr>
        <w:t xml:space="preserve"> </w:t>
      </w:r>
      <w:r>
        <w:rPr>
          <w:color w:val="231F20"/>
          <w:sz w:val="20"/>
        </w:rPr>
        <w:t>minutes at a speed sufficient to give a relative centrifugal force of 500 g at the tube tip.</w:t>
      </w:r>
    </w:p>
    <w:p w14:paraId="2710250A" w14:textId="77777777" w:rsidR="005251CB" w:rsidRDefault="005251CB">
      <w:pPr>
        <w:pStyle w:val="BodyText"/>
        <w:spacing w:before="9"/>
      </w:pPr>
    </w:p>
    <w:p w14:paraId="2710250B" w14:textId="77777777" w:rsidR="005251CB" w:rsidRDefault="00432F7F">
      <w:pPr>
        <w:pStyle w:val="ListParagraph"/>
        <w:numPr>
          <w:ilvl w:val="2"/>
          <w:numId w:val="2"/>
        </w:numPr>
        <w:tabs>
          <w:tab w:val="left" w:pos="1247"/>
        </w:tabs>
        <w:spacing w:line="249" w:lineRule="auto"/>
        <w:ind w:left="647" w:right="358" w:firstLine="0"/>
        <w:jc w:val="both"/>
        <w:rPr>
          <w:sz w:val="20"/>
        </w:rPr>
      </w:pPr>
      <w:r>
        <w:rPr>
          <w:color w:val="231F20"/>
          <w:sz w:val="20"/>
        </w:rPr>
        <w:t>Use</w:t>
      </w:r>
      <w:r>
        <w:rPr>
          <w:color w:val="231F20"/>
          <w:spacing w:val="-9"/>
          <w:sz w:val="20"/>
        </w:rPr>
        <w:t xml:space="preserve"> </w:t>
      </w:r>
      <w:r>
        <w:rPr>
          <w:color w:val="231F20"/>
          <w:sz w:val="20"/>
        </w:rPr>
        <w:t>the</w:t>
      </w:r>
      <w:r>
        <w:rPr>
          <w:color w:val="231F20"/>
          <w:spacing w:val="-8"/>
          <w:sz w:val="20"/>
        </w:rPr>
        <w:t xml:space="preserve"> </w:t>
      </w:r>
      <w:r>
        <w:rPr>
          <w:color w:val="231F20"/>
          <w:sz w:val="20"/>
        </w:rPr>
        <w:t>top</w:t>
      </w:r>
      <w:r>
        <w:rPr>
          <w:color w:val="231F20"/>
          <w:spacing w:val="-8"/>
          <w:sz w:val="20"/>
        </w:rPr>
        <w:t xml:space="preserve"> </w:t>
      </w:r>
      <w:r>
        <w:rPr>
          <w:color w:val="231F20"/>
          <w:sz w:val="20"/>
        </w:rPr>
        <w:t>50</w:t>
      </w:r>
      <w:r>
        <w:rPr>
          <w:color w:val="231F20"/>
          <w:spacing w:val="-8"/>
          <w:sz w:val="20"/>
        </w:rPr>
        <w:t xml:space="preserve"> </w:t>
      </w:r>
      <w:r>
        <w:rPr>
          <w:color w:val="231F20"/>
          <w:sz w:val="20"/>
        </w:rPr>
        <w:t>mL</w:t>
      </w:r>
      <w:r>
        <w:rPr>
          <w:color w:val="231F20"/>
          <w:spacing w:val="-14"/>
          <w:sz w:val="20"/>
        </w:rPr>
        <w:t xml:space="preserve"> </w:t>
      </w:r>
      <w:r>
        <w:rPr>
          <w:color w:val="231F20"/>
          <w:sz w:val="20"/>
        </w:rPr>
        <w:t>(100-parts)</w:t>
      </w:r>
      <w:r>
        <w:rPr>
          <w:color w:val="231F20"/>
          <w:spacing w:val="-8"/>
          <w:sz w:val="20"/>
        </w:rPr>
        <w:t xml:space="preserve"> </w:t>
      </w:r>
      <w:r>
        <w:rPr>
          <w:color w:val="231F20"/>
          <w:sz w:val="20"/>
        </w:rPr>
        <w:t>of</w:t>
      </w:r>
      <w:r>
        <w:rPr>
          <w:color w:val="231F20"/>
          <w:spacing w:val="-8"/>
          <w:sz w:val="20"/>
        </w:rPr>
        <w:t xml:space="preserve"> </w:t>
      </w:r>
      <w:r>
        <w:rPr>
          <w:color w:val="231F20"/>
          <w:sz w:val="20"/>
        </w:rPr>
        <w:t>the</w:t>
      </w:r>
      <w:r>
        <w:rPr>
          <w:color w:val="231F20"/>
          <w:spacing w:val="-8"/>
          <w:sz w:val="20"/>
        </w:rPr>
        <w:t xml:space="preserve"> </w:t>
      </w:r>
      <w:r>
        <w:rPr>
          <w:color w:val="231F20"/>
          <w:sz w:val="20"/>
        </w:rPr>
        <w:t>mixture</w:t>
      </w:r>
      <w:r>
        <w:rPr>
          <w:color w:val="231F20"/>
          <w:spacing w:val="-8"/>
          <w:sz w:val="20"/>
        </w:rPr>
        <w:t xml:space="preserve"> </w:t>
      </w:r>
      <w:r>
        <w:rPr>
          <w:color w:val="231F20"/>
          <w:sz w:val="20"/>
        </w:rPr>
        <w:t>from</w:t>
      </w:r>
      <w:r>
        <w:rPr>
          <w:color w:val="231F20"/>
          <w:spacing w:val="-8"/>
          <w:sz w:val="20"/>
        </w:rPr>
        <w:t xml:space="preserve"> </w:t>
      </w:r>
      <w:r>
        <w:rPr>
          <w:color w:val="231F20"/>
          <w:sz w:val="20"/>
        </w:rPr>
        <w:t>each</w:t>
      </w:r>
      <w:r>
        <w:rPr>
          <w:color w:val="231F20"/>
          <w:spacing w:val="-8"/>
          <w:sz w:val="20"/>
        </w:rPr>
        <w:t xml:space="preserve"> </w:t>
      </w:r>
      <w:r>
        <w:rPr>
          <w:color w:val="231F20"/>
          <w:sz w:val="20"/>
        </w:rPr>
        <w:t>tube</w:t>
      </w:r>
      <w:r>
        <w:rPr>
          <w:color w:val="231F20"/>
          <w:spacing w:val="-8"/>
          <w:sz w:val="20"/>
        </w:rPr>
        <w:t xml:space="preserve"> </w:t>
      </w:r>
      <w:r>
        <w:rPr>
          <w:color w:val="231F20"/>
          <w:sz w:val="20"/>
        </w:rPr>
        <w:t>for</w:t>
      </w:r>
      <w:r>
        <w:rPr>
          <w:color w:val="231F20"/>
          <w:spacing w:val="-8"/>
          <w:sz w:val="20"/>
        </w:rPr>
        <w:t xml:space="preserve"> </w:t>
      </w:r>
      <w:r>
        <w:rPr>
          <w:color w:val="231F20"/>
          <w:sz w:val="20"/>
        </w:rPr>
        <w:t>test</w:t>
      </w:r>
      <w:r>
        <w:rPr>
          <w:color w:val="231F20"/>
          <w:spacing w:val="-8"/>
          <w:sz w:val="20"/>
        </w:rPr>
        <w:t xml:space="preserve"> </w:t>
      </w:r>
      <w:r>
        <w:rPr>
          <w:color w:val="231F20"/>
          <w:sz w:val="20"/>
        </w:rPr>
        <w:t>purposes.</w:t>
      </w:r>
      <w:r>
        <w:rPr>
          <w:color w:val="231F20"/>
          <w:spacing w:val="-11"/>
          <w:sz w:val="20"/>
        </w:rPr>
        <w:t xml:space="preserve"> </w:t>
      </w:r>
      <w:r>
        <w:rPr>
          <w:color w:val="231F20"/>
          <w:sz w:val="20"/>
        </w:rPr>
        <w:t>Take</w:t>
      </w:r>
      <w:r>
        <w:rPr>
          <w:color w:val="231F20"/>
          <w:spacing w:val="-8"/>
          <w:sz w:val="20"/>
        </w:rPr>
        <w:t xml:space="preserve"> </w:t>
      </w:r>
      <w:r>
        <w:rPr>
          <w:color w:val="231F20"/>
          <w:sz w:val="20"/>
        </w:rPr>
        <w:t>particular</w:t>
      </w:r>
      <w:r>
        <w:rPr>
          <w:color w:val="231F20"/>
          <w:spacing w:val="-8"/>
          <w:sz w:val="20"/>
        </w:rPr>
        <w:t xml:space="preserve"> </w:t>
      </w:r>
      <w:r>
        <w:rPr>
          <w:color w:val="231F20"/>
          <w:sz w:val="20"/>
        </w:rPr>
        <w:t>care</w:t>
      </w:r>
      <w:r>
        <w:rPr>
          <w:color w:val="231F20"/>
          <w:spacing w:val="-8"/>
          <w:sz w:val="20"/>
        </w:rPr>
        <w:t xml:space="preserve"> </w:t>
      </w:r>
      <w:r>
        <w:rPr>
          <w:color w:val="231F20"/>
          <w:sz w:val="20"/>
        </w:rPr>
        <w:t>not</w:t>
      </w:r>
      <w:r>
        <w:rPr>
          <w:color w:val="231F20"/>
          <w:spacing w:val="-8"/>
          <w:sz w:val="20"/>
        </w:rPr>
        <w:t xml:space="preserve"> </w:t>
      </w:r>
      <w:r>
        <w:rPr>
          <w:color w:val="231F20"/>
          <w:sz w:val="20"/>
        </w:rPr>
        <w:t>to pour any of the free water in the tip of each tube into the sample.</w:t>
      </w:r>
    </w:p>
    <w:p w14:paraId="2710250C" w14:textId="77777777" w:rsidR="005251CB" w:rsidRDefault="005251CB">
      <w:pPr>
        <w:pStyle w:val="BodyText"/>
      </w:pPr>
    </w:p>
    <w:p w14:paraId="2710250D" w14:textId="77777777" w:rsidR="005251CB" w:rsidRDefault="005251CB">
      <w:pPr>
        <w:pStyle w:val="BodyText"/>
        <w:spacing w:before="31"/>
      </w:pPr>
    </w:p>
    <w:p w14:paraId="2710250E" w14:textId="77777777" w:rsidR="005251CB" w:rsidRDefault="00432F7F">
      <w:pPr>
        <w:pStyle w:val="ListParagraph"/>
        <w:numPr>
          <w:ilvl w:val="1"/>
          <w:numId w:val="2"/>
        </w:numPr>
        <w:tabs>
          <w:tab w:val="left" w:pos="1545"/>
        </w:tabs>
        <w:ind w:left="1545" w:hanging="897"/>
        <w:jc w:val="both"/>
        <w:rPr>
          <w:b/>
          <w:sz w:val="24"/>
        </w:rPr>
      </w:pPr>
      <w:r>
        <w:rPr>
          <w:b/>
          <w:color w:val="231F20"/>
          <w:spacing w:val="-2"/>
          <w:sz w:val="24"/>
        </w:rPr>
        <w:t>Demulsifiers</w:t>
      </w:r>
    </w:p>
    <w:p w14:paraId="2710250F" w14:textId="77777777" w:rsidR="005251CB" w:rsidRDefault="00432F7F">
      <w:pPr>
        <w:pStyle w:val="ListParagraph"/>
        <w:numPr>
          <w:ilvl w:val="2"/>
          <w:numId w:val="2"/>
        </w:numPr>
        <w:tabs>
          <w:tab w:val="left" w:pos="1248"/>
        </w:tabs>
        <w:spacing w:before="241" w:line="249" w:lineRule="auto"/>
        <w:ind w:right="357" w:firstLine="0"/>
        <w:jc w:val="both"/>
        <w:rPr>
          <w:sz w:val="20"/>
        </w:rPr>
      </w:pPr>
      <w:r>
        <w:rPr>
          <w:color w:val="231F20"/>
          <w:sz w:val="20"/>
        </w:rPr>
        <w:t>Although a good commercial crude oil demulsifier will work effectively with a wide range of crude oils, there</w:t>
      </w:r>
      <w:r>
        <w:rPr>
          <w:color w:val="231F20"/>
          <w:spacing w:val="-1"/>
          <w:sz w:val="20"/>
        </w:rPr>
        <w:t xml:space="preserve"> </w:t>
      </w:r>
      <w:r>
        <w:rPr>
          <w:color w:val="231F20"/>
          <w:sz w:val="20"/>
        </w:rPr>
        <w:t>are</w:t>
      </w:r>
      <w:r>
        <w:rPr>
          <w:color w:val="231F20"/>
          <w:spacing w:val="-1"/>
          <w:sz w:val="20"/>
        </w:rPr>
        <w:t xml:space="preserve"> </w:t>
      </w:r>
      <w:r>
        <w:rPr>
          <w:color w:val="231F20"/>
          <w:sz w:val="20"/>
        </w:rPr>
        <w:t>some</w:t>
      </w:r>
      <w:r>
        <w:rPr>
          <w:color w:val="231F20"/>
          <w:spacing w:val="-1"/>
          <w:sz w:val="20"/>
        </w:rPr>
        <w:t xml:space="preserve"> </w:t>
      </w:r>
      <w:r>
        <w:rPr>
          <w:color w:val="231F20"/>
          <w:sz w:val="20"/>
        </w:rPr>
        <w:t>crudes</w:t>
      </w:r>
      <w:r>
        <w:rPr>
          <w:color w:val="231F20"/>
          <w:spacing w:val="-1"/>
          <w:sz w:val="20"/>
        </w:rPr>
        <w:t xml:space="preserve"> </w:t>
      </w:r>
      <w:r>
        <w:rPr>
          <w:color w:val="231F20"/>
          <w:sz w:val="20"/>
        </w:rPr>
        <w:t>for</w:t>
      </w:r>
      <w:r>
        <w:rPr>
          <w:color w:val="231F20"/>
          <w:spacing w:val="-1"/>
          <w:sz w:val="20"/>
        </w:rPr>
        <w:t xml:space="preserve"> </w:t>
      </w:r>
      <w:r>
        <w:rPr>
          <w:color w:val="231F20"/>
          <w:sz w:val="20"/>
        </w:rPr>
        <w:t>which</w:t>
      </w:r>
      <w:r>
        <w:rPr>
          <w:color w:val="231F20"/>
          <w:spacing w:val="-1"/>
          <w:sz w:val="20"/>
        </w:rPr>
        <w:t xml:space="preserve"> </w:t>
      </w:r>
      <w:r>
        <w:rPr>
          <w:color w:val="231F20"/>
          <w:sz w:val="20"/>
        </w:rPr>
        <w:t>one</w:t>
      </w:r>
      <w:r>
        <w:rPr>
          <w:color w:val="231F20"/>
          <w:spacing w:val="-1"/>
          <w:sz w:val="20"/>
        </w:rPr>
        <w:t xml:space="preserve"> </w:t>
      </w:r>
      <w:r>
        <w:rPr>
          <w:color w:val="231F20"/>
          <w:sz w:val="20"/>
        </w:rPr>
        <w:t>demulsifier</w:t>
      </w:r>
      <w:r>
        <w:rPr>
          <w:color w:val="231F20"/>
          <w:spacing w:val="-1"/>
          <w:sz w:val="20"/>
        </w:rPr>
        <w:t xml:space="preserve"> </w:t>
      </w:r>
      <w:r>
        <w:rPr>
          <w:color w:val="231F20"/>
          <w:sz w:val="20"/>
        </w:rPr>
        <w:t>is</w:t>
      </w:r>
      <w:r>
        <w:rPr>
          <w:color w:val="231F20"/>
          <w:spacing w:val="-1"/>
          <w:sz w:val="20"/>
        </w:rPr>
        <w:t xml:space="preserve"> </w:t>
      </w:r>
      <w:r>
        <w:rPr>
          <w:color w:val="231F20"/>
          <w:sz w:val="20"/>
        </w:rPr>
        <w:t>more</w:t>
      </w:r>
      <w:r>
        <w:rPr>
          <w:color w:val="231F20"/>
          <w:spacing w:val="-1"/>
          <w:sz w:val="20"/>
        </w:rPr>
        <w:t xml:space="preserve"> </w:t>
      </w:r>
      <w:r>
        <w:rPr>
          <w:color w:val="231F20"/>
          <w:sz w:val="20"/>
        </w:rPr>
        <w:t>effective</w:t>
      </w:r>
      <w:r>
        <w:rPr>
          <w:color w:val="231F20"/>
          <w:spacing w:val="-1"/>
          <w:sz w:val="20"/>
        </w:rPr>
        <w:t xml:space="preserve"> </w:t>
      </w:r>
      <w:r>
        <w:rPr>
          <w:color w:val="231F20"/>
          <w:sz w:val="20"/>
        </w:rPr>
        <w:t>than</w:t>
      </w:r>
      <w:r>
        <w:rPr>
          <w:color w:val="231F20"/>
          <w:spacing w:val="-1"/>
          <w:sz w:val="20"/>
        </w:rPr>
        <w:t xml:space="preserve"> </w:t>
      </w:r>
      <w:r>
        <w:rPr>
          <w:color w:val="231F20"/>
          <w:sz w:val="20"/>
        </w:rPr>
        <w:t>another.</w:t>
      </w:r>
      <w:r>
        <w:rPr>
          <w:color w:val="231F20"/>
          <w:spacing w:val="-1"/>
          <w:sz w:val="20"/>
        </w:rPr>
        <w:t xml:space="preserve"> </w:t>
      </w:r>
      <w:r>
        <w:rPr>
          <w:color w:val="231F20"/>
          <w:sz w:val="20"/>
        </w:rPr>
        <w:t>Oil-soluble</w:t>
      </w:r>
      <w:r>
        <w:rPr>
          <w:color w:val="231F20"/>
          <w:spacing w:val="-1"/>
          <w:sz w:val="20"/>
        </w:rPr>
        <w:t xml:space="preserve"> </w:t>
      </w:r>
      <w:r>
        <w:rPr>
          <w:color w:val="231F20"/>
          <w:sz w:val="20"/>
        </w:rPr>
        <w:t>demulsifiers,</w:t>
      </w:r>
      <w:r>
        <w:rPr>
          <w:color w:val="231F20"/>
          <w:spacing w:val="-1"/>
          <w:sz w:val="20"/>
        </w:rPr>
        <w:t xml:space="preserve"> </w:t>
      </w:r>
      <w:r>
        <w:rPr>
          <w:color w:val="231F20"/>
          <w:sz w:val="20"/>
        </w:rPr>
        <w:t xml:space="preserve">which are generally used in this procedure, normally consist of an aromatic base (usually xylene or toluene) plus a proprietary active ingredient. Water-soluble demulsifiers normally consist of an alcohol base plus a proprietary </w:t>
      </w:r>
      <w:r>
        <w:rPr>
          <w:color w:val="231F20"/>
          <w:spacing w:val="-2"/>
          <w:sz w:val="20"/>
        </w:rPr>
        <w:t>active</w:t>
      </w:r>
      <w:r>
        <w:rPr>
          <w:color w:val="231F20"/>
          <w:spacing w:val="-12"/>
          <w:sz w:val="20"/>
        </w:rPr>
        <w:t xml:space="preserve"> </w:t>
      </w:r>
      <w:r>
        <w:rPr>
          <w:color w:val="231F20"/>
          <w:spacing w:val="-2"/>
          <w:sz w:val="20"/>
        </w:rPr>
        <w:t>ingredient.</w:t>
      </w:r>
      <w:r>
        <w:rPr>
          <w:color w:val="231F20"/>
          <w:spacing w:val="-12"/>
          <w:sz w:val="20"/>
        </w:rPr>
        <w:t xml:space="preserve"> </w:t>
      </w:r>
      <w:r>
        <w:rPr>
          <w:color w:val="231F20"/>
          <w:spacing w:val="-2"/>
          <w:sz w:val="20"/>
        </w:rPr>
        <w:t>For</w:t>
      </w:r>
      <w:r>
        <w:rPr>
          <w:color w:val="231F20"/>
          <w:spacing w:val="-12"/>
          <w:sz w:val="20"/>
        </w:rPr>
        <w:t xml:space="preserve"> </w:t>
      </w:r>
      <w:r>
        <w:rPr>
          <w:color w:val="231F20"/>
          <w:spacing w:val="-2"/>
          <w:sz w:val="20"/>
        </w:rPr>
        <w:t>specific</w:t>
      </w:r>
      <w:r>
        <w:rPr>
          <w:color w:val="231F20"/>
          <w:spacing w:val="-5"/>
          <w:sz w:val="20"/>
        </w:rPr>
        <w:t xml:space="preserve"> </w:t>
      </w:r>
      <w:r>
        <w:rPr>
          <w:color w:val="231F20"/>
          <w:spacing w:val="-2"/>
          <w:sz w:val="20"/>
        </w:rPr>
        <w:t>information</w:t>
      </w:r>
      <w:r>
        <w:rPr>
          <w:color w:val="231F20"/>
          <w:spacing w:val="-6"/>
          <w:sz w:val="20"/>
        </w:rPr>
        <w:t xml:space="preserve"> </w:t>
      </w:r>
      <w:r>
        <w:rPr>
          <w:color w:val="231F20"/>
          <w:spacing w:val="-2"/>
          <w:sz w:val="20"/>
        </w:rPr>
        <w:t>regarding</w:t>
      </w:r>
      <w:r>
        <w:rPr>
          <w:color w:val="231F20"/>
          <w:spacing w:val="-6"/>
          <w:sz w:val="20"/>
        </w:rPr>
        <w:t xml:space="preserve"> </w:t>
      </w:r>
      <w:r>
        <w:rPr>
          <w:color w:val="231F20"/>
          <w:spacing w:val="-2"/>
          <w:sz w:val="20"/>
        </w:rPr>
        <w:t>demulsifiers,</w:t>
      </w:r>
      <w:r>
        <w:rPr>
          <w:color w:val="231F20"/>
          <w:spacing w:val="-6"/>
          <w:sz w:val="20"/>
        </w:rPr>
        <w:t xml:space="preserve"> </w:t>
      </w:r>
      <w:r>
        <w:rPr>
          <w:color w:val="231F20"/>
          <w:spacing w:val="-2"/>
          <w:sz w:val="20"/>
        </w:rPr>
        <w:t>consult</w:t>
      </w:r>
      <w:r>
        <w:rPr>
          <w:color w:val="231F20"/>
          <w:spacing w:val="-12"/>
          <w:sz w:val="20"/>
        </w:rPr>
        <w:t xml:space="preserve"> </w:t>
      </w:r>
      <w:r>
        <w:rPr>
          <w:color w:val="231F20"/>
          <w:spacing w:val="-2"/>
          <w:sz w:val="20"/>
        </w:rPr>
        <w:t>Annex</w:t>
      </w:r>
      <w:r>
        <w:rPr>
          <w:color w:val="231F20"/>
          <w:spacing w:val="-12"/>
          <w:sz w:val="20"/>
        </w:rPr>
        <w:t xml:space="preserve"> </w:t>
      </w:r>
      <w:r>
        <w:rPr>
          <w:color w:val="231F20"/>
          <w:spacing w:val="-2"/>
          <w:sz w:val="20"/>
        </w:rPr>
        <w:t>A</w:t>
      </w:r>
      <w:r>
        <w:rPr>
          <w:color w:val="231F20"/>
          <w:spacing w:val="-12"/>
          <w:sz w:val="20"/>
        </w:rPr>
        <w:t xml:space="preserve"> </w:t>
      </w:r>
      <w:r>
        <w:rPr>
          <w:color w:val="231F20"/>
          <w:spacing w:val="-2"/>
          <w:sz w:val="20"/>
        </w:rPr>
        <w:t>and</w:t>
      </w:r>
      <w:r>
        <w:rPr>
          <w:color w:val="231F20"/>
          <w:spacing w:val="-5"/>
          <w:sz w:val="20"/>
        </w:rPr>
        <w:t xml:space="preserve"> </w:t>
      </w:r>
      <w:r>
        <w:rPr>
          <w:color w:val="231F20"/>
          <w:spacing w:val="-2"/>
          <w:sz w:val="20"/>
        </w:rPr>
        <w:t>the</w:t>
      </w:r>
      <w:r>
        <w:rPr>
          <w:color w:val="231F20"/>
          <w:spacing w:val="-6"/>
          <w:sz w:val="20"/>
        </w:rPr>
        <w:t xml:space="preserve"> </w:t>
      </w:r>
      <w:r>
        <w:rPr>
          <w:color w:val="231F20"/>
          <w:spacing w:val="-2"/>
          <w:sz w:val="20"/>
        </w:rPr>
        <w:t>MSDS</w:t>
      </w:r>
      <w:r>
        <w:rPr>
          <w:color w:val="231F20"/>
          <w:spacing w:val="-6"/>
          <w:sz w:val="20"/>
        </w:rPr>
        <w:t xml:space="preserve"> </w:t>
      </w:r>
      <w:r>
        <w:rPr>
          <w:color w:val="231F20"/>
          <w:spacing w:val="-2"/>
          <w:sz w:val="20"/>
        </w:rPr>
        <w:t>for</w:t>
      </w:r>
      <w:r>
        <w:rPr>
          <w:color w:val="231F20"/>
          <w:spacing w:val="-6"/>
          <w:sz w:val="20"/>
        </w:rPr>
        <w:t xml:space="preserve"> </w:t>
      </w:r>
      <w:r>
        <w:rPr>
          <w:color w:val="231F20"/>
          <w:spacing w:val="-2"/>
          <w:sz w:val="20"/>
        </w:rPr>
        <w:t>the</w:t>
      </w:r>
      <w:r>
        <w:rPr>
          <w:color w:val="231F20"/>
          <w:spacing w:val="-6"/>
          <w:sz w:val="20"/>
        </w:rPr>
        <w:t xml:space="preserve"> </w:t>
      </w:r>
      <w:r>
        <w:rPr>
          <w:color w:val="231F20"/>
          <w:spacing w:val="-2"/>
          <w:sz w:val="20"/>
        </w:rPr>
        <w:t xml:space="preserve">particular </w:t>
      </w:r>
      <w:r>
        <w:rPr>
          <w:color w:val="231F20"/>
          <w:sz w:val="20"/>
        </w:rPr>
        <w:t>demulsifier in use.</w:t>
      </w:r>
    </w:p>
    <w:p w14:paraId="27102510" w14:textId="77777777" w:rsidR="005251CB" w:rsidRDefault="005251CB">
      <w:pPr>
        <w:pStyle w:val="BodyText"/>
        <w:spacing w:before="9"/>
      </w:pPr>
    </w:p>
    <w:p w14:paraId="27102511" w14:textId="77777777" w:rsidR="005251CB" w:rsidRDefault="00432F7F">
      <w:pPr>
        <w:pStyle w:val="ListParagraph"/>
        <w:numPr>
          <w:ilvl w:val="2"/>
          <w:numId w:val="2"/>
        </w:numPr>
        <w:tabs>
          <w:tab w:val="left" w:pos="1248"/>
        </w:tabs>
        <w:spacing w:line="249" w:lineRule="auto"/>
        <w:ind w:right="357" w:firstLine="0"/>
        <w:jc w:val="both"/>
        <w:rPr>
          <w:sz w:val="20"/>
        </w:rPr>
      </w:pPr>
      <w:r>
        <w:rPr>
          <w:color w:val="231F20"/>
          <w:sz w:val="20"/>
        </w:rPr>
        <w:t>Excessive amounts of demulsifier will cause errors. Demulsifiers do not, in general, contain water, but they do have a limited solubility in the solvent-sample mix and, if added in excessive quantities, can show up after centrifuging as a separate immiscible component at the bottom of the tube. To prevent this problem, the demulsifier should always be used in the form of a demulsifier-stock solution or should be premixed with the solvent to be used in the test. The ratio of demulsifier to solvent should be recorded to be able to duplicate results</w:t>
      </w:r>
      <w:r>
        <w:rPr>
          <w:color w:val="231F20"/>
          <w:spacing w:val="-14"/>
          <w:sz w:val="20"/>
        </w:rPr>
        <w:t xml:space="preserve"> </w:t>
      </w:r>
      <w:r>
        <w:rPr>
          <w:color w:val="231F20"/>
          <w:sz w:val="20"/>
        </w:rPr>
        <w:t>using</w:t>
      </w:r>
      <w:r>
        <w:rPr>
          <w:color w:val="231F20"/>
          <w:spacing w:val="-14"/>
          <w:sz w:val="20"/>
        </w:rPr>
        <w:t xml:space="preserve"> </w:t>
      </w:r>
      <w:r>
        <w:rPr>
          <w:color w:val="231F20"/>
          <w:sz w:val="20"/>
        </w:rPr>
        <w:t>the</w:t>
      </w:r>
      <w:r>
        <w:rPr>
          <w:color w:val="231F20"/>
          <w:spacing w:val="-14"/>
          <w:sz w:val="20"/>
        </w:rPr>
        <w:t xml:space="preserve"> </w:t>
      </w:r>
      <w:r>
        <w:rPr>
          <w:color w:val="231F20"/>
          <w:sz w:val="20"/>
        </w:rPr>
        <w:t>solution</w:t>
      </w:r>
      <w:r>
        <w:rPr>
          <w:color w:val="231F20"/>
          <w:spacing w:val="-14"/>
          <w:sz w:val="20"/>
        </w:rPr>
        <w:t xml:space="preserve"> </w:t>
      </w:r>
      <w:r>
        <w:rPr>
          <w:color w:val="231F20"/>
          <w:sz w:val="20"/>
        </w:rPr>
        <w:t>if</w:t>
      </w:r>
      <w:r>
        <w:rPr>
          <w:color w:val="231F20"/>
          <w:spacing w:val="-14"/>
          <w:sz w:val="20"/>
        </w:rPr>
        <w:t xml:space="preserve"> </w:t>
      </w:r>
      <w:r>
        <w:rPr>
          <w:color w:val="231F20"/>
          <w:sz w:val="20"/>
        </w:rPr>
        <w:t>necessary.</w:t>
      </w:r>
      <w:r>
        <w:rPr>
          <w:color w:val="231F20"/>
          <w:spacing w:val="-14"/>
          <w:sz w:val="20"/>
        </w:rPr>
        <w:t xml:space="preserve"> </w:t>
      </w:r>
      <w:r>
        <w:rPr>
          <w:color w:val="231F20"/>
          <w:sz w:val="20"/>
        </w:rPr>
        <w:t>In</w:t>
      </w:r>
      <w:r>
        <w:rPr>
          <w:color w:val="231F20"/>
          <w:spacing w:val="-14"/>
          <w:sz w:val="20"/>
        </w:rPr>
        <w:t xml:space="preserve"> </w:t>
      </w:r>
      <w:r>
        <w:rPr>
          <w:color w:val="231F20"/>
          <w:sz w:val="20"/>
        </w:rPr>
        <w:t>either</w:t>
      </w:r>
      <w:r>
        <w:rPr>
          <w:color w:val="231F20"/>
          <w:spacing w:val="-14"/>
          <w:sz w:val="20"/>
        </w:rPr>
        <w:t xml:space="preserve"> </w:t>
      </w:r>
      <w:r>
        <w:rPr>
          <w:color w:val="231F20"/>
          <w:sz w:val="20"/>
        </w:rPr>
        <w:t>case,</w:t>
      </w:r>
      <w:r>
        <w:rPr>
          <w:color w:val="231F20"/>
          <w:spacing w:val="-14"/>
          <w:sz w:val="20"/>
        </w:rPr>
        <w:t xml:space="preserve"> </w:t>
      </w:r>
      <w:r>
        <w:rPr>
          <w:color w:val="231F20"/>
          <w:sz w:val="20"/>
        </w:rPr>
        <w:t>the</w:t>
      </w:r>
      <w:r>
        <w:rPr>
          <w:color w:val="231F20"/>
          <w:spacing w:val="-13"/>
          <w:sz w:val="20"/>
        </w:rPr>
        <w:t xml:space="preserve"> </w:t>
      </w:r>
      <w:r>
        <w:rPr>
          <w:color w:val="231F20"/>
          <w:sz w:val="20"/>
        </w:rPr>
        <w:t>quantity</w:t>
      </w:r>
      <w:r>
        <w:rPr>
          <w:color w:val="231F20"/>
          <w:spacing w:val="-14"/>
          <w:sz w:val="20"/>
        </w:rPr>
        <w:t xml:space="preserve"> </w:t>
      </w:r>
      <w:r>
        <w:rPr>
          <w:color w:val="231F20"/>
          <w:sz w:val="20"/>
        </w:rPr>
        <w:t>of</w:t>
      </w:r>
      <w:r>
        <w:rPr>
          <w:color w:val="231F20"/>
          <w:spacing w:val="-14"/>
          <w:sz w:val="20"/>
        </w:rPr>
        <w:t xml:space="preserve"> </w:t>
      </w:r>
      <w:r>
        <w:rPr>
          <w:color w:val="231F20"/>
          <w:sz w:val="20"/>
        </w:rPr>
        <w:t>demulsifier</w:t>
      </w:r>
      <w:r>
        <w:rPr>
          <w:color w:val="231F20"/>
          <w:spacing w:val="-14"/>
          <w:sz w:val="20"/>
        </w:rPr>
        <w:t xml:space="preserve"> </w:t>
      </w:r>
      <w:r>
        <w:rPr>
          <w:color w:val="231F20"/>
          <w:sz w:val="20"/>
        </w:rPr>
        <w:t>to</w:t>
      </w:r>
      <w:r>
        <w:rPr>
          <w:color w:val="231F20"/>
          <w:spacing w:val="-14"/>
          <w:sz w:val="20"/>
        </w:rPr>
        <w:t xml:space="preserve"> </w:t>
      </w:r>
      <w:r>
        <w:rPr>
          <w:color w:val="231F20"/>
          <w:sz w:val="20"/>
        </w:rPr>
        <w:t>be</w:t>
      </w:r>
      <w:r>
        <w:rPr>
          <w:color w:val="231F20"/>
          <w:spacing w:val="-14"/>
          <w:sz w:val="20"/>
        </w:rPr>
        <w:t xml:space="preserve"> </w:t>
      </w:r>
      <w:r>
        <w:rPr>
          <w:color w:val="231F20"/>
          <w:sz w:val="20"/>
        </w:rPr>
        <w:t>added</w:t>
      </w:r>
      <w:r>
        <w:rPr>
          <w:color w:val="231F20"/>
          <w:spacing w:val="-14"/>
          <w:sz w:val="20"/>
        </w:rPr>
        <w:t xml:space="preserve"> </w:t>
      </w:r>
      <w:r>
        <w:rPr>
          <w:color w:val="231F20"/>
          <w:sz w:val="20"/>
        </w:rPr>
        <w:t>to</w:t>
      </w:r>
      <w:r>
        <w:rPr>
          <w:color w:val="231F20"/>
          <w:spacing w:val="-14"/>
          <w:sz w:val="20"/>
        </w:rPr>
        <w:t xml:space="preserve"> </w:t>
      </w:r>
      <w:r>
        <w:rPr>
          <w:color w:val="231F20"/>
          <w:sz w:val="20"/>
        </w:rPr>
        <w:t>the</w:t>
      </w:r>
      <w:r>
        <w:rPr>
          <w:color w:val="231F20"/>
          <w:spacing w:val="-14"/>
          <w:sz w:val="20"/>
        </w:rPr>
        <w:t xml:space="preserve"> </w:t>
      </w:r>
      <w:r>
        <w:rPr>
          <w:color w:val="231F20"/>
          <w:sz w:val="20"/>
        </w:rPr>
        <w:t>solvent</w:t>
      </w:r>
      <w:r>
        <w:rPr>
          <w:color w:val="231F20"/>
          <w:spacing w:val="-13"/>
          <w:sz w:val="20"/>
        </w:rPr>
        <w:t xml:space="preserve"> </w:t>
      </w:r>
      <w:r>
        <w:rPr>
          <w:color w:val="231F20"/>
          <w:sz w:val="20"/>
        </w:rPr>
        <w:t>should be based on tests for the particular demulsifier-solvent solution combination. The demulsifier manufacturer’s instructions should be followed when a demulsifier-solvent solution is prepared.</w:t>
      </w:r>
    </w:p>
    <w:p w14:paraId="27102512" w14:textId="77777777" w:rsidR="005251CB" w:rsidRDefault="005251CB">
      <w:pPr>
        <w:pStyle w:val="BodyText"/>
        <w:spacing w:before="9"/>
      </w:pPr>
    </w:p>
    <w:p w14:paraId="27102513" w14:textId="77777777" w:rsidR="005251CB" w:rsidRDefault="00432F7F">
      <w:pPr>
        <w:pStyle w:val="ListParagraph"/>
        <w:numPr>
          <w:ilvl w:val="2"/>
          <w:numId w:val="2"/>
        </w:numPr>
        <w:tabs>
          <w:tab w:val="left" w:pos="1248"/>
        </w:tabs>
        <w:spacing w:line="249" w:lineRule="auto"/>
        <w:ind w:right="357" w:firstLine="0"/>
        <w:jc w:val="both"/>
        <w:rPr>
          <w:sz w:val="20"/>
        </w:rPr>
      </w:pPr>
      <w:r>
        <w:rPr>
          <w:color w:val="231F20"/>
          <w:sz w:val="20"/>
        </w:rPr>
        <w:t>Demulsifiers and demulsifier-solvent solutions should always be stored in accordance with the manufacturer’s recommendations. Each container used to store a demulsifier or demulsifier-solvent solution should</w:t>
      </w:r>
      <w:r>
        <w:rPr>
          <w:color w:val="231F20"/>
          <w:spacing w:val="-7"/>
          <w:sz w:val="20"/>
        </w:rPr>
        <w:t xml:space="preserve"> </w:t>
      </w:r>
      <w:r>
        <w:rPr>
          <w:color w:val="231F20"/>
          <w:sz w:val="20"/>
        </w:rPr>
        <w:t>be</w:t>
      </w:r>
      <w:r>
        <w:rPr>
          <w:color w:val="231F20"/>
          <w:spacing w:val="-7"/>
          <w:sz w:val="20"/>
        </w:rPr>
        <w:t xml:space="preserve"> </w:t>
      </w:r>
      <w:r>
        <w:rPr>
          <w:color w:val="231F20"/>
          <w:sz w:val="20"/>
        </w:rPr>
        <w:t>dated</w:t>
      </w:r>
      <w:r>
        <w:rPr>
          <w:color w:val="231F20"/>
          <w:spacing w:val="-7"/>
          <w:sz w:val="20"/>
        </w:rPr>
        <w:t xml:space="preserve"> </w:t>
      </w:r>
      <w:r>
        <w:rPr>
          <w:color w:val="231F20"/>
          <w:sz w:val="20"/>
        </w:rPr>
        <w:t>and</w:t>
      </w:r>
      <w:r>
        <w:rPr>
          <w:color w:val="231F20"/>
          <w:spacing w:val="-7"/>
          <w:sz w:val="20"/>
        </w:rPr>
        <w:t xml:space="preserve"> </w:t>
      </w:r>
      <w:r>
        <w:rPr>
          <w:color w:val="231F20"/>
          <w:sz w:val="20"/>
        </w:rPr>
        <w:t>the</w:t>
      </w:r>
      <w:r>
        <w:rPr>
          <w:color w:val="231F20"/>
          <w:spacing w:val="-7"/>
          <w:sz w:val="20"/>
        </w:rPr>
        <w:t xml:space="preserve"> </w:t>
      </w:r>
      <w:r>
        <w:rPr>
          <w:color w:val="231F20"/>
          <w:sz w:val="20"/>
        </w:rPr>
        <w:t>contents</w:t>
      </w:r>
      <w:r>
        <w:rPr>
          <w:color w:val="231F20"/>
          <w:spacing w:val="-7"/>
          <w:sz w:val="20"/>
        </w:rPr>
        <w:t xml:space="preserve"> </w:t>
      </w:r>
      <w:r>
        <w:rPr>
          <w:color w:val="231F20"/>
          <w:sz w:val="20"/>
        </w:rPr>
        <w:t>should</w:t>
      </w:r>
      <w:r>
        <w:rPr>
          <w:color w:val="231F20"/>
          <w:spacing w:val="-7"/>
          <w:sz w:val="20"/>
        </w:rPr>
        <w:t xml:space="preserve"> </w:t>
      </w:r>
      <w:r>
        <w:rPr>
          <w:color w:val="231F20"/>
          <w:sz w:val="20"/>
        </w:rPr>
        <w:t>be</w:t>
      </w:r>
      <w:r>
        <w:rPr>
          <w:color w:val="231F20"/>
          <w:spacing w:val="-7"/>
          <w:sz w:val="20"/>
        </w:rPr>
        <w:t xml:space="preserve"> </w:t>
      </w:r>
      <w:r>
        <w:rPr>
          <w:color w:val="231F20"/>
          <w:sz w:val="20"/>
        </w:rPr>
        <w:t>discarded</w:t>
      </w:r>
      <w:r>
        <w:rPr>
          <w:color w:val="231F20"/>
          <w:spacing w:val="-7"/>
          <w:sz w:val="20"/>
        </w:rPr>
        <w:t xml:space="preserve"> </w:t>
      </w:r>
      <w:r>
        <w:rPr>
          <w:color w:val="231F20"/>
          <w:sz w:val="20"/>
        </w:rPr>
        <w:t>when</w:t>
      </w:r>
      <w:r>
        <w:rPr>
          <w:color w:val="231F20"/>
          <w:spacing w:val="-7"/>
          <w:sz w:val="20"/>
        </w:rPr>
        <w:t xml:space="preserve"> </w:t>
      </w:r>
      <w:r>
        <w:rPr>
          <w:color w:val="231F20"/>
          <w:sz w:val="20"/>
        </w:rPr>
        <w:t>they</w:t>
      </w:r>
      <w:r>
        <w:rPr>
          <w:color w:val="231F20"/>
          <w:spacing w:val="-7"/>
          <w:sz w:val="20"/>
        </w:rPr>
        <w:t xml:space="preserve"> </w:t>
      </w:r>
      <w:r>
        <w:rPr>
          <w:color w:val="231F20"/>
          <w:sz w:val="20"/>
        </w:rPr>
        <w:t>reach</w:t>
      </w:r>
      <w:r>
        <w:rPr>
          <w:color w:val="231F20"/>
          <w:spacing w:val="-7"/>
          <w:sz w:val="20"/>
        </w:rPr>
        <w:t xml:space="preserve"> </w:t>
      </w:r>
      <w:r>
        <w:rPr>
          <w:color w:val="231F20"/>
          <w:sz w:val="20"/>
        </w:rPr>
        <w:t>the</w:t>
      </w:r>
      <w:r>
        <w:rPr>
          <w:color w:val="231F20"/>
          <w:spacing w:val="-7"/>
          <w:sz w:val="20"/>
        </w:rPr>
        <w:t xml:space="preserve"> </w:t>
      </w:r>
      <w:r>
        <w:rPr>
          <w:color w:val="231F20"/>
          <w:sz w:val="20"/>
        </w:rPr>
        <w:t>manufacturer’s</w:t>
      </w:r>
      <w:r>
        <w:rPr>
          <w:color w:val="231F20"/>
          <w:spacing w:val="-7"/>
          <w:sz w:val="20"/>
        </w:rPr>
        <w:t xml:space="preserve"> </w:t>
      </w:r>
      <w:r>
        <w:rPr>
          <w:color w:val="231F20"/>
          <w:sz w:val="20"/>
        </w:rPr>
        <w:t>recommended</w:t>
      </w:r>
      <w:r>
        <w:rPr>
          <w:color w:val="231F20"/>
          <w:spacing w:val="-7"/>
          <w:sz w:val="20"/>
        </w:rPr>
        <w:t xml:space="preserve"> </w:t>
      </w:r>
      <w:r>
        <w:rPr>
          <w:color w:val="231F20"/>
          <w:sz w:val="20"/>
        </w:rPr>
        <w:t xml:space="preserve">shelf </w:t>
      </w:r>
      <w:r>
        <w:rPr>
          <w:color w:val="231F20"/>
          <w:spacing w:val="-2"/>
          <w:sz w:val="20"/>
        </w:rPr>
        <w:t>life.</w:t>
      </w:r>
    </w:p>
    <w:p w14:paraId="27102514" w14:textId="77777777" w:rsidR="005251CB" w:rsidRDefault="005251CB">
      <w:pPr>
        <w:pStyle w:val="BodyText"/>
      </w:pPr>
    </w:p>
    <w:p w14:paraId="27102515" w14:textId="77777777" w:rsidR="005251CB" w:rsidRDefault="005251CB">
      <w:pPr>
        <w:pStyle w:val="BodyText"/>
      </w:pPr>
    </w:p>
    <w:p w14:paraId="27102516" w14:textId="77777777" w:rsidR="005251CB" w:rsidRDefault="005251CB">
      <w:pPr>
        <w:pStyle w:val="BodyText"/>
      </w:pPr>
    </w:p>
    <w:p w14:paraId="27102517" w14:textId="77777777" w:rsidR="005251CB" w:rsidRDefault="005251CB">
      <w:pPr>
        <w:pStyle w:val="BodyText"/>
      </w:pPr>
    </w:p>
    <w:p w14:paraId="27102518" w14:textId="77777777" w:rsidR="005251CB" w:rsidRDefault="005251CB">
      <w:pPr>
        <w:pStyle w:val="BodyText"/>
      </w:pPr>
    </w:p>
    <w:p w14:paraId="27102519" w14:textId="77777777" w:rsidR="005251CB" w:rsidRDefault="005251CB">
      <w:pPr>
        <w:pStyle w:val="BodyText"/>
      </w:pPr>
    </w:p>
    <w:p w14:paraId="2710251A" w14:textId="77777777" w:rsidR="005251CB" w:rsidRDefault="005251CB">
      <w:pPr>
        <w:pStyle w:val="BodyText"/>
      </w:pPr>
    </w:p>
    <w:p w14:paraId="2710251B" w14:textId="77777777" w:rsidR="005251CB" w:rsidRDefault="005251CB">
      <w:pPr>
        <w:pStyle w:val="BodyText"/>
      </w:pPr>
    </w:p>
    <w:p w14:paraId="2710251C" w14:textId="77777777" w:rsidR="005251CB" w:rsidRDefault="005251CB">
      <w:pPr>
        <w:pStyle w:val="BodyText"/>
        <w:spacing w:before="60"/>
      </w:pPr>
    </w:p>
    <w:p w14:paraId="2710251D" w14:textId="77777777" w:rsidR="005251CB" w:rsidRDefault="00432F7F">
      <w:pPr>
        <w:ind w:left="287"/>
        <w:jc w:val="center"/>
        <w:rPr>
          <w:sz w:val="16"/>
        </w:rPr>
      </w:pPr>
      <w:r>
        <w:rPr>
          <w:color w:val="231F20"/>
          <w:spacing w:val="-5"/>
          <w:sz w:val="16"/>
        </w:rPr>
        <w:t>18</w:t>
      </w:r>
    </w:p>
    <w:p w14:paraId="2710251E" w14:textId="77777777" w:rsidR="005251CB" w:rsidRDefault="005251CB">
      <w:pPr>
        <w:jc w:val="center"/>
        <w:rPr>
          <w:sz w:val="16"/>
        </w:rPr>
        <w:sectPr w:rsidR="005251CB">
          <w:pgSz w:w="12240" w:h="15840"/>
          <w:pgMar w:top="1020" w:right="720" w:bottom="280" w:left="720" w:header="720" w:footer="720" w:gutter="0"/>
          <w:cols w:space="720"/>
        </w:sectPr>
      </w:pPr>
    </w:p>
    <w:p w14:paraId="2710251F" w14:textId="77777777" w:rsidR="005251CB" w:rsidRDefault="00432F7F">
      <w:pPr>
        <w:spacing w:before="73"/>
        <w:ind w:left="287"/>
        <w:jc w:val="center"/>
        <w:rPr>
          <w:b/>
          <w:sz w:val="28"/>
        </w:rPr>
      </w:pPr>
      <w:r>
        <w:rPr>
          <w:b/>
          <w:color w:val="231F20"/>
          <w:sz w:val="28"/>
        </w:rPr>
        <w:lastRenderedPageBreak/>
        <w:t>Annex</w:t>
      </w:r>
      <w:r>
        <w:rPr>
          <w:b/>
          <w:color w:val="231F20"/>
          <w:spacing w:val="-14"/>
          <w:sz w:val="28"/>
        </w:rPr>
        <w:t xml:space="preserve"> </w:t>
      </w:r>
      <w:r>
        <w:rPr>
          <w:b/>
          <w:color w:val="231F20"/>
          <w:spacing w:val="-10"/>
          <w:sz w:val="28"/>
        </w:rPr>
        <w:t>C</w:t>
      </w:r>
    </w:p>
    <w:p w14:paraId="27102520" w14:textId="77777777" w:rsidR="005251CB" w:rsidRDefault="00432F7F">
      <w:pPr>
        <w:spacing w:before="13"/>
        <w:ind w:left="287"/>
        <w:jc w:val="center"/>
        <w:rPr>
          <w:sz w:val="28"/>
        </w:rPr>
      </w:pPr>
      <w:r>
        <w:rPr>
          <w:color w:val="231F20"/>
          <w:spacing w:val="-2"/>
          <w:sz w:val="28"/>
        </w:rPr>
        <w:t>(normative)</w:t>
      </w:r>
    </w:p>
    <w:p w14:paraId="27102521" w14:textId="77777777" w:rsidR="005251CB" w:rsidRDefault="005251CB">
      <w:pPr>
        <w:pStyle w:val="BodyText"/>
        <w:spacing w:before="27"/>
        <w:rPr>
          <w:sz w:val="28"/>
        </w:rPr>
      </w:pPr>
    </w:p>
    <w:p w14:paraId="27102522" w14:textId="77777777" w:rsidR="005251CB" w:rsidRDefault="00432F7F">
      <w:pPr>
        <w:ind w:left="286"/>
        <w:jc w:val="center"/>
        <w:rPr>
          <w:b/>
          <w:sz w:val="28"/>
        </w:rPr>
      </w:pPr>
      <w:r>
        <w:rPr>
          <w:b/>
          <w:color w:val="231F20"/>
          <w:spacing w:val="-2"/>
          <w:sz w:val="28"/>
        </w:rPr>
        <w:t>Specifications</w:t>
      </w:r>
      <w:r>
        <w:rPr>
          <w:b/>
          <w:color w:val="231F20"/>
          <w:spacing w:val="-4"/>
          <w:sz w:val="28"/>
        </w:rPr>
        <w:t xml:space="preserve"> </w:t>
      </w:r>
      <w:r>
        <w:rPr>
          <w:b/>
          <w:color w:val="231F20"/>
          <w:spacing w:val="-2"/>
          <w:sz w:val="28"/>
        </w:rPr>
        <w:t>for</w:t>
      </w:r>
      <w:r>
        <w:rPr>
          <w:b/>
          <w:color w:val="231F20"/>
          <w:spacing w:val="-3"/>
          <w:sz w:val="28"/>
        </w:rPr>
        <w:t xml:space="preserve"> </w:t>
      </w:r>
      <w:r>
        <w:rPr>
          <w:b/>
          <w:color w:val="231F20"/>
          <w:spacing w:val="-2"/>
          <w:sz w:val="28"/>
        </w:rPr>
        <w:t>Centrifuge</w:t>
      </w:r>
      <w:r>
        <w:rPr>
          <w:b/>
          <w:color w:val="231F20"/>
          <w:spacing w:val="-3"/>
          <w:sz w:val="28"/>
        </w:rPr>
        <w:t xml:space="preserve"> </w:t>
      </w:r>
      <w:r>
        <w:rPr>
          <w:b/>
          <w:color w:val="231F20"/>
          <w:spacing w:val="-2"/>
          <w:sz w:val="28"/>
        </w:rPr>
        <w:t>Tubes</w:t>
      </w:r>
    </w:p>
    <w:p w14:paraId="27102523" w14:textId="77777777" w:rsidR="005251CB" w:rsidRDefault="00432F7F">
      <w:pPr>
        <w:pStyle w:val="BodyText"/>
        <w:spacing w:before="112" w:line="249" w:lineRule="auto"/>
        <w:ind w:left="648" w:right="360"/>
        <w:jc w:val="both"/>
      </w:pPr>
      <w:r>
        <w:rPr>
          <w:color w:val="231F20"/>
        </w:rPr>
        <w:t xml:space="preserve">Centrifuge tubes shall be cone-shaped and 8 in. (Figure C.1) or 6 in. (Figure C.2) in length and </w:t>
      </w:r>
      <w:bookmarkStart w:id="189" w:name="Annex_C_(normative)_Specifications_for_C"/>
      <w:bookmarkStart w:id="190" w:name="_bookmark34"/>
      <w:bookmarkEnd w:id="189"/>
      <w:bookmarkEnd w:id="190"/>
      <w:r>
        <w:rPr>
          <w:color w:val="231F20"/>
        </w:rPr>
        <w:t>conform to the dimensions shown. The tubes shall be made of thoroughly annealed glass.</w:t>
      </w:r>
    </w:p>
    <w:p w14:paraId="27102524" w14:textId="77777777" w:rsidR="005251CB" w:rsidRDefault="005251CB">
      <w:pPr>
        <w:pStyle w:val="BodyText"/>
        <w:spacing w:before="10"/>
      </w:pPr>
    </w:p>
    <w:p w14:paraId="27102525" w14:textId="77777777" w:rsidR="005251CB" w:rsidRDefault="00432F7F">
      <w:pPr>
        <w:pStyle w:val="BodyText"/>
        <w:spacing w:line="249" w:lineRule="auto"/>
        <w:ind w:left="647" w:right="358"/>
        <w:jc w:val="both"/>
      </w:pPr>
      <w:r>
        <w:rPr>
          <w:color w:val="231F20"/>
        </w:rPr>
        <w:t xml:space="preserve">A 100 mL tube shall conform to the dimensions shown in </w:t>
      </w:r>
      <w:hyperlink w:anchor="_bookmark35" w:history="1">
        <w:r w:rsidR="005251CB">
          <w:rPr>
            <w:color w:val="231F20"/>
          </w:rPr>
          <w:t>Figure C.1.</w:t>
        </w:r>
      </w:hyperlink>
      <w:r>
        <w:rPr>
          <w:color w:val="231F20"/>
        </w:rPr>
        <w:t xml:space="preserve"> A 200-part tube shall conform to the dimensions shown in </w:t>
      </w:r>
      <w:hyperlink w:anchor="_bookmark37" w:history="1">
        <w:r w:rsidR="005251CB">
          <w:rPr>
            <w:color w:val="231F20"/>
          </w:rPr>
          <w:t>Figure C.2,</w:t>
        </w:r>
      </w:hyperlink>
      <w:r>
        <w:rPr>
          <w:color w:val="231F20"/>
        </w:rPr>
        <w:t xml:space="preserve"> with the marking for each division multiplied by 2 (for example, 25 mL = 50 parts).</w:t>
      </w:r>
      <w:r>
        <w:rPr>
          <w:color w:val="231F20"/>
          <w:spacing w:val="-14"/>
        </w:rPr>
        <w:t xml:space="preserve"> </w:t>
      </w:r>
      <w:r>
        <w:rPr>
          <w:color w:val="231F20"/>
        </w:rPr>
        <w:t>The</w:t>
      </w:r>
      <w:r>
        <w:rPr>
          <w:color w:val="231F20"/>
          <w:spacing w:val="-10"/>
        </w:rPr>
        <w:t xml:space="preserve"> </w:t>
      </w:r>
      <w:r>
        <w:rPr>
          <w:color w:val="231F20"/>
        </w:rPr>
        <w:t>mouth</w:t>
      </w:r>
      <w:r>
        <w:rPr>
          <w:color w:val="231F20"/>
          <w:spacing w:val="-11"/>
        </w:rPr>
        <w:t xml:space="preserve"> </w:t>
      </w:r>
      <w:r>
        <w:rPr>
          <w:color w:val="231F20"/>
        </w:rPr>
        <w:t>of</w:t>
      </w:r>
      <w:r>
        <w:rPr>
          <w:color w:val="231F20"/>
          <w:spacing w:val="-11"/>
        </w:rPr>
        <w:t xml:space="preserve"> </w:t>
      </w:r>
      <w:r>
        <w:rPr>
          <w:color w:val="231F20"/>
        </w:rPr>
        <w:t>each</w:t>
      </w:r>
      <w:r>
        <w:rPr>
          <w:color w:val="231F20"/>
          <w:spacing w:val="-11"/>
        </w:rPr>
        <w:t xml:space="preserve"> </w:t>
      </w:r>
      <w:r>
        <w:rPr>
          <w:color w:val="231F20"/>
        </w:rPr>
        <w:t>tube</w:t>
      </w:r>
      <w:r>
        <w:rPr>
          <w:color w:val="231F20"/>
          <w:spacing w:val="-11"/>
        </w:rPr>
        <w:t xml:space="preserve"> </w:t>
      </w:r>
      <w:r>
        <w:rPr>
          <w:color w:val="231F20"/>
        </w:rPr>
        <w:t>shall</w:t>
      </w:r>
      <w:r>
        <w:rPr>
          <w:color w:val="231F20"/>
          <w:spacing w:val="-11"/>
        </w:rPr>
        <w:t xml:space="preserve"> </w:t>
      </w:r>
      <w:r>
        <w:rPr>
          <w:color w:val="231F20"/>
        </w:rPr>
        <w:t>be</w:t>
      </w:r>
      <w:r>
        <w:rPr>
          <w:color w:val="231F20"/>
          <w:spacing w:val="-11"/>
        </w:rPr>
        <w:t xml:space="preserve"> </w:t>
      </w:r>
      <w:r>
        <w:rPr>
          <w:color w:val="231F20"/>
        </w:rPr>
        <w:t>constricted</w:t>
      </w:r>
      <w:r>
        <w:rPr>
          <w:color w:val="231F20"/>
          <w:spacing w:val="-11"/>
        </w:rPr>
        <w:t xml:space="preserve"> </w:t>
      </w:r>
      <w:r>
        <w:rPr>
          <w:color w:val="231F20"/>
        </w:rPr>
        <w:t>for</w:t>
      </w:r>
      <w:r>
        <w:rPr>
          <w:color w:val="231F20"/>
          <w:spacing w:val="-11"/>
        </w:rPr>
        <w:t xml:space="preserve"> </w:t>
      </w:r>
      <w:r>
        <w:rPr>
          <w:color w:val="231F20"/>
        </w:rPr>
        <w:t>closure</w:t>
      </w:r>
      <w:r>
        <w:rPr>
          <w:color w:val="231F20"/>
          <w:spacing w:val="-11"/>
        </w:rPr>
        <w:t xml:space="preserve"> </w:t>
      </w:r>
      <w:r>
        <w:rPr>
          <w:color w:val="231F20"/>
        </w:rPr>
        <w:t>with</w:t>
      </w:r>
      <w:r>
        <w:rPr>
          <w:color w:val="231F20"/>
          <w:spacing w:val="-11"/>
        </w:rPr>
        <w:t xml:space="preserve"> </w:t>
      </w:r>
      <w:r>
        <w:rPr>
          <w:color w:val="231F20"/>
        </w:rPr>
        <w:t>a</w:t>
      </w:r>
      <w:r>
        <w:rPr>
          <w:color w:val="231F20"/>
          <w:spacing w:val="-11"/>
        </w:rPr>
        <w:t xml:space="preserve"> </w:t>
      </w:r>
      <w:r>
        <w:rPr>
          <w:color w:val="231F20"/>
        </w:rPr>
        <w:t>stopper.</w:t>
      </w:r>
      <w:r>
        <w:rPr>
          <w:color w:val="231F20"/>
          <w:spacing w:val="-11"/>
        </w:rPr>
        <w:t xml:space="preserve"> </w:t>
      </w:r>
      <w:r>
        <w:rPr>
          <w:color w:val="231F20"/>
        </w:rPr>
        <w:t>Graduations</w:t>
      </w:r>
      <w:r>
        <w:rPr>
          <w:color w:val="231F20"/>
          <w:spacing w:val="-11"/>
        </w:rPr>
        <w:t xml:space="preserve"> </w:t>
      </w:r>
      <w:r>
        <w:rPr>
          <w:color w:val="231F20"/>
        </w:rPr>
        <w:t>for</w:t>
      </w:r>
      <w:r>
        <w:rPr>
          <w:color w:val="231F20"/>
          <w:spacing w:val="-11"/>
        </w:rPr>
        <w:t xml:space="preserve"> </w:t>
      </w:r>
      <w:r>
        <w:rPr>
          <w:color w:val="231F20"/>
        </w:rPr>
        <w:t>the</w:t>
      </w:r>
      <w:r>
        <w:rPr>
          <w:color w:val="231F20"/>
          <w:spacing w:val="-11"/>
        </w:rPr>
        <w:t xml:space="preserve"> </w:t>
      </w:r>
      <w:r>
        <w:rPr>
          <w:color w:val="231F20"/>
        </w:rPr>
        <w:t>8</w:t>
      </w:r>
      <w:r>
        <w:rPr>
          <w:color w:val="231F20"/>
          <w:spacing w:val="-11"/>
        </w:rPr>
        <w:t xml:space="preserve"> </w:t>
      </w:r>
      <w:r>
        <w:rPr>
          <w:color w:val="231F20"/>
        </w:rPr>
        <w:t>in.</w:t>
      </w:r>
      <w:r>
        <w:rPr>
          <w:color w:val="231F20"/>
          <w:spacing w:val="-11"/>
        </w:rPr>
        <w:t xml:space="preserve"> </w:t>
      </w:r>
      <w:r>
        <w:rPr>
          <w:color w:val="231F20"/>
        </w:rPr>
        <w:t>(203</w:t>
      </w:r>
      <w:r>
        <w:rPr>
          <w:color w:val="231F20"/>
          <w:spacing w:val="-11"/>
        </w:rPr>
        <w:t xml:space="preserve"> </w:t>
      </w:r>
      <w:r>
        <w:rPr>
          <w:color w:val="231F20"/>
        </w:rPr>
        <w:t>mm) and</w:t>
      </w:r>
      <w:r>
        <w:rPr>
          <w:color w:val="231F20"/>
          <w:spacing w:val="-9"/>
        </w:rPr>
        <w:t xml:space="preserve"> </w:t>
      </w:r>
      <w:r>
        <w:rPr>
          <w:color w:val="231F20"/>
        </w:rPr>
        <w:t>6</w:t>
      </w:r>
      <w:r>
        <w:rPr>
          <w:color w:val="231F20"/>
          <w:spacing w:val="-9"/>
        </w:rPr>
        <w:t xml:space="preserve"> </w:t>
      </w:r>
      <w:r>
        <w:rPr>
          <w:color w:val="231F20"/>
        </w:rPr>
        <w:t>in.</w:t>
      </w:r>
      <w:r>
        <w:rPr>
          <w:color w:val="231F20"/>
          <w:spacing w:val="-9"/>
        </w:rPr>
        <w:t xml:space="preserve"> </w:t>
      </w:r>
      <w:r>
        <w:rPr>
          <w:color w:val="231F20"/>
        </w:rPr>
        <w:t>(167</w:t>
      </w:r>
      <w:r>
        <w:rPr>
          <w:color w:val="231F20"/>
          <w:spacing w:val="-9"/>
        </w:rPr>
        <w:t xml:space="preserve"> </w:t>
      </w:r>
      <w:r>
        <w:rPr>
          <w:color w:val="231F20"/>
        </w:rPr>
        <w:t>mm)</w:t>
      </w:r>
      <w:r>
        <w:rPr>
          <w:color w:val="231F20"/>
          <w:spacing w:val="-9"/>
        </w:rPr>
        <w:t xml:space="preserve"> </w:t>
      </w:r>
      <w:r>
        <w:rPr>
          <w:color w:val="231F20"/>
        </w:rPr>
        <w:t>tubes</w:t>
      </w:r>
      <w:r>
        <w:rPr>
          <w:color w:val="231F20"/>
          <w:spacing w:val="-9"/>
        </w:rPr>
        <w:t xml:space="preserve"> </w:t>
      </w:r>
      <w:r>
        <w:rPr>
          <w:color w:val="231F20"/>
        </w:rPr>
        <w:t>shall</w:t>
      </w:r>
      <w:r>
        <w:rPr>
          <w:color w:val="231F20"/>
          <w:spacing w:val="-9"/>
        </w:rPr>
        <w:t xml:space="preserve"> </w:t>
      </w:r>
      <w:r>
        <w:rPr>
          <w:color w:val="231F20"/>
        </w:rPr>
        <w:t>be</w:t>
      </w:r>
      <w:r>
        <w:rPr>
          <w:color w:val="231F20"/>
          <w:spacing w:val="-9"/>
        </w:rPr>
        <w:t xml:space="preserve"> </w:t>
      </w:r>
      <w:r>
        <w:rPr>
          <w:color w:val="231F20"/>
        </w:rPr>
        <w:t>in</w:t>
      </w:r>
      <w:r>
        <w:rPr>
          <w:color w:val="231F20"/>
          <w:spacing w:val="-9"/>
        </w:rPr>
        <w:t xml:space="preserve"> </w:t>
      </w:r>
      <w:r>
        <w:rPr>
          <w:color w:val="231F20"/>
        </w:rPr>
        <w:t>accordance</w:t>
      </w:r>
      <w:r>
        <w:rPr>
          <w:color w:val="231F20"/>
          <w:spacing w:val="-9"/>
        </w:rPr>
        <w:t xml:space="preserve"> </w:t>
      </w:r>
      <w:r>
        <w:rPr>
          <w:color w:val="231F20"/>
        </w:rPr>
        <w:t>with</w:t>
      </w:r>
      <w:r>
        <w:rPr>
          <w:color w:val="231F20"/>
          <w:spacing w:val="-9"/>
        </w:rPr>
        <w:t xml:space="preserve"> </w:t>
      </w:r>
      <w:r>
        <w:rPr>
          <w:color w:val="231F20"/>
        </w:rPr>
        <w:t>the</w:t>
      </w:r>
      <w:r>
        <w:rPr>
          <w:color w:val="231F20"/>
          <w:spacing w:val="-9"/>
        </w:rPr>
        <w:t xml:space="preserve"> </w:t>
      </w:r>
      <w:r>
        <w:rPr>
          <w:color w:val="231F20"/>
        </w:rPr>
        <w:t>requirements</w:t>
      </w:r>
      <w:r>
        <w:rPr>
          <w:color w:val="231F20"/>
          <w:spacing w:val="-9"/>
        </w:rPr>
        <w:t xml:space="preserve"> </w:t>
      </w:r>
      <w:r>
        <w:rPr>
          <w:color w:val="231F20"/>
        </w:rPr>
        <w:t>of</w:t>
      </w:r>
      <w:r>
        <w:rPr>
          <w:color w:val="231F20"/>
          <w:spacing w:val="-11"/>
        </w:rPr>
        <w:t xml:space="preserve"> </w:t>
      </w:r>
      <w:hyperlink w:anchor="_bookmark36" w:history="1">
        <w:r w:rsidR="005251CB">
          <w:rPr>
            <w:color w:val="231F20"/>
          </w:rPr>
          <w:t>Table</w:t>
        </w:r>
        <w:r w:rsidR="005251CB">
          <w:rPr>
            <w:color w:val="231F20"/>
            <w:spacing w:val="-9"/>
          </w:rPr>
          <w:t xml:space="preserve"> </w:t>
        </w:r>
        <w:r w:rsidR="005251CB">
          <w:rPr>
            <w:color w:val="231F20"/>
          </w:rPr>
          <w:t>C.1</w:t>
        </w:r>
      </w:hyperlink>
      <w:r>
        <w:rPr>
          <w:color w:val="231F20"/>
          <w:spacing w:val="-9"/>
        </w:rPr>
        <w:t xml:space="preserve"> </w:t>
      </w:r>
      <w:r>
        <w:rPr>
          <w:color w:val="231F20"/>
        </w:rPr>
        <w:t>and</w:t>
      </w:r>
      <w:r>
        <w:rPr>
          <w:color w:val="231F20"/>
          <w:spacing w:val="-11"/>
        </w:rPr>
        <w:t xml:space="preserve"> </w:t>
      </w:r>
      <w:hyperlink w:anchor="_bookmark38" w:history="1">
        <w:r w:rsidR="005251CB">
          <w:rPr>
            <w:color w:val="231F20"/>
          </w:rPr>
          <w:t>Table</w:t>
        </w:r>
        <w:r w:rsidR="005251CB">
          <w:rPr>
            <w:color w:val="231F20"/>
            <w:spacing w:val="-9"/>
          </w:rPr>
          <w:t xml:space="preserve"> </w:t>
        </w:r>
        <w:r w:rsidR="005251CB">
          <w:rPr>
            <w:color w:val="231F20"/>
          </w:rPr>
          <w:t>C.2,</w:t>
        </w:r>
      </w:hyperlink>
      <w:r>
        <w:rPr>
          <w:color w:val="231F20"/>
          <w:spacing w:val="-9"/>
        </w:rPr>
        <w:t xml:space="preserve"> </w:t>
      </w:r>
      <w:r>
        <w:rPr>
          <w:color w:val="231F20"/>
        </w:rPr>
        <w:t>respectively. The scale errors for a centrifuge tube shall not exceed the tolerances specified in these tables.</w:t>
      </w:r>
      <w:r>
        <w:rPr>
          <w:color w:val="231F20"/>
          <w:spacing w:val="-3"/>
        </w:rPr>
        <w:t xml:space="preserve"> </w:t>
      </w:r>
      <w:r>
        <w:rPr>
          <w:color w:val="231F20"/>
        </w:rPr>
        <w:t>The graduation requirements</w:t>
      </w:r>
      <w:r>
        <w:rPr>
          <w:color w:val="231F20"/>
          <w:spacing w:val="-14"/>
        </w:rPr>
        <w:t xml:space="preserve"> </w:t>
      </w:r>
      <w:r>
        <w:rPr>
          <w:color w:val="231F20"/>
        </w:rPr>
        <w:t>and</w:t>
      </w:r>
      <w:r>
        <w:rPr>
          <w:color w:val="231F20"/>
          <w:spacing w:val="-14"/>
        </w:rPr>
        <w:t xml:space="preserve"> </w:t>
      </w:r>
      <w:r>
        <w:rPr>
          <w:color w:val="231F20"/>
        </w:rPr>
        <w:t>scale</w:t>
      </w:r>
      <w:r>
        <w:rPr>
          <w:color w:val="231F20"/>
          <w:spacing w:val="-14"/>
        </w:rPr>
        <w:t xml:space="preserve"> </w:t>
      </w:r>
      <w:r>
        <w:rPr>
          <w:color w:val="231F20"/>
        </w:rPr>
        <w:t>error</w:t>
      </w:r>
      <w:r>
        <w:rPr>
          <w:color w:val="231F20"/>
          <w:spacing w:val="-14"/>
        </w:rPr>
        <w:t xml:space="preserve"> </w:t>
      </w:r>
      <w:r>
        <w:rPr>
          <w:color w:val="231F20"/>
        </w:rPr>
        <w:t>tolerances</w:t>
      </w:r>
      <w:r>
        <w:rPr>
          <w:color w:val="231F20"/>
          <w:spacing w:val="-14"/>
        </w:rPr>
        <w:t xml:space="preserve"> </w:t>
      </w:r>
      <w:r>
        <w:rPr>
          <w:color w:val="231F20"/>
        </w:rPr>
        <w:t>shown</w:t>
      </w:r>
      <w:r>
        <w:rPr>
          <w:color w:val="231F20"/>
          <w:spacing w:val="-13"/>
        </w:rPr>
        <w:t xml:space="preserve"> </w:t>
      </w:r>
      <w:r>
        <w:rPr>
          <w:color w:val="231F20"/>
        </w:rPr>
        <w:t>in</w:t>
      </w:r>
      <w:r>
        <w:rPr>
          <w:color w:val="231F20"/>
          <w:spacing w:val="-14"/>
        </w:rPr>
        <w:t xml:space="preserve"> </w:t>
      </w:r>
      <w:hyperlink w:anchor="_bookmark36" w:history="1">
        <w:r w:rsidR="005251CB">
          <w:rPr>
            <w:color w:val="231F20"/>
          </w:rPr>
          <w:t>Table</w:t>
        </w:r>
        <w:r w:rsidR="005251CB">
          <w:rPr>
            <w:color w:val="231F20"/>
            <w:spacing w:val="-13"/>
          </w:rPr>
          <w:t xml:space="preserve"> </w:t>
        </w:r>
        <w:r w:rsidR="005251CB">
          <w:rPr>
            <w:color w:val="231F20"/>
          </w:rPr>
          <w:t>C.1</w:t>
        </w:r>
      </w:hyperlink>
      <w:r>
        <w:rPr>
          <w:color w:val="231F20"/>
          <w:spacing w:val="-14"/>
        </w:rPr>
        <w:t xml:space="preserve"> </w:t>
      </w:r>
      <w:r>
        <w:rPr>
          <w:color w:val="231F20"/>
        </w:rPr>
        <w:t>and</w:t>
      </w:r>
      <w:r>
        <w:rPr>
          <w:color w:val="231F20"/>
          <w:spacing w:val="-14"/>
        </w:rPr>
        <w:t xml:space="preserve"> </w:t>
      </w:r>
      <w:hyperlink w:anchor="_bookmark38" w:history="1">
        <w:r w:rsidR="005251CB">
          <w:rPr>
            <w:color w:val="231F20"/>
          </w:rPr>
          <w:t>Table</w:t>
        </w:r>
        <w:r w:rsidR="005251CB">
          <w:rPr>
            <w:color w:val="231F20"/>
            <w:spacing w:val="-13"/>
          </w:rPr>
          <w:t xml:space="preserve"> </w:t>
        </w:r>
        <w:r w:rsidR="005251CB">
          <w:rPr>
            <w:color w:val="231F20"/>
          </w:rPr>
          <w:t>C.2</w:t>
        </w:r>
      </w:hyperlink>
      <w:r>
        <w:rPr>
          <w:color w:val="231F20"/>
          <w:spacing w:val="-14"/>
        </w:rPr>
        <w:t xml:space="preserve"> </w:t>
      </w:r>
      <w:r>
        <w:rPr>
          <w:color w:val="231F20"/>
        </w:rPr>
        <w:t>apply</w:t>
      </w:r>
      <w:r>
        <w:rPr>
          <w:color w:val="231F20"/>
          <w:spacing w:val="-13"/>
        </w:rPr>
        <w:t xml:space="preserve"> </w:t>
      </w:r>
      <w:r>
        <w:rPr>
          <w:color w:val="231F20"/>
        </w:rPr>
        <w:t>to</w:t>
      </w:r>
      <w:r>
        <w:rPr>
          <w:color w:val="231F20"/>
          <w:spacing w:val="-14"/>
        </w:rPr>
        <w:t xml:space="preserve"> </w:t>
      </w:r>
      <w:r>
        <w:rPr>
          <w:color w:val="231F20"/>
        </w:rPr>
        <w:t>calibrations</w:t>
      </w:r>
      <w:r>
        <w:rPr>
          <w:color w:val="231F20"/>
          <w:spacing w:val="-13"/>
        </w:rPr>
        <w:t xml:space="preserve"> </w:t>
      </w:r>
      <w:r>
        <w:rPr>
          <w:color w:val="231F20"/>
        </w:rPr>
        <w:t>made</w:t>
      </w:r>
      <w:r>
        <w:rPr>
          <w:color w:val="231F20"/>
          <w:spacing w:val="-14"/>
        </w:rPr>
        <w:t xml:space="preserve"> </w:t>
      </w:r>
      <w:r>
        <w:rPr>
          <w:color w:val="231F20"/>
        </w:rPr>
        <w:t>by</w:t>
      </w:r>
      <w:r>
        <w:rPr>
          <w:color w:val="231F20"/>
          <w:spacing w:val="-13"/>
        </w:rPr>
        <w:t xml:space="preserve"> </w:t>
      </w:r>
      <w:r>
        <w:rPr>
          <w:color w:val="231F20"/>
        </w:rPr>
        <w:t>reading the</w:t>
      </w:r>
      <w:r>
        <w:rPr>
          <w:color w:val="231F20"/>
          <w:spacing w:val="-6"/>
        </w:rPr>
        <w:t xml:space="preserve"> </w:t>
      </w:r>
      <w:r>
        <w:rPr>
          <w:color w:val="231F20"/>
        </w:rPr>
        <w:t>bottom</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shaded</w:t>
      </w:r>
      <w:r>
        <w:rPr>
          <w:color w:val="231F20"/>
          <w:spacing w:val="-6"/>
        </w:rPr>
        <w:t xml:space="preserve"> </w:t>
      </w:r>
      <w:r>
        <w:rPr>
          <w:color w:val="231F20"/>
        </w:rPr>
        <w:t>meniscus</w:t>
      </w:r>
      <w:r>
        <w:rPr>
          <w:color w:val="231F20"/>
          <w:spacing w:val="-6"/>
        </w:rPr>
        <w:t xml:space="preserve"> </w:t>
      </w:r>
      <w:r>
        <w:rPr>
          <w:color w:val="231F20"/>
        </w:rPr>
        <w:t>of</w:t>
      </w:r>
      <w:r>
        <w:rPr>
          <w:color w:val="231F20"/>
          <w:spacing w:val="-6"/>
        </w:rPr>
        <w:t xml:space="preserve"> </w:t>
      </w:r>
      <w:r>
        <w:rPr>
          <w:color w:val="231F20"/>
        </w:rPr>
        <w:t>air-free</w:t>
      </w:r>
      <w:r>
        <w:rPr>
          <w:color w:val="231F20"/>
          <w:spacing w:val="-6"/>
        </w:rPr>
        <w:t xml:space="preserve"> </w:t>
      </w:r>
      <w:r>
        <w:rPr>
          <w:color w:val="231F20"/>
        </w:rPr>
        <w:t>water</w:t>
      </w:r>
      <w:r>
        <w:rPr>
          <w:color w:val="231F20"/>
          <w:spacing w:val="-6"/>
        </w:rPr>
        <w:t xml:space="preserve"> </w:t>
      </w:r>
      <w:r>
        <w:rPr>
          <w:color w:val="231F20"/>
        </w:rPr>
        <w:t>at</w:t>
      </w:r>
      <w:r>
        <w:rPr>
          <w:color w:val="231F20"/>
          <w:spacing w:val="-6"/>
        </w:rPr>
        <w:t xml:space="preserve"> </w:t>
      </w:r>
      <w:r>
        <w:rPr>
          <w:color w:val="231F20"/>
        </w:rPr>
        <w:t>a</w:t>
      </w:r>
      <w:r>
        <w:rPr>
          <w:color w:val="231F20"/>
          <w:spacing w:val="-6"/>
        </w:rPr>
        <w:t xml:space="preserve"> </w:t>
      </w:r>
      <w:r>
        <w:rPr>
          <w:color w:val="231F20"/>
        </w:rPr>
        <w:t>temperature</w:t>
      </w:r>
      <w:r>
        <w:rPr>
          <w:color w:val="231F20"/>
          <w:spacing w:val="-6"/>
        </w:rPr>
        <w:t xml:space="preserve"> </w:t>
      </w:r>
      <w:r>
        <w:rPr>
          <w:color w:val="231F20"/>
        </w:rPr>
        <w:t>of</w:t>
      </w:r>
      <w:r>
        <w:rPr>
          <w:color w:val="231F20"/>
          <w:spacing w:val="-6"/>
        </w:rPr>
        <w:t xml:space="preserve"> </w:t>
      </w:r>
      <w:r>
        <w:rPr>
          <w:color w:val="231F20"/>
        </w:rPr>
        <w:t>68</w:t>
      </w:r>
      <w:r>
        <w:rPr>
          <w:color w:val="231F20"/>
          <w:spacing w:val="-6"/>
        </w:rPr>
        <w:t xml:space="preserve"> </w:t>
      </w:r>
      <w:r>
        <w:rPr>
          <w:color w:val="231F20"/>
        </w:rPr>
        <w:t>°F</w:t>
      </w:r>
      <w:r>
        <w:rPr>
          <w:color w:val="231F20"/>
          <w:spacing w:val="-6"/>
        </w:rPr>
        <w:t xml:space="preserve"> </w:t>
      </w:r>
      <w:r>
        <w:rPr>
          <w:color w:val="231F20"/>
        </w:rPr>
        <w:t>(20</w:t>
      </w:r>
      <w:r>
        <w:rPr>
          <w:color w:val="231F20"/>
          <w:spacing w:val="-6"/>
        </w:rPr>
        <w:t xml:space="preserve"> </w:t>
      </w:r>
      <w:r>
        <w:rPr>
          <w:color w:val="231F20"/>
        </w:rPr>
        <w:t>°C).</w:t>
      </w:r>
      <w:r>
        <w:rPr>
          <w:color w:val="231F20"/>
          <w:spacing w:val="-10"/>
        </w:rPr>
        <w:t xml:space="preserve"> </w:t>
      </w:r>
      <w:r>
        <w:rPr>
          <w:color w:val="231F20"/>
        </w:rPr>
        <w:t>The</w:t>
      </w:r>
      <w:r>
        <w:rPr>
          <w:color w:val="231F20"/>
          <w:spacing w:val="-6"/>
        </w:rPr>
        <w:t xml:space="preserve"> </w:t>
      </w:r>
      <w:r>
        <w:rPr>
          <w:color w:val="231F20"/>
        </w:rPr>
        <w:t>graduations</w:t>
      </w:r>
      <w:r>
        <w:rPr>
          <w:color w:val="231F20"/>
          <w:spacing w:val="-6"/>
        </w:rPr>
        <w:t xml:space="preserve"> </w:t>
      </w:r>
      <w:r>
        <w:rPr>
          <w:color w:val="231F20"/>
        </w:rPr>
        <w:t>on</w:t>
      </w:r>
      <w:r>
        <w:rPr>
          <w:color w:val="231F20"/>
          <w:spacing w:val="-6"/>
        </w:rPr>
        <w:t xml:space="preserve"> </w:t>
      </w:r>
      <w:r>
        <w:rPr>
          <w:color w:val="231F20"/>
        </w:rPr>
        <w:t xml:space="preserve">each tube shall be clearly numbered as shown in </w:t>
      </w:r>
      <w:hyperlink w:anchor="_bookmark35" w:history="1">
        <w:r w:rsidR="005251CB">
          <w:rPr>
            <w:color w:val="231F20"/>
          </w:rPr>
          <w:t>Figure C.1</w:t>
        </w:r>
      </w:hyperlink>
      <w:r>
        <w:rPr>
          <w:color w:val="231F20"/>
        </w:rPr>
        <w:t xml:space="preserve"> and </w:t>
      </w:r>
      <w:hyperlink w:anchor="_bookmark37" w:history="1">
        <w:r w:rsidR="005251CB">
          <w:rPr>
            <w:color w:val="231F20"/>
          </w:rPr>
          <w:t>Figure C.2.</w:t>
        </w:r>
      </w:hyperlink>
    </w:p>
    <w:p w14:paraId="27102526" w14:textId="77777777" w:rsidR="005251CB" w:rsidRDefault="005251CB">
      <w:pPr>
        <w:pStyle w:val="BodyText"/>
        <w:spacing w:before="10"/>
      </w:pPr>
    </w:p>
    <w:p w14:paraId="27102527" w14:textId="77777777" w:rsidR="005251CB" w:rsidRDefault="00432F7F">
      <w:pPr>
        <w:pStyle w:val="BodyText"/>
        <w:spacing w:line="249" w:lineRule="auto"/>
        <w:ind w:left="647" w:right="351"/>
        <w:jc w:val="both"/>
      </w:pPr>
      <w:r>
        <w:rPr>
          <w:color w:val="231F20"/>
        </w:rPr>
        <w:t>The</w:t>
      </w:r>
      <w:r>
        <w:rPr>
          <w:color w:val="231F20"/>
          <w:spacing w:val="-14"/>
        </w:rPr>
        <w:t xml:space="preserve"> </w:t>
      </w:r>
      <w:r>
        <w:rPr>
          <w:color w:val="231F20"/>
        </w:rPr>
        <w:t>tube</w:t>
      </w:r>
      <w:r>
        <w:rPr>
          <w:color w:val="231F20"/>
          <w:spacing w:val="-14"/>
        </w:rPr>
        <w:t xml:space="preserve"> </w:t>
      </w:r>
      <w:r>
        <w:rPr>
          <w:color w:val="231F20"/>
        </w:rPr>
        <w:t>graduation</w:t>
      </w:r>
      <w:r>
        <w:rPr>
          <w:color w:val="231F20"/>
          <w:spacing w:val="-14"/>
        </w:rPr>
        <w:t xml:space="preserve"> </w:t>
      </w:r>
      <w:r>
        <w:rPr>
          <w:color w:val="231F20"/>
        </w:rPr>
        <w:t>marks’</w:t>
      </w:r>
      <w:r>
        <w:rPr>
          <w:color w:val="231F20"/>
          <w:spacing w:val="-14"/>
        </w:rPr>
        <w:t xml:space="preserve"> </w:t>
      </w:r>
      <w:r>
        <w:rPr>
          <w:color w:val="231F20"/>
        </w:rPr>
        <w:t>accuracy</w:t>
      </w:r>
      <w:r>
        <w:rPr>
          <w:color w:val="231F20"/>
          <w:spacing w:val="-14"/>
        </w:rPr>
        <w:t xml:space="preserve"> </w:t>
      </w:r>
      <w:r>
        <w:rPr>
          <w:color w:val="231F20"/>
        </w:rPr>
        <w:t>shall</w:t>
      </w:r>
      <w:r>
        <w:rPr>
          <w:color w:val="231F20"/>
          <w:spacing w:val="-14"/>
        </w:rPr>
        <w:t xml:space="preserve"> </w:t>
      </w:r>
      <w:r>
        <w:rPr>
          <w:color w:val="231F20"/>
        </w:rPr>
        <w:t>be</w:t>
      </w:r>
      <w:r>
        <w:rPr>
          <w:color w:val="231F20"/>
          <w:spacing w:val="-14"/>
        </w:rPr>
        <w:t xml:space="preserve"> </w:t>
      </w:r>
      <w:r>
        <w:rPr>
          <w:color w:val="231F20"/>
        </w:rPr>
        <w:t>volumetrically</w:t>
      </w:r>
      <w:r>
        <w:rPr>
          <w:color w:val="231F20"/>
          <w:spacing w:val="-14"/>
        </w:rPr>
        <w:t xml:space="preserve"> </w:t>
      </w:r>
      <w:r>
        <w:rPr>
          <w:color w:val="231F20"/>
        </w:rPr>
        <w:t>verified</w:t>
      </w:r>
      <w:r>
        <w:rPr>
          <w:color w:val="231F20"/>
          <w:spacing w:val="-14"/>
        </w:rPr>
        <w:t xml:space="preserve"> </w:t>
      </w:r>
      <w:r>
        <w:rPr>
          <w:color w:val="231F20"/>
        </w:rPr>
        <w:t>or</w:t>
      </w:r>
      <w:r>
        <w:rPr>
          <w:color w:val="231F20"/>
          <w:spacing w:val="-13"/>
        </w:rPr>
        <w:t xml:space="preserve"> </w:t>
      </w:r>
      <w:r>
        <w:rPr>
          <w:color w:val="231F20"/>
        </w:rPr>
        <w:t>gravimetrically</w:t>
      </w:r>
      <w:r>
        <w:rPr>
          <w:color w:val="231F20"/>
          <w:spacing w:val="-14"/>
        </w:rPr>
        <w:t xml:space="preserve"> </w:t>
      </w:r>
      <w:r>
        <w:rPr>
          <w:color w:val="231F20"/>
        </w:rPr>
        <w:t>certified</w:t>
      </w:r>
      <w:r>
        <w:rPr>
          <w:color w:val="231F20"/>
          <w:spacing w:val="-14"/>
        </w:rPr>
        <w:t xml:space="preserve"> </w:t>
      </w:r>
      <w:r>
        <w:rPr>
          <w:color w:val="231F20"/>
        </w:rPr>
        <w:t>before</w:t>
      </w:r>
      <w:r>
        <w:rPr>
          <w:color w:val="231F20"/>
          <w:spacing w:val="-14"/>
        </w:rPr>
        <w:t xml:space="preserve"> </w:t>
      </w:r>
      <w:r>
        <w:rPr>
          <w:color w:val="231F20"/>
        </w:rPr>
        <w:t>field</w:t>
      </w:r>
      <w:r>
        <w:rPr>
          <w:color w:val="231F20"/>
          <w:spacing w:val="-14"/>
        </w:rPr>
        <w:t xml:space="preserve"> </w:t>
      </w:r>
      <w:r>
        <w:rPr>
          <w:color w:val="231F20"/>
        </w:rPr>
        <w:t>use</w:t>
      </w:r>
      <w:r>
        <w:rPr>
          <w:color w:val="231F20"/>
          <w:spacing w:val="-14"/>
        </w:rPr>
        <w:t xml:space="preserve"> </w:t>
      </w:r>
      <w:r>
        <w:rPr>
          <w:color w:val="231F20"/>
        </w:rPr>
        <w:t xml:space="preserve">of </w:t>
      </w:r>
      <w:r>
        <w:rPr>
          <w:color w:val="231F20"/>
          <w:spacing w:val="-2"/>
        </w:rPr>
        <w:t>the</w:t>
      </w:r>
      <w:r>
        <w:rPr>
          <w:color w:val="231F20"/>
          <w:spacing w:val="-8"/>
        </w:rPr>
        <w:t xml:space="preserve"> </w:t>
      </w:r>
      <w:r>
        <w:rPr>
          <w:color w:val="231F20"/>
          <w:spacing w:val="-2"/>
        </w:rPr>
        <w:t>tube,</w:t>
      </w:r>
      <w:r>
        <w:rPr>
          <w:color w:val="231F20"/>
          <w:spacing w:val="-4"/>
        </w:rPr>
        <w:t xml:space="preserve"> </w:t>
      </w:r>
      <w:r>
        <w:rPr>
          <w:color w:val="231F20"/>
          <w:spacing w:val="-2"/>
        </w:rPr>
        <w:t>in</w:t>
      </w:r>
      <w:r>
        <w:rPr>
          <w:color w:val="231F20"/>
          <w:spacing w:val="-4"/>
        </w:rPr>
        <w:t xml:space="preserve"> </w:t>
      </w:r>
      <w:r>
        <w:rPr>
          <w:color w:val="231F20"/>
          <w:spacing w:val="-2"/>
        </w:rPr>
        <w:t>accordance</w:t>
      </w:r>
      <w:r>
        <w:rPr>
          <w:color w:val="231F20"/>
          <w:spacing w:val="-4"/>
        </w:rPr>
        <w:t xml:space="preserve"> </w:t>
      </w:r>
      <w:r>
        <w:rPr>
          <w:color w:val="231F20"/>
          <w:spacing w:val="-2"/>
        </w:rPr>
        <w:t>with</w:t>
      </w:r>
      <w:r>
        <w:rPr>
          <w:color w:val="231F20"/>
          <w:spacing w:val="-12"/>
        </w:rPr>
        <w:t xml:space="preserve"> </w:t>
      </w:r>
      <w:r>
        <w:rPr>
          <w:color w:val="231F20"/>
          <w:spacing w:val="-2"/>
        </w:rPr>
        <w:t>ASTM</w:t>
      </w:r>
      <w:r>
        <w:rPr>
          <w:color w:val="231F20"/>
          <w:spacing w:val="-4"/>
        </w:rPr>
        <w:t xml:space="preserve"> </w:t>
      </w:r>
      <w:r>
        <w:rPr>
          <w:color w:val="231F20"/>
          <w:spacing w:val="-2"/>
        </w:rPr>
        <w:t>E</w:t>
      </w:r>
      <w:r>
        <w:rPr>
          <w:color w:val="231F20"/>
          <w:spacing w:val="-4"/>
        </w:rPr>
        <w:t xml:space="preserve"> </w:t>
      </w:r>
      <w:r>
        <w:rPr>
          <w:color w:val="231F20"/>
          <w:spacing w:val="-2"/>
        </w:rPr>
        <w:t>542,</w:t>
      </w:r>
      <w:r>
        <w:rPr>
          <w:color w:val="231F20"/>
          <w:spacing w:val="-4"/>
        </w:rPr>
        <w:t xml:space="preserve"> </w:t>
      </w:r>
      <w:r>
        <w:rPr>
          <w:color w:val="231F20"/>
          <w:spacing w:val="-2"/>
        </w:rPr>
        <w:t>using</w:t>
      </w:r>
      <w:r>
        <w:rPr>
          <w:color w:val="231F20"/>
          <w:spacing w:val="-4"/>
        </w:rPr>
        <w:t xml:space="preserve"> </w:t>
      </w:r>
      <w:r>
        <w:rPr>
          <w:color w:val="231F20"/>
          <w:spacing w:val="-2"/>
        </w:rPr>
        <w:t>National</w:t>
      </w:r>
      <w:r>
        <w:rPr>
          <w:color w:val="231F20"/>
          <w:spacing w:val="-4"/>
        </w:rPr>
        <w:t xml:space="preserve"> </w:t>
      </w:r>
      <w:r>
        <w:rPr>
          <w:color w:val="231F20"/>
          <w:spacing w:val="-2"/>
        </w:rPr>
        <w:t>Institute</w:t>
      </w:r>
      <w:r>
        <w:rPr>
          <w:color w:val="231F20"/>
          <w:spacing w:val="-4"/>
        </w:rPr>
        <w:t xml:space="preserve"> </w:t>
      </w:r>
      <w:r>
        <w:rPr>
          <w:color w:val="231F20"/>
          <w:spacing w:val="-2"/>
        </w:rPr>
        <w:t>of</w:t>
      </w:r>
      <w:r>
        <w:rPr>
          <w:color w:val="231F20"/>
          <w:spacing w:val="-4"/>
        </w:rPr>
        <w:t xml:space="preserve"> </w:t>
      </w:r>
      <w:r>
        <w:rPr>
          <w:color w:val="231F20"/>
          <w:spacing w:val="-2"/>
        </w:rPr>
        <w:t>Standards</w:t>
      </w:r>
      <w:r>
        <w:rPr>
          <w:color w:val="231F20"/>
          <w:spacing w:val="-4"/>
        </w:rPr>
        <w:t xml:space="preserve"> </w:t>
      </w:r>
      <w:r>
        <w:rPr>
          <w:color w:val="231F20"/>
          <w:spacing w:val="-2"/>
        </w:rPr>
        <w:t>and</w:t>
      </w:r>
      <w:r>
        <w:rPr>
          <w:color w:val="231F20"/>
          <w:spacing w:val="-7"/>
        </w:rPr>
        <w:t xml:space="preserve"> </w:t>
      </w:r>
      <w:r>
        <w:rPr>
          <w:color w:val="231F20"/>
          <w:spacing w:val="-2"/>
        </w:rPr>
        <w:t>Technology</w:t>
      </w:r>
      <w:r>
        <w:rPr>
          <w:color w:val="231F20"/>
          <w:spacing w:val="-4"/>
        </w:rPr>
        <w:t xml:space="preserve"> </w:t>
      </w:r>
      <w:r>
        <w:rPr>
          <w:color w:val="231F20"/>
          <w:spacing w:val="-2"/>
        </w:rPr>
        <w:t xml:space="preserve">(NIST)-traceable </w:t>
      </w:r>
      <w:r>
        <w:rPr>
          <w:color w:val="231F20"/>
        </w:rPr>
        <w:t>equipment.</w:t>
      </w:r>
      <w:r>
        <w:rPr>
          <w:color w:val="231F20"/>
          <w:spacing w:val="-5"/>
        </w:rPr>
        <w:t xml:space="preserve"> </w:t>
      </w:r>
      <w:r>
        <w:rPr>
          <w:color w:val="231F20"/>
        </w:rPr>
        <w:t>The</w:t>
      </w:r>
      <w:r>
        <w:rPr>
          <w:color w:val="231F20"/>
          <w:spacing w:val="-2"/>
        </w:rPr>
        <w:t xml:space="preserve"> </w:t>
      </w:r>
      <w:r>
        <w:rPr>
          <w:color w:val="231F20"/>
        </w:rPr>
        <w:t>verification</w:t>
      </w:r>
      <w:r>
        <w:rPr>
          <w:color w:val="231F20"/>
          <w:spacing w:val="-2"/>
        </w:rPr>
        <w:t xml:space="preserve"> </w:t>
      </w:r>
      <w:r>
        <w:rPr>
          <w:color w:val="231F20"/>
        </w:rPr>
        <w:t>or</w:t>
      </w:r>
      <w:r>
        <w:rPr>
          <w:color w:val="231F20"/>
          <w:spacing w:val="-2"/>
        </w:rPr>
        <w:t xml:space="preserve"> </w:t>
      </w:r>
      <w:r>
        <w:rPr>
          <w:color w:val="231F20"/>
        </w:rPr>
        <w:t>certification</w:t>
      </w:r>
      <w:r>
        <w:rPr>
          <w:color w:val="231F20"/>
          <w:spacing w:val="-2"/>
        </w:rPr>
        <w:t xml:space="preserve"> </w:t>
      </w:r>
      <w:r>
        <w:rPr>
          <w:color w:val="231F20"/>
        </w:rPr>
        <w:t>shall</w:t>
      </w:r>
      <w:r>
        <w:rPr>
          <w:color w:val="231F20"/>
          <w:spacing w:val="-2"/>
        </w:rPr>
        <w:t xml:space="preserve"> </w:t>
      </w:r>
      <w:r>
        <w:rPr>
          <w:color w:val="231F20"/>
        </w:rPr>
        <w:t>include</w:t>
      </w:r>
      <w:r>
        <w:rPr>
          <w:color w:val="231F20"/>
          <w:spacing w:val="-2"/>
        </w:rPr>
        <w:t xml:space="preserve"> </w:t>
      </w:r>
      <w:r>
        <w:rPr>
          <w:color w:val="231F20"/>
        </w:rPr>
        <w:t>a</w:t>
      </w:r>
      <w:r>
        <w:rPr>
          <w:color w:val="231F20"/>
          <w:spacing w:val="-2"/>
        </w:rPr>
        <w:t xml:space="preserve"> </w:t>
      </w:r>
      <w:r>
        <w:rPr>
          <w:color w:val="231F20"/>
        </w:rPr>
        <w:t>calibration</w:t>
      </w:r>
      <w:r>
        <w:rPr>
          <w:color w:val="231F20"/>
          <w:spacing w:val="-2"/>
        </w:rPr>
        <w:t xml:space="preserve"> </w:t>
      </w:r>
      <w:r>
        <w:rPr>
          <w:color w:val="231F20"/>
        </w:rPr>
        <w:t>check</w:t>
      </w:r>
      <w:r>
        <w:rPr>
          <w:color w:val="231F20"/>
          <w:spacing w:val="-2"/>
        </w:rPr>
        <w:t xml:space="preserve"> </w:t>
      </w:r>
      <w:r>
        <w:rPr>
          <w:color w:val="231F20"/>
        </w:rPr>
        <w:t>at</w:t>
      </w:r>
      <w:r>
        <w:rPr>
          <w:color w:val="231F20"/>
          <w:spacing w:val="-2"/>
        </w:rPr>
        <w:t xml:space="preserve"> </w:t>
      </w:r>
      <w:r>
        <w:rPr>
          <w:color w:val="231F20"/>
        </w:rPr>
        <w:t>each</w:t>
      </w:r>
      <w:r>
        <w:rPr>
          <w:color w:val="231F20"/>
          <w:spacing w:val="-2"/>
        </w:rPr>
        <w:t xml:space="preserve"> </w:t>
      </w:r>
      <w:r>
        <w:rPr>
          <w:color w:val="231F20"/>
        </w:rPr>
        <w:t>mark</w:t>
      </w:r>
      <w:r>
        <w:rPr>
          <w:color w:val="231F20"/>
          <w:spacing w:val="-2"/>
        </w:rPr>
        <w:t xml:space="preserve"> </w:t>
      </w:r>
      <w:r>
        <w:rPr>
          <w:color w:val="231F20"/>
        </w:rPr>
        <w:t>up</w:t>
      </w:r>
      <w:r>
        <w:rPr>
          <w:color w:val="231F20"/>
          <w:spacing w:val="-2"/>
        </w:rPr>
        <w:t xml:space="preserve"> </w:t>
      </w:r>
      <w:r>
        <w:rPr>
          <w:color w:val="231F20"/>
        </w:rPr>
        <w:t>through</w:t>
      </w:r>
      <w:r>
        <w:rPr>
          <w:color w:val="231F20"/>
          <w:spacing w:val="-2"/>
        </w:rPr>
        <w:t xml:space="preserve"> </w:t>
      </w:r>
      <w:r>
        <w:rPr>
          <w:color w:val="231F20"/>
        </w:rPr>
        <w:t>the</w:t>
      </w:r>
      <w:r>
        <w:rPr>
          <w:color w:val="231F20"/>
          <w:spacing w:val="-2"/>
        </w:rPr>
        <w:t xml:space="preserve"> </w:t>
      </w:r>
      <w:r>
        <w:rPr>
          <w:color w:val="231F20"/>
        </w:rPr>
        <w:t>0.5</w:t>
      </w:r>
      <w:r>
        <w:rPr>
          <w:color w:val="231F20"/>
          <w:spacing w:val="-2"/>
        </w:rPr>
        <w:t xml:space="preserve"> </w:t>
      </w:r>
      <w:r>
        <w:rPr>
          <w:color w:val="231F20"/>
        </w:rPr>
        <w:t>mL (1-part) mark; at the 1 mL, 1.5 mL, and 2 mL</w:t>
      </w:r>
      <w:r>
        <w:rPr>
          <w:color w:val="231F20"/>
          <w:spacing w:val="-1"/>
        </w:rPr>
        <w:t xml:space="preserve"> </w:t>
      </w:r>
      <w:r>
        <w:rPr>
          <w:color w:val="231F20"/>
        </w:rPr>
        <w:t>(2-part, 3-part, and 4-part) marks; and at the 50 mL</w:t>
      </w:r>
      <w:r>
        <w:rPr>
          <w:color w:val="231F20"/>
          <w:spacing w:val="-1"/>
        </w:rPr>
        <w:t xml:space="preserve"> </w:t>
      </w:r>
      <w:r>
        <w:rPr>
          <w:color w:val="231F20"/>
        </w:rPr>
        <w:t>and 100 mL (100-part</w:t>
      </w:r>
      <w:r>
        <w:rPr>
          <w:color w:val="231F20"/>
          <w:spacing w:val="-3"/>
        </w:rPr>
        <w:t xml:space="preserve"> </w:t>
      </w:r>
      <w:r>
        <w:rPr>
          <w:color w:val="231F20"/>
        </w:rPr>
        <w:t>and</w:t>
      </w:r>
      <w:r>
        <w:rPr>
          <w:color w:val="231F20"/>
          <w:spacing w:val="-3"/>
        </w:rPr>
        <w:t xml:space="preserve"> </w:t>
      </w:r>
      <w:r>
        <w:rPr>
          <w:color w:val="231F20"/>
        </w:rPr>
        <w:t>200-part)</w:t>
      </w:r>
      <w:r>
        <w:rPr>
          <w:color w:val="231F20"/>
          <w:spacing w:val="-3"/>
        </w:rPr>
        <w:t xml:space="preserve"> </w:t>
      </w:r>
      <w:r>
        <w:rPr>
          <w:color w:val="231F20"/>
        </w:rPr>
        <w:t>marks.</w:t>
      </w:r>
      <w:r>
        <w:rPr>
          <w:color w:val="231F20"/>
          <w:spacing w:val="-6"/>
        </w:rPr>
        <w:t xml:space="preserve"> </w:t>
      </w:r>
      <w:r>
        <w:rPr>
          <w:color w:val="231F20"/>
        </w:rPr>
        <w:t>The</w:t>
      </w:r>
      <w:r>
        <w:rPr>
          <w:color w:val="231F20"/>
          <w:spacing w:val="-3"/>
        </w:rPr>
        <w:t xml:space="preserve"> </w:t>
      </w:r>
      <w:r>
        <w:rPr>
          <w:color w:val="231F20"/>
        </w:rPr>
        <w:t>tube</w:t>
      </w:r>
      <w:r>
        <w:rPr>
          <w:color w:val="231F20"/>
          <w:spacing w:val="-3"/>
        </w:rPr>
        <w:t xml:space="preserve"> </w:t>
      </w:r>
      <w:r>
        <w:rPr>
          <w:color w:val="231F20"/>
        </w:rPr>
        <w:t>shall</w:t>
      </w:r>
      <w:r>
        <w:rPr>
          <w:color w:val="231F20"/>
          <w:spacing w:val="-3"/>
        </w:rPr>
        <w:t xml:space="preserve"> </w:t>
      </w:r>
      <w:r>
        <w:rPr>
          <w:color w:val="231F20"/>
        </w:rPr>
        <w:t>not</w:t>
      </w:r>
      <w:r>
        <w:rPr>
          <w:color w:val="231F20"/>
          <w:spacing w:val="-3"/>
        </w:rPr>
        <w:t xml:space="preserve"> </w:t>
      </w:r>
      <w:r>
        <w:rPr>
          <w:color w:val="231F20"/>
        </w:rPr>
        <w:t>be</w:t>
      </w:r>
      <w:r>
        <w:rPr>
          <w:color w:val="231F20"/>
          <w:spacing w:val="-3"/>
        </w:rPr>
        <w:t xml:space="preserve"> </w:t>
      </w:r>
      <w:r>
        <w:rPr>
          <w:color w:val="231F20"/>
        </w:rPr>
        <w:t>used</w:t>
      </w:r>
      <w:r>
        <w:rPr>
          <w:color w:val="231F20"/>
          <w:spacing w:val="-3"/>
        </w:rPr>
        <w:t xml:space="preserve"> </w:t>
      </w:r>
      <w:r>
        <w:rPr>
          <w:color w:val="231F20"/>
        </w:rPr>
        <w:t>if</w:t>
      </w:r>
      <w:r>
        <w:rPr>
          <w:color w:val="231F20"/>
          <w:spacing w:val="-3"/>
        </w:rPr>
        <w:t xml:space="preserve"> </w:t>
      </w:r>
      <w:r>
        <w:rPr>
          <w:color w:val="231F20"/>
        </w:rPr>
        <w:t>the</w:t>
      </w:r>
      <w:r>
        <w:rPr>
          <w:color w:val="231F20"/>
          <w:spacing w:val="-3"/>
        </w:rPr>
        <w:t xml:space="preserve"> </w:t>
      </w:r>
      <w:r>
        <w:rPr>
          <w:color w:val="231F20"/>
        </w:rPr>
        <w:t>scale</w:t>
      </w:r>
      <w:r>
        <w:rPr>
          <w:color w:val="231F20"/>
          <w:spacing w:val="-3"/>
        </w:rPr>
        <w:t xml:space="preserve"> </w:t>
      </w:r>
      <w:r>
        <w:rPr>
          <w:color w:val="231F20"/>
        </w:rPr>
        <w:t>error</w:t>
      </w:r>
      <w:r>
        <w:rPr>
          <w:color w:val="231F20"/>
          <w:spacing w:val="-3"/>
        </w:rPr>
        <w:t xml:space="preserve"> </w:t>
      </w:r>
      <w:r>
        <w:rPr>
          <w:color w:val="231F20"/>
        </w:rPr>
        <w:t>at</w:t>
      </w:r>
      <w:r>
        <w:rPr>
          <w:color w:val="231F20"/>
          <w:spacing w:val="-3"/>
        </w:rPr>
        <w:t xml:space="preserve"> </w:t>
      </w:r>
      <w:r>
        <w:rPr>
          <w:color w:val="231F20"/>
        </w:rPr>
        <w:t>any</w:t>
      </w:r>
      <w:r>
        <w:rPr>
          <w:color w:val="231F20"/>
          <w:spacing w:val="-3"/>
        </w:rPr>
        <w:t xml:space="preserve"> </w:t>
      </w:r>
      <w:r>
        <w:rPr>
          <w:color w:val="231F20"/>
        </w:rPr>
        <w:t>mark</w:t>
      </w:r>
      <w:r>
        <w:rPr>
          <w:color w:val="231F20"/>
          <w:spacing w:val="-3"/>
        </w:rPr>
        <w:t xml:space="preserve"> </w:t>
      </w:r>
      <w:r>
        <w:rPr>
          <w:color w:val="231F20"/>
        </w:rPr>
        <w:t>exceeds</w:t>
      </w:r>
      <w:r>
        <w:rPr>
          <w:color w:val="231F20"/>
          <w:spacing w:val="-3"/>
        </w:rPr>
        <w:t xml:space="preserve"> </w:t>
      </w:r>
      <w:r>
        <w:rPr>
          <w:color w:val="231F20"/>
        </w:rPr>
        <w:t>the</w:t>
      </w:r>
      <w:r>
        <w:rPr>
          <w:color w:val="231F20"/>
          <w:spacing w:val="-3"/>
        </w:rPr>
        <w:t xml:space="preserve"> </w:t>
      </w:r>
      <w:r>
        <w:rPr>
          <w:color w:val="231F20"/>
        </w:rPr>
        <w:t>applicable tolerance</w:t>
      </w:r>
      <w:r>
        <w:rPr>
          <w:color w:val="231F20"/>
          <w:spacing w:val="-5"/>
        </w:rPr>
        <w:t xml:space="preserve"> </w:t>
      </w:r>
      <w:r>
        <w:rPr>
          <w:color w:val="231F20"/>
        </w:rPr>
        <w:t>from</w:t>
      </w:r>
      <w:r>
        <w:rPr>
          <w:color w:val="231F20"/>
          <w:spacing w:val="-8"/>
        </w:rPr>
        <w:t xml:space="preserve"> </w:t>
      </w:r>
      <w:hyperlink w:anchor="_bookmark18" w:history="1">
        <w:r w:rsidR="005251CB">
          <w:rPr>
            <w:color w:val="231F20"/>
          </w:rPr>
          <w:t>Tables</w:t>
        </w:r>
        <w:r w:rsidR="005251CB">
          <w:rPr>
            <w:color w:val="231F20"/>
            <w:spacing w:val="-4"/>
          </w:rPr>
          <w:t xml:space="preserve"> </w:t>
        </w:r>
        <w:r w:rsidR="005251CB">
          <w:rPr>
            <w:color w:val="231F20"/>
          </w:rPr>
          <w:t>2</w:t>
        </w:r>
      </w:hyperlink>
      <w:r>
        <w:rPr>
          <w:color w:val="231F20"/>
          <w:spacing w:val="-5"/>
        </w:rPr>
        <w:t xml:space="preserve"> </w:t>
      </w:r>
      <w:r>
        <w:rPr>
          <w:color w:val="231F20"/>
        </w:rPr>
        <w:t>or</w:t>
      </w:r>
      <w:r>
        <w:rPr>
          <w:color w:val="231F20"/>
          <w:spacing w:val="-4"/>
        </w:rPr>
        <w:t xml:space="preserve"> </w:t>
      </w:r>
      <w:hyperlink w:anchor="_bookmark20" w:history="1">
        <w:r w:rsidR="005251CB" w:rsidRPr="009E2F7D">
          <w:rPr>
            <w:color w:val="231F20"/>
          </w:rPr>
          <w:t>3.</w:t>
        </w:r>
      </w:hyperlink>
      <w:r w:rsidRPr="009E2F7D">
        <w:rPr>
          <w:color w:val="231F20"/>
          <w:spacing w:val="-8"/>
        </w:rPr>
        <w:t xml:space="preserve"> </w:t>
      </w:r>
      <w:r w:rsidRPr="009E2F7D">
        <w:rPr>
          <w:color w:val="231F20"/>
        </w:rPr>
        <w:t>Tubes</w:t>
      </w:r>
      <w:r w:rsidRPr="009E2F7D">
        <w:rPr>
          <w:color w:val="231F20"/>
          <w:spacing w:val="-5"/>
        </w:rPr>
        <w:t xml:space="preserve"> </w:t>
      </w:r>
      <w:r w:rsidRPr="009E2F7D">
        <w:rPr>
          <w:color w:val="231F20"/>
        </w:rPr>
        <w:t>may</w:t>
      </w:r>
      <w:r w:rsidRPr="009E2F7D">
        <w:rPr>
          <w:color w:val="231F20"/>
          <w:spacing w:val="-4"/>
        </w:rPr>
        <w:t xml:space="preserve"> </w:t>
      </w:r>
      <w:r w:rsidRPr="009E2F7D">
        <w:rPr>
          <w:color w:val="231F20"/>
        </w:rPr>
        <w:t>have</w:t>
      </w:r>
      <w:r w:rsidRPr="009E2F7D">
        <w:rPr>
          <w:color w:val="231F20"/>
          <w:spacing w:val="-5"/>
        </w:rPr>
        <w:t xml:space="preserve"> </w:t>
      </w:r>
      <w:r w:rsidRPr="009E2F7D">
        <w:rPr>
          <w:color w:val="231F20"/>
        </w:rPr>
        <w:t>additional</w:t>
      </w:r>
      <w:r w:rsidRPr="009E2F7D">
        <w:rPr>
          <w:color w:val="231F20"/>
          <w:spacing w:val="-5"/>
        </w:rPr>
        <w:t xml:space="preserve"> </w:t>
      </w:r>
      <w:r w:rsidRPr="009E2F7D">
        <w:rPr>
          <w:color w:val="231F20"/>
        </w:rPr>
        <w:t>marks</w:t>
      </w:r>
      <w:r w:rsidRPr="009E2F7D">
        <w:rPr>
          <w:color w:val="231F20"/>
          <w:spacing w:val="-4"/>
        </w:rPr>
        <w:t xml:space="preserve"> </w:t>
      </w:r>
      <w:r w:rsidRPr="009E2F7D">
        <w:rPr>
          <w:color w:val="231F20"/>
        </w:rPr>
        <w:t>added</w:t>
      </w:r>
      <w:r w:rsidRPr="009E2F7D">
        <w:rPr>
          <w:color w:val="231F20"/>
          <w:spacing w:val="-5"/>
        </w:rPr>
        <w:t xml:space="preserve"> </w:t>
      </w:r>
      <w:r w:rsidRPr="009E2F7D">
        <w:rPr>
          <w:color w:val="231F20"/>
        </w:rPr>
        <w:t>at</w:t>
      </w:r>
      <w:r w:rsidRPr="009E2F7D">
        <w:rPr>
          <w:color w:val="231F20"/>
          <w:spacing w:val="-5"/>
        </w:rPr>
        <w:t xml:space="preserve"> </w:t>
      </w:r>
      <w:r w:rsidRPr="009E2F7D">
        <w:rPr>
          <w:color w:val="231F20"/>
        </w:rPr>
        <w:t>the</w:t>
      </w:r>
      <w:r w:rsidRPr="009E2F7D">
        <w:rPr>
          <w:color w:val="231F20"/>
          <w:spacing w:val="-5"/>
        </w:rPr>
        <w:t xml:space="preserve"> </w:t>
      </w:r>
      <w:r w:rsidRPr="009E2F7D">
        <w:rPr>
          <w:color w:val="231F20"/>
        </w:rPr>
        <w:t>0.025</w:t>
      </w:r>
      <w:r w:rsidRPr="009E2F7D">
        <w:rPr>
          <w:color w:val="231F20"/>
          <w:spacing w:val="-5"/>
        </w:rPr>
        <w:t xml:space="preserve"> </w:t>
      </w:r>
      <w:r w:rsidRPr="009E2F7D">
        <w:rPr>
          <w:color w:val="231F20"/>
        </w:rPr>
        <w:t>mL</w:t>
      </w:r>
      <w:r w:rsidRPr="009E2F7D">
        <w:rPr>
          <w:color w:val="231F20"/>
          <w:spacing w:val="-11"/>
        </w:rPr>
        <w:t xml:space="preserve"> </w:t>
      </w:r>
      <w:r w:rsidRPr="009E2F7D">
        <w:rPr>
          <w:color w:val="231F20"/>
        </w:rPr>
        <w:t>and</w:t>
      </w:r>
      <w:r w:rsidRPr="009E2F7D">
        <w:rPr>
          <w:color w:val="231F20"/>
          <w:spacing w:val="-5"/>
        </w:rPr>
        <w:t xml:space="preserve"> </w:t>
      </w:r>
      <w:r w:rsidRPr="009E2F7D">
        <w:rPr>
          <w:color w:val="231F20"/>
        </w:rPr>
        <w:t>0.075</w:t>
      </w:r>
      <w:r w:rsidRPr="009E2F7D">
        <w:rPr>
          <w:color w:val="231F20"/>
          <w:spacing w:val="-5"/>
        </w:rPr>
        <w:t xml:space="preserve"> </w:t>
      </w:r>
      <w:r w:rsidRPr="009E2F7D">
        <w:rPr>
          <w:color w:val="231F20"/>
        </w:rPr>
        <w:t>mL</w:t>
      </w:r>
      <w:r w:rsidRPr="009E2F7D">
        <w:rPr>
          <w:color w:val="231F20"/>
          <w:spacing w:val="-11"/>
        </w:rPr>
        <w:t xml:space="preserve"> </w:t>
      </w:r>
      <w:r w:rsidRPr="009E2F7D">
        <w:rPr>
          <w:color w:val="231F20"/>
        </w:rPr>
        <w:t>(0.05-part and 0.15-part) marks, which shall also be volumetrically verified or gravimetrically certified.</w:t>
      </w:r>
    </w:p>
    <w:p w14:paraId="27102528" w14:textId="77777777" w:rsidR="005251CB" w:rsidRDefault="005251CB">
      <w:pPr>
        <w:pStyle w:val="BodyText"/>
      </w:pPr>
    </w:p>
    <w:p w14:paraId="27102529" w14:textId="77777777" w:rsidR="005251CB" w:rsidRDefault="005251CB">
      <w:pPr>
        <w:pStyle w:val="BodyText"/>
      </w:pPr>
    </w:p>
    <w:p w14:paraId="2710252A" w14:textId="77777777" w:rsidR="005251CB" w:rsidRDefault="005251CB">
      <w:pPr>
        <w:pStyle w:val="BodyText"/>
      </w:pPr>
    </w:p>
    <w:p w14:paraId="2710252B" w14:textId="77777777" w:rsidR="005251CB" w:rsidRDefault="005251CB">
      <w:pPr>
        <w:pStyle w:val="BodyText"/>
      </w:pPr>
    </w:p>
    <w:p w14:paraId="2710252C" w14:textId="77777777" w:rsidR="005251CB" w:rsidRDefault="005251CB">
      <w:pPr>
        <w:pStyle w:val="BodyText"/>
      </w:pPr>
    </w:p>
    <w:p w14:paraId="2710252D" w14:textId="77777777" w:rsidR="005251CB" w:rsidRDefault="005251CB">
      <w:pPr>
        <w:pStyle w:val="BodyText"/>
      </w:pPr>
    </w:p>
    <w:p w14:paraId="2710252E" w14:textId="77777777" w:rsidR="005251CB" w:rsidRDefault="005251CB">
      <w:pPr>
        <w:pStyle w:val="BodyText"/>
      </w:pPr>
    </w:p>
    <w:p w14:paraId="2710252F" w14:textId="77777777" w:rsidR="005251CB" w:rsidRDefault="005251CB">
      <w:pPr>
        <w:pStyle w:val="BodyText"/>
      </w:pPr>
    </w:p>
    <w:p w14:paraId="27102530" w14:textId="77777777" w:rsidR="005251CB" w:rsidRDefault="005251CB">
      <w:pPr>
        <w:pStyle w:val="BodyText"/>
      </w:pPr>
    </w:p>
    <w:p w14:paraId="27102531" w14:textId="77777777" w:rsidR="005251CB" w:rsidRDefault="005251CB">
      <w:pPr>
        <w:pStyle w:val="BodyText"/>
      </w:pPr>
    </w:p>
    <w:p w14:paraId="27102532" w14:textId="77777777" w:rsidR="005251CB" w:rsidRDefault="005251CB">
      <w:pPr>
        <w:pStyle w:val="BodyText"/>
      </w:pPr>
    </w:p>
    <w:p w14:paraId="27102533" w14:textId="77777777" w:rsidR="005251CB" w:rsidRDefault="005251CB">
      <w:pPr>
        <w:pStyle w:val="BodyText"/>
      </w:pPr>
    </w:p>
    <w:p w14:paraId="27102534" w14:textId="77777777" w:rsidR="005251CB" w:rsidRDefault="005251CB">
      <w:pPr>
        <w:pStyle w:val="BodyText"/>
      </w:pPr>
    </w:p>
    <w:p w14:paraId="27102535" w14:textId="77777777" w:rsidR="005251CB" w:rsidRDefault="005251CB">
      <w:pPr>
        <w:pStyle w:val="BodyText"/>
      </w:pPr>
    </w:p>
    <w:p w14:paraId="27102536" w14:textId="77777777" w:rsidR="005251CB" w:rsidRDefault="005251CB">
      <w:pPr>
        <w:pStyle w:val="BodyText"/>
      </w:pPr>
    </w:p>
    <w:p w14:paraId="27102537" w14:textId="77777777" w:rsidR="005251CB" w:rsidRDefault="005251CB">
      <w:pPr>
        <w:pStyle w:val="BodyText"/>
      </w:pPr>
    </w:p>
    <w:p w14:paraId="27102538" w14:textId="77777777" w:rsidR="005251CB" w:rsidRDefault="005251CB">
      <w:pPr>
        <w:pStyle w:val="BodyText"/>
      </w:pPr>
    </w:p>
    <w:p w14:paraId="27102539" w14:textId="77777777" w:rsidR="005251CB" w:rsidRDefault="005251CB">
      <w:pPr>
        <w:pStyle w:val="BodyText"/>
      </w:pPr>
    </w:p>
    <w:p w14:paraId="2710253A" w14:textId="77777777" w:rsidR="005251CB" w:rsidRDefault="005251CB">
      <w:pPr>
        <w:pStyle w:val="BodyText"/>
      </w:pPr>
    </w:p>
    <w:p w14:paraId="2710253B" w14:textId="77777777" w:rsidR="005251CB" w:rsidRDefault="005251CB">
      <w:pPr>
        <w:pStyle w:val="BodyText"/>
      </w:pPr>
    </w:p>
    <w:p w14:paraId="2710253C" w14:textId="77777777" w:rsidR="005251CB" w:rsidRDefault="005251CB">
      <w:pPr>
        <w:pStyle w:val="BodyText"/>
      </w:pPr>
    </w:p>
    <w:p w14:paraId="2710253D" w14:textId="77777777" w:rsidR="005251CB" w:rsidRDefault="005251CB">
      <w:pPr>
        <w:pStyle w:val="BodyText"/>
      </w:pPr>
    </w:p>
    <w:p w14:paraId="2710253E" w14:textId="77777777" w:rsidR="005251CB" w:rsidRDefault="005251CB">
      <w:pPr>
        <w:pStyle w:val="BodyText"/>
      </w:pPr>
    </w:p>
    <w:p w14:paraId="2710253F" w14:textId="77777777" w:rsidR="005251CB" w:rsidRDefault="005251CB">
      <w:pPr>
        <w:pStyle w:val="BodyText"/>
      </w:pPr>
    </w:p>
    <w:p w14:paraId="27102540" w14:textId="77777777" w:rsidR="005251CB" w:rsidRDefault="005251CB">
      <w:pPr>
        <w:pStyle w:val="BodyText"/>
      </w:pPr>
    </w:p>
    <w:p w14:paraId="27102541" w14:textId="77777777" w:rsidR="005251CB" w:rsidRDefault="005251CB">
      <w:pPr>
        <w:pStyle w:val="BodyText"/>
      </w:pPr>
    </w:p>
    <w:p w14:paraId="27102542" w14:textId="77777777" w:rsidR="005251CB" w:rsidRDefault="005251CB">
      <w:pPr>
        <w:pStyle w:val="BodyText"/>
      </w:pPr>
    </w:p>
    <w:p w14:paraId="27102543" w14:textId="77777777" w:rsidR="005251CB" w:rsidRDefault="005251CB">
      <w:pPr>
        <w:pStyle w:val="BodyText"/>
      </w:pPr>
    </w:p>
    <w:p w14:paraId="27102544" w14:textId="77777777" w:rsidR="005251CB" w:rsidRDefault="005251CB">
      <w:pPr>
        <w:pStyle w:val="BodyText"/>
      </w:pPr>
    </w:p>
    <w:p w14:paraId="27102545" w14:textId="77777777" w:rsidR="005251CB" w:rsidRDefault="005251CB">
      <w:pPr>
        <w:pStyle w:val="BodyText"/>
      </w:pPr>
    </w:p>
    <w:p w14:paraId="27102546" w14:textId="77777777" w:rsidR="005251CB" w:rsidRDefault="005251CB">
      <w:pPr>
        <w:pStyle w:val="BodyText"/>
      </w:pPr>
    </w:p>
    <w:p w14:paraId="27102547" w14:textId="77777777" w:rsidR="005251CB" w:rsidRDefault="005251CB">
      <w:pPr>
        <w:pStyle w:val="BodyText"/>
      </w:pPr>
    </w:p>
    <w:p w14:paraId="27102548" w14:textId="77777777" w:rsidR="005251CB" w:rsidRDefault="005251CB">
      <w:pPr>
        <w:pStyle w:val="BodyText"/>
        <w:spacing w:before="143"/>
      </w:pPr>
    </w:p>
    <w:p w14:paraId="27102549" w14:textId="77777777" w:rsidR="005251CB" w:rsidRDefault="00432F7F">
      <w:pPr>
        <w:ind w:left="287"/>
        <w:jc w:val="center"/>
        <w:rPr>
          <w:sz w:val="16"/>
        </w:rPr>
      </w:pPr>
      <w:r>
        <w:rPr>
          <w:color w:val="231F20"/>
          <w:spacing w:val="-5"/>
          <w:sz w:val="16"/>
        </w:rPr>
        <w:t>19</w:t>
      </w:r>
    </w:p>
    <w:p w14:paraId="2710254A" w14:textId="77777777" w:rsidR="005251CB" w:rsidRDefault="005251CB">
      <w:pPr>
        <w:jc w:val="center"/>
        <w:rPr>
          <w:sz w:val="16"/>
        </w:rPr>
        <w:sectPr w:rsidR="005251CB">
          <w:pgSz w:w="12240" w:h="15840"/>
          <w:pgMar w:top="1020" w:right="720" w:bottom="280" w:left="720" w:header="720" w:footer="720" w:gutter="0"/>
          <w:cols w:space="720"/>
        </w:sectPr>
      </w:pPr>
    </w:p>
    <w:p w14:paraId="2710254B" w14:textId="71D85F50" w:rsidR="005251CB" w:rsidRDefault="00432F7F">
      <w:pPr>
        <w:tabs>
          <w:tab w:val="left" w:pos="3494"/>
        </w:tabs>
        <w:spacing w:before="79"/>
        <w:ind w:left="360"/>
        <w:rPr>
          <w:sz w:val="13"/>
        </w:rPr>
      </w:pPr>
      <w:r>
        <w:rPr>
          <w:noProof/>
          <w:sz w:val="13"/>
        </w:rPr>
        <w:lastRenderedPageBreak/>
        <mc:AlternateContent>
          <mc:Choice Requires="wps">
            <w:drawing>
              <wp:anchor distT="0" distB="0" distL="0" distR="0" simplePos="0" relativeHeight="487597568" behindDoc="1" locked="0" layoutInCell="1" allowOverlap="1" wp14:anchorId="27102691" wp14:editId="2BC9D659">
                <wp:simplePos x="0" y="0"/>
                <wp:positionH relativeFrom="page">
                  <wp:posOffset>683823</wp:posOffset>
                </wp:positionH>
                <wp:positionV relativeFrom="paragraph">
                  <wp:posOffset>164281</wp:posOffset>
                </wp:positionV>
                <wp:extent cx="6233795" cy="1270"/>
                <wp:effectExtent l="0" t="0" r="0" b="0"/>
                <wp:wrapTopAndBottom/>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33795" cy="1270"/>
                        </a:xfrm>
                        <a:custGeom>
                          <a:avLst/>
                          <a:gdLst/>
                          <a:ahLst/>
                          <a:cxnLst/>
                          <a:rect l="l" t="t" r="r" b="b"/>
                          <a:pathLst>
                            <a:path w="6233795">
                              <a:moveTo>
                                <a:pt x="0" y="0"/>
                              </a:moveTo>
                              <a:lnTo>
                                <a:pt x="6233781" y="0"/>
                              </a:lnTo>
                            </a:path>
                          </a:pathLst>
                        </a:custGeom>
                        <a:ln w="915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7188BC4" id="Graphic 20" o:spid="_x0000_s1026" style="position:absolute;margin-left:53.85pt;margin-top:12.95pt;width:490.85pt;height:.1pt;z-index:-15718912;visibility:visible;mso-wrap-style:square;mso-wrap-distance-left:0;mso-wrap-distance-top:0;mso-wrap-distance-right:0;mso-wrap-distance-bottom:0;mso-position-horizontal:absolute;mso-position-horizontal-relative:page;mso-position-vertical:absolute;mso-position-vertical-relative:text;v-text-anchor:top" coordsize="62337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" path="m,l6233781,e" filled="f" strokeweight=".25431mm">
                <v:path arrowok="t"/>
                <w10:wrap type="topAndBottom" anchorx="page"/>
              </v:shape>
            </w:pict>
          </mc:Fallback>
        </mc:AlternateContent>
      </w:r>
      <w:r>
        <w:rPr>
          <w:color w:val="231F20"/>
          <w:spacing w:val="-5"/>
          <w:w w:val="110"/>
          <w:sz w:val="13"/>
        </w:rPr>
        <w:t>20</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54C" w14:textId="03C9E101" w:rsidR="005251CB" w:rsidRDefault="005251CB">
      <w:pPr>
        <w:pStyle w:val="BodyText"/>
        <w:rPr>
          <w:sz w:val="17"/>
        </w:rPr>
      </w:pPr>
    </w:p>
    <w:p w14:paraId="2710254D" w14:textId="26B5A783" w:rsidR="005251CB" w:rsidRDefault="005251CB">
      <w:pPr>
        <w:pStyle w:val="BodyText"/>
        <w:rPr>
          <w:sz w:val="17"/>
        </w:rPr>
      </w:pPr>
    </w:p>
    <w:p w14:paraId="2710254E" w14:textId="77777777" w:rsidR="005251CB" w:rsidRDefault="005251CB">
      <w:pPr>
        <w:pStyle w:val="BodyText"/>
        <w:spacing w:before="169"/>
        <w:rPr>
          <w:sz w:val="17"/>
        </w:rPr>
      </w:pPr>
    </w:p>
    <w:p w14:paraId="2710254F" w14:textId="313C832F" w:rsidR="005251CB" w:rsidDel="0002167B" w:rsidRDefault="00432F7F">
      <w:pPr>
        <w:ind w:right="511"/>
        <w:jc w:val="center"/>
        <w:rPr>
          <w:del w:id="191" w:author="Lovett, James R" w:date="2026-06-29T13:19:00Z" w16du:dateUtc="2026-06-29T18:19:00Z"/>
          <w:sz w:val="17"/>
        </w:rPr>
      </w:pPr>
      <w:del w:id="192" w:author="Lovett, James R" w:date="2026-06-29T13:19:00Z" w16du:dateUtc="2026-06-29T18:19:00Z">
        <w:r w:rsidDel="0002167B">
          <w:rPr>
            <w:color w:val="62467E"/>
            <w:w w:val="110"/>
            <w:sz w:val="17"/>
          </w:rPr>
          <w:delText>1</w:delText>
        </w:r>
        <w:r w:rsidDel="0002167B">
          <w:rPr>
            <w:color w:val="756E7C"/>
            <w:w w:val="110"/>
            <w:sz w:val="17"/>
          </w:rPr>
          <w:delText>7</w:delText>
        </w:r>
        <w:r w:rsidDel="0002167B">
          <w:rPr>
            <w:color w:val="999795"/>
            <w:w w:val="110"/>
            <w:sz w:val="17"/>
          </w:rPr>
          <w:delText>:::</w:delText>
        </w:r>
        <w:r w:rsidDel="0002167B">
          <w:rPr>
            <w:color w:val="62467E"/>
            <w:w w:val="110"/>
            <w:sz w:val="17"/>
          </w:rPr>
          <w:delText>1</w:delText>
        </w:r>
        <w:r w:rsidDel="0002167B">
          <w:rPr>
            <w:color w:val="62467E"/>
            <w:spacing w:val="10"/>
            <w:w w:val="110"/>
            <w:sz w:val="17"/>
          </w:rPr>
          <w:delText xml:space="preserve"> </w:delText>
        </w:r>
        <w:r w:rsidDel="0002167B">
          <w:rPr>
            <w:rFonts w:ascii="Times New Roman"/>
            <w:color w:val="675D75"/>
            <w:w w:val="110"/>
            <w:sz w:val="16"/>
          </w:rPr>
          <w:delText>rm,</w:delText>
        </w:r>
        <w:r w:rsidDel="0002167B">
          <w:rPr>
            <w:rFonts w:ascii="Times New Roman"/>
            <w:color w:val="675D75"/>
            <w:spacing w:val="73"/>
            <w:w w:val="110"/>
            <w:sz w:val="16"/>
          </w:rPr>
          <w:delText xml:space="preserve"> </w:delText>
        </w:r>
        <w:r w:rsidDel="0002167B">
          <w:rPr>
            <w:color w:val="62467E"/>
            <w:spacing w:val="-5"/>
            <w:w w:val="110"/>
            <w:sz w:val="17"/>
          </w:rPr>
          <w:delText>ID</w:delText>
        </w:r>
      </w:del>
    </w:p>
    <w:p w14:paraId="27102550" w14:textId="50A4DEDE" w:rsidR="005251CB" w:rsidDel="0002167B" w:rsidRDefault="005251CB">
      <w:pPr>
        <w:pStyle w:val="BodyText"/>
        <w:rPr>
          <w:del w:id="193" w:author="Lovett, James R" w:date="2026-06-29T13:19:00Z" w16du:dateUtc="2026-06-29T18:19:00Z"/>
          <w:sz w:val="19"/>
        </w:rPr>
      </w:pPr>
    </w:p>
    <w:p w14:paraId="27102551" w14:textId="6006D711" w:rsidR="005251CB" w:rsidDel="0002167B" w:rsidRDefault="005251CB">
      <w:pPr>
        <w:pStyle w:val="BodyText"/>
        <w:rPr>
          <w:del w:id="194" w:author="Lovett, James R" w:date="2026-06-29T13:19:00Z" w16du:dateUtc="2026-06-29T18:19:00Z"/>
          <w:sz w:val="19"/>
        </w:rPr>
      </w:pPr>
    </w:p>
    <w:p w14:paraId="27102552" w14:textId="77777777" w:rsidR="005251CB" w:rsidRDefault="005251CB">
      <w:pPr>
        <w:pStyle w:val="BodyText"/>
        <w:rPr>
          <w:sz w:val="19"/>
        </w:rPr>
      </w:pPr>
    </w:p>
    <w:p w14:paraId="27102553" w14:textId="77777777" w:rsidR="005251CB" w:rsidRDefault="005251CB">
      <w:pPr>
        <w:pStyle w:val="BodyText"/>
        <w:rPr>
          <w:sz w:val="19"/>
        </w:rPr>
      </w:pPr>
    </w:p>
    <w:p w14:paraId="27102554" w14:textId="21E817AC" w:rsidR="005251CB" w:rsidRDefault="0002167B">
      <w:pPr>
        <w:pStyle w:val="BodyText"/>
        <w:rPr>
          <w:sz w:val="19"/>
        </w:rPr>
      </w:pPr>
      <w:del w:id="195" w:author="Lovett, James R" w:date="2026-06-29T13:19:00Z" w16du:dateUtc="2026-06-29T18:19:00Z">
        <w:r w:rsidDel="0002167B">
          <w:rPr>
            <w:noProof/>
            <w:sz w:val="17"/>
          </w:rPr>
          <mc:AlternateContent>
            <mc:Choice Requires="wpg">
              <w:drawing>
                <wp:anchor distT="0" distB="0" distL="0" distR="0" simplePos="0" relativeHeight="486563840" behindDoc="1" locked="0" layoutInCell="1" allowOverlap="1" wp14:anchorId="27102693" wp14:editId="714C34CF">
                  <wp:simplePos x="0" y="0"/>
                  <wp:positionH relativeFrom="page">
                    <wp:posOffset>1383030</wp:posOffset>
                  </wp:positionH>
                  <wp:positionV relativeFrom="paragraph">
                    <wp:posOffset>76200</wp:posOffset>
                  </wp:positionV>
                  <wp:extent cx="4351020" cy="6048375"/>
                  <wp:effectExtent l="0" t="0" r="11430" b="28575"/>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51020" cy="6048375"/>
                            <a:chOff x="0" y="1025369"/>
                            <a:chExt cx="4351485" cy="6049010"/>
                          </a:xfrm>
                        </wpg:grpSpPr>
                        <wps:wsp>
                          <wps:cNvPr id="24" name="Graphic 24"/>
                          <wps:cNvSpPr/>
                          <wps:spPr>
                            <a:xfrm>
                              <a:off x="225905" y="1025369"/>
                              <a:ext cx="3175" cy="6049010"/>
                            </a:xfrm>
                            <a:custGeom>
                              <a:avLst/>
                              <a:gdLst/>
                              <a:ahLst/>
                              <a:cxnLst/>
                              <a:rect l="l" t="t" r="r" b="b"/>
                              <a:pathLst>
                                <a:path w="3175" h="6049010">
                                  <a:moveTo>
                                    <a:pt x="0" y="2746524"/>
                                  </a:moveTo>
                                  <a:lnTo>
                                    <a:pt x="0" y="0"/>
                                  </a:lnTo>
                                </a:path>
                                <a:path w="3175" h="6049010">
                                  <a:moveTo>
                                    <a:pt x="3052" y="6048457"/>
                                  </a:moveTo>
                                  <a:lnTo>
                                    <a:pt x="3052" y="2899109"/>
                                  </a:lnTo>
                                </a:path>
                              </a:pathLst>
                            </a:custGeom>
                            <a:ln w="9156">
                              <a:solidFill>
                                <a:srgbClr val="000000"/>
                              </a:solidFill>
                              <a:prstDash val="solid"/>
                            </a:ln>
                          </wps:spPr>
                          <wps:bodyPr wrap="square" lIns="0" tIns="0" rIns="0" bIns="0" rtlCol="0">
                            <a:prstTxWarp prst="textNoShape">
                              <a:avLst/>
                            </a:prstTxWarp>
                            <a:noAutofit/>
                          </wps:bodyPr>
                        </wps:wsp>
                        <wps:wsp>
                          <wps:cNvPr id="26" name="Graphic 26"/>
                          <wps:cNvSpPr/>
                          <wps:spPr>
                            <a:xfrm>
                              <a:off x="4350215" y="6069819"/>
                              <a:ext cx="1270" cy="851535"/>
                            </a:xfrm>
                            <a:custGeom>
                              <a:avLst/>
                              <a:gdLst/>
                              <a:ahLst/>
                              <a:cxnLst/>
                              <a:rect l="l" t="t" r="r" b="b"/>
                              <a:pathLst>
                                <a:path h="851535">
                                  <a:moveTo>
                                    <a:pt x="0" y="851422"/>
                                  </a:moveTo>
                                  <a:lnTo>
                                    <a:pt x="0" y="0"/>
                                  </a:lnTo>
                                </a:path>
                              </a:pathLst>
                            </a:custGeom>
                            <a:ln w="9158">
                              <a:solidFill>
                                <a:srgbClr val="000000"/>
                              </a:solidFill>
                              <a:prstDash val="solid"/>
                            </a:ln>
                          </wps:spPr>
                          <wps:bodyPr wrap="square" lIns="0" tIns="0" rIns="0" bIns="0" rtlCol="0">
                            <a:prstTxWarp prst="textNoShape">
                              <a:avLst/>
                            </a:prstTxWarp>
                            <a:noAutofit/>
                          </wps:bodyPr>
                        </wps:wsp>
                        <wps:wsp>
                          <wps:cNvPr id="27" name="Graphic 27"/>
                          <wps:cNvSpPr/>
                          <wps:spPr>
                            <a:xfrm>
                              <a:off x="0" y="7061620"/>
                              <a:ext cx="1303655" cy="1270"/>
                            </a:xfrm>
                            <a:custGeom>
                              <a:avLst/>
                              <a:gdLst/>
                              <a:ahLst/>
                              <a:cxnLst/>
                              <a:rect l="l" t="t" r="r" b="b"/>
                              <a:pathLst>
                                <a:path w="1303655">
                                  <a:moveTo>
                                    <a:pt x="0" y="0"/>
                                  </a:moveTo>
                                  <a:lnTo>
                                    <a:pt x="1303538" y="0"/>
                                  </a:lnTo>
                                </a:path>
                              </a:pathLst>
                            </a:custGeom>
                            <a:ln w="12206">
                              <a:solidFill>
                                <a:srgbClr val="000000"/>
                              </a:solidFill>
                              <a:prstDash val="solid"/>
                            </a:ln>
                          </wps:spPr>
                          <wps:bodyPr wrap="square" lIns="0" tIns="0" rIns="0" bIns="0" rtlCol="0">
                            <a:prstTxWarp prst="textNoShape">
                              <a:avLst/>
                            </a:prstTxWarp>
                            <a:noAutofit/>
                          </wps:bodyPr>
                        </wps:wsp>
                        <wps:wsp>
                          <wps:cNvPr id="28" name="Graphic 28"/>
                          <wps:cNvSpPr/>
                          <wps:spPr>
                            <a:xfrm>
                              <a:off x="1360343" y="5529274"/>
                              <a:ext cx="267335" cy="1270"/>
                            </a:xfrm>
                            <a:custGeom>
                              <a:avLst/>
                              <a:gdLst/>
                              <a:ahLst/>
                              <a:cxnLst/>
                              <a:rect l="l" t="t" r="r" b="b"/>
                              <a:pathLst>
                                <a:path w="267335">
                                  <a:moveTo>
                                    <a:pt x="0" y="0"/>
                                  </a:moveTo>
                                  <a:lnTo>
                                    <a:pt x="267009" y="0"/>
                                  </a:lnTo>
                                </a:path>
                              </a:pathLst>
                            </a:custGeom>
                            <a:ln w="13177">
                              <a:solidFill>
                                <a:srgbClr val="2C2729"/>
                              </a:solidFill>
                              <a:prstDash val="dash"/>
                            </a:ln>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B044D6" id="Group 21" o:spid="_x0000_s1026" style="position:absolute;margin-left:108.9pt;margin-top:6pt;width:342.6pt;height:476.25pt;z-index:-16752640;mso-wrap-distance-left:0;mso-wrap-distance-right:0;mso-position-horizontal-relative:page;mso-width-relative:margin;mso-height-relative:margin" coordorigin=",10253" coordsize="43514,60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">
                  <v:shape id="Graphic 24" o:spid="_x0000_s1027" style="position:absolute;left:2259;top:10253;width:31;height:60490;visibility:visible;mso-wrap-style:square;v-text-anchor:top" coordsize="3175,6049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" path="m,2746524l,em3052,6048457r,-3149348e" filled="f" strokeweight=".25433mm">
                    <v:path arrowok="t"/>
                  </v:shape>
                  <v:shape id="Graphic 26" o:spid="_x0000_s1028" style="position:absolute;left:43502;top:60698;width:12;height:8515;visibility:visible;mso-wrap-style:square;v-text-anchor:top" coordsize="1270,851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" path="m,851422l,e" filled="f" strokeweight=".25439mm">
                    <v:path arrowok="t"/>
                  </v:shape>
                  <v:shape id="Graphic 27" o:spid="_x0000_s1029" style="position:absolute;top:70616;width:13036;height:12;visibility:visible;mso-wrap-style:square;v-text-anchor:top" coordsize="13036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" path="m,l1303538,e" filled="f" strokeweight=".33906mm">
                    <v:path arrowok="t"/>
                  </v:shape>
                  <v:shape id="Graphic 28" o:spid="_x0000_s1030" style="position:absolute;left:13603;top:55292;width:2673;height:13;visibility:visible;mso-wrap-style:square;v-text-anchor:top" coordsize="2673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" path="m,l267009,e" filled="f" strokecolor="#2c2729" strokeweight=".36603mm">
                    <v:stroke dashstyle="dash"/>
                    <v:path arrowok="t"/>
                  </v:shape>
                  <w10:wrap anchorx="page"/>
                </v:group>
              </w:pict>
            </mc:Fallback>
          </mc:AlternateContent>
        </w:r>
      </w:del>
    </w:p>
    <w:p w14:paraId="27102555" w14:textId="77777777" w:rsidR="005251CB" w:rsidRDefault="005251CB">
      <w:pPr>
        <w:pStyle w:val="BodyText"/>
        <w:rPr>
          <w:sz w:val="19"/>
        </w:rPr>
      </w:pPr>
    </w:p>
    <w:p w14:paraId="27102556" w14:textId="77777777" w:rsidR="005251CB" w:rsidRDefault="005251CB">
      <w:pPr>
        <w:pStyle w:val="BodyText"/>
        <w:spacing w:before="39"/>
        <w:rPr>
          <w:sz w:val="19"/>
        </w:rPr>
      </w:pPr>
    </w:p>
    <w:p w14:paraId="27102557" w14:textId="35090A0C" w:rsidR="005251CB" w:rsidDel="0002167B" w:rsidRDefault="00432F7F">
      <w:pPr>
        <w:spacing w:before="1"/>
        <w:ind w:right="2453"/>
        <w:jc w:val="center"/>
        <w:rPr>
          <w:del w:id="196" w:author="Lovett, James R" w:date="2026-06-29T13:19:00Z" w16du:dateUtc="2026-06-29T18:19:00Z"/>
          <w:sz w:val="19"/>
        </w:rPr>
      </w:pPr>
      <w:del w:id="197" w:author="Lovett, James R" w:date="2026-06-29T13:19:00Z" w16du:dateUtc="2026-06-29T18:19:00Z">
        <w:r w:rsidDel="0002167B">
          <w:rPr>
            <w:color w:val="2D282A"/>
            <w:w w:val="165"/>
            <w:sz w:val="19"/>
          </w:rPr>
          <w:delText>--</w:delText>
        </w:r>
        <w:r w:rsidDel="0002167B">
          <w:rPr>
            <w:color w:val="62467E"/>
            <w:spacing w:val="-2"/>
            <w:w w:val="165"/>
            <w:sz w:val="19"/>
          </w:rPr>
          <w:delText>1</w:delText>
        </w:r>
        <w:r w:rsidDel="0002167B">
          <w:rPr>
            <w:color w:val="756E7C"/>
            <w:spacing w:val="-2"/>
            <w:w w:val="165"/>
            <w:sz w:val="19"/>
          </w:rPr>
          <w:delText>00m</w:delText>
        </w:r>
        <w:r w:rsidDel="0002167B">
          <w:rPr>
            <w:color w:val="423D6B"/>
            <w:spacing w:val="-2"/>
            <w:w w:val="165"/>
            <w:sz w:val="19"/>
          </w:rPr>
          <w:delText>l</w:delText>
        </w:r>
      </w:del>
    </w:p>
    <w:p w14:paraId="27102558" w14:textId="36D32F66" w:rsidR="005251CB" w:rsidDel="0002167B" w:rsidRDefault="005251CB">
      <w:pPr>
        <w:pStyle w:val="BodyText"/>
        <w:rPr>
          <w:del w:id="198" w:author="Lovett, James R" w:date="2026-06-29T13:19:00Z" w16du:dateUtc="2026-06-29T18:19:00Z"/>
          <w:sz w:val="19"/>
        </w:rPr>
      </w:pPr>
    </w:p>
    <w:p w14:paraId="27102559" w14:textId="5ECE2901" w:rsidR="005251CB" w:rsidDel="0002167B" w:rsidRDefault="005251CB">
      <w:pPr>
        <w:pStyle w:val="BodyText"/>
        <w:rPr>
          <w:del w:id="199" w:author="Lovett, James R" w:date="2026-06-29T13:19:00Z" w16du:dateUtc="2026-06-29T18:19:00Z"/>
          <w:sz w:val="19"/>
        </w:rPr>
      </w:pPr>
    </w:p>
    <w:p w14:paraId="2710255A" w14:textId="2607FA1C" w:rsidR="005251CB" w:rsidDel="0002167B" w:rsidRDefault="005251CB">
      <w:pPr>
        <w:pStyle w:val="BodyText"/>
        <w:rPr>
          <w:del w:id="200" w:author="Lovett, James R" w:date="2026-06-29T13:19:00Z" w16du:dateUtc="2026-06-29T18:19:00Z"/>
          <w:sz w:val="19"/>
        </w:rPr>
      </w:pPr>
    </w:p>
    <w:p w14:paraId="2710255B" w14:textId="1B12C97C" w:rsidR="005251CB" w:rsidDel="0002167B" w:rsidRDefault="005251CB">
      <w:pPr>
        <w:pStyle w:val="BodyText"/>
        <w:rPr>
          <w:del w:id="201" w:author="Lovett, James R" w:date="2026-06-29T13:19:00Z" w16du:dateUtc="2026-06-29T18:19:00Z"/>
          <w:sz w:val="19"/>
        </w:rPr>
      </w:pPr>
    </w:p>
    <w:p w14:paraId="2710255C" w14:textId="3AC84E33" w:rsidR="005251CB" w:rsidDel="0002167B" w:rsidRDefault="005251CB">
      <w:pPr>
        <w:pStyle w:val="BodyText"/>
        <w:rPr>
          <w:del w:id="202" w:author="Lovett, James R" w:date="2026-06-29T13:19:00Z" w16du:dateUtc="2026-06-29T18:19:00Z"/>
          <w:sz w:val="19"/>
        </w:rPr>
      </w:pPr>
    </w:p>
    <w:p w14:paraId="2710255D" w14:textId="316CBE30" w:rsidR="005251CB" w:rsidDel="0002167B" w:rsidRDefault="005251CB">
      <w:pPr>
        <w:pStyle w:val="BodyText"/>
        <w:rPr>
          <w:del w:id="203" w:author="Lovett, James R" w:date="2026-06-29T13:19:00Z" w16du:dateUtc="2026-06-29T18:19:00Z"/>
          <w:sz w:val="19"/>
        </w:rPr>
      </w:pPr>
    </w:p>
    <w:p w14:paraId="2710255E" w14:textId="33C9121A" w:rsidR="005251CB" w:rsidDel="0002167B" w:rsidRDefault="005251CB">
      <w:pPr>
        <w:pStyle w:val="BodyText"/>
        <w:rPr>
          <w:del w:id="204" w:author="Lovett, James R" w:date="2026-06-29T13:19:00Z" w16du:dateUtc="2026-06-29T18:19:00Z"/>
          <w:sz w:val="19"/>
        </w:rPr>
      </w:pPr>
    </w:p>
    <w:p w14:paraId="2710255F" w14:textId="43C8410B" w:rsidR="005251CB" w:rsidDel="0002167B" w:rsidRDefault="005251CB">
      <w:pPr>
        <w:pStyle w:val="BodyText"/>
        <w:rPr>
          <w:del w:id="205" w:author="Lovett, James R" w:date="2026-06-29T13:19:00Z" w16du:dateUtc="2026-06-29T18:19:00Z"/>
          <w:sz w:val="19"/>
        </w:rPr>
      </w:pPr>
    </w:p>
    <w:p w14:paraId="27102560" w14:textId="7474156A" w:rsidR="005251CB" w:rsidDel="0002167B" w:rsidRDefault="005251CB">
      <w:pPr>
        <w:pStyle w:val="BodyText"/>
        <w:rPr>
          <w:del w:id="206" w:author="Lovett, James R" w:date="2026-06-29T13:19:00Z" w16du:dateUtc="2026-06-29T18:19:00Z"/>
          <w:sz w:val="19"/>
        </w:rPr>
      </w:pPr>
    </w:p>
    <w:p w14:paraId="27102561" w14:textId="24667C38" w:rsidR="005251CB" w:rsidDel="0002167B" w:rsidRDefault="005251CB">
      <w:pPr>
        <w:pStyle w:val="BodyText"/>
        <w:spacing w:before="28"/>
        <w:rPr>
          <w:del w:id="207" w:author="Lovett, James R" w:date="2026-06-29T13:19:00Z" w16du:dateUtc="2026-06-29T18:19:00Z"/>
          <w:sz w:val="19"/>
        </w:rPr>
      </w:pPr>
    </w:p>
    <w:p w14:paraId="27102562" w14:textId="6033BACC" w:rsidR="005251CB" w:rsidDel="0002167B" w:rsidRDefault="00432F7F">
      <w:pPr>
        <w:tabs>
          <w:tab w:val="left" w:pos="6593"/>
        </w:tabs>
        <w:ind w:left="4946"/>
        <w:rPr>
          <w:del w:id="208" w:author="Lovett, James R" w:date="2026-06-29T13:19:00Z" w16du:dateUtc="2026-06-29T18:19:00Z"/>
          <w:sz w:val="20"/>
        </w:rPr>
      </w:pPr>
      <w:del w:id="209" w:author="Lovett, James R" w:date="2026-06-29T13:19:00Z" w16du:dateUtc="2026-06-29T18:19:00Z">
        <w:r w:rsidDel="0002167B">
          <w:rPr>
            <w:color w:val="2D282A"/>
            <w:w w:val="135"/>
            <w:sz w:val="19"/>
          </w:rPr>
          <w:delText>-</w:delText>
        </w:r>
        <w:r w:rsidDel="0002167B">
          <w:rPr>
            <w:color w:val="756E7C"/>
            <w:spacing w:val="-2"/>
            <w:w w:val="135"/>
            <w:sz w:val="19"/>
          </w:rPr>
          <w:delText>36</w:delText>
        </w:r>
        <w:r w:rsidDel="0002167B">
          <w:rPr>
            <w:color w:val="894F80"/>
            <w:spacing w:val="-2"/>
            <w:w w:val="135"/>
            <w:sz w:val="19"/>
          </w:rPr>
          <w:delText>.</w:delText>
        </w:r>
        <w:r w:rsidDel="0002167B">
          <w:rPr>
            <w:color w:val="756E7C"/>
            <w:spacing w:val="-2"/>
            <w:w w:val="135"/>
            <w:sz w:val="19"/>
          </w:rPr>
          <w:delText>00</w:delText>
        </w:r>
        <w:r w:rsidDel="0002167B">
          <w:rPr>
            <w:color w:val="423D6B"/>
            <w:spacing w:val="-2"/>
            <w:w w:val="135"/>
            <w:sz w:val="19"/>
          </w:rPr>
          <w:delText>t</w:delText>
        </w:r>
        <w:r w:rsidDel="0002167B">
          <w:rPr>
            <w:color w:val="756E7C"/>
            <w:spacing w:val="-2"/>
            <w:w w:val="135"/>
            <w:sz w:val="19"/>
          </w:rPr>
          <w:delText>o37.</w:delText>
        </w:r>
        <w:r w:rsidDel="0002167B">
          <w:rPr>
            <w:color w:val="756E7C"/>
            <w:sz w:val="19"/>
          </w:rPr>
          <w:tab/>
        </w:r>
        <w:r w:rsidDel="0002167B">
          <w:rPr>
            <w:color w:val="675D75"/>
            <w:spacing w:val="-4"/>
            <w:w w:val="125"/>
            <w:sz w:val="20"/>
          </w:rPr>
          <w:delText>mmOD</w:delText>
        </w:r>
      </w:del>
    </w:p>
    <w:p w14:paraId="27102563" w14:textId="3B921A6C" w:rsidR="005251CB" w:rsidDel="0002167B" w:rsidRDefault="005251CB">
      <w:pPr>
        <w:pStyle w:val="BodyText"/>
        <w:spacing w:before="34"/>
        <w:rPr>
          <w:del w:id="210" w:author="Lovett, James R" w:date="2026-06-29T13:19:00Z" w16du:dateUtc="2026-06-29T18:19:00Z"/>
          <w:sz w:val="21"/>
        </w:rPr>
      </w:pPr>
    </w:p>
    <w:p w14:paraId="27102564" w14:textId="26FD1679" w:rsidR="005251CB" w:rsidDel="0002167B" w:rsidRDefault="00432F7F">
      <w:pPr>
        <w:spacing w:before="1"/>
        <w:ind w:left="2298" w:right="5152"/>
        <w:jc w:val="center"/>
        <w:rPr>
          <w:del w:id="211" w:author="Lovett, James R" w:date="2026-06-29T13:19:00Z" w16du:dateUtc="2026-06-29T18:19:00Z"/>
          <w:rFonts w:ascii="Times New Roman"/>
          <w:sz w:val="21"/>
        </w:rPr>
      </w:pPr>
      <w:del w:id="212" w:author="Lovett, James R" w:date="2026-06-29T13:19:00Z" w16du:dateUtc="2026-06-29T18:19:00Z">
        <w:r w:rsidDel="0002167B">
          <w:rPr>
            <w:rFonts w:ascii="Times New Roman"/>
            <w:color w:val="2D282A"/>
            <w:w w:val="205"/>
            <w:sz w:val="21"/>
          </w:rPr>
          <w:delText>--</w:delText>
        </w:r>
        <w:r w:rsidDel="0002167B">
          <w:rPr>
            <w:rFonts w:ascii="Times New Roman"/>
            <w:color w:val="756E7C"/>
            <w:spacing w:val="-5"/>
            <w:w w:val="205"/>
            <w:sz w:val="21"/>
          </w:rPr>
          <w:delText>50</w:delText>
        </w:r>
      </w:del>
    </w:p>
    <w:p w14:paraId="27102565" w14:textId="5653F72C" w:rsidR="005251CB" w:rsidDel="0002167B" w:rsidRDefault="005251CB">
      <w:pPr>
        <w:pStyle w:val="BodyText"/>
        <w:rPr>
          <w:del w:id="213" w:author="Lovett, James R" w:date="2026-06-29T13:19:00Z" w16du:dateUtc="2026-06-29T18:19:00Z"/>
          <w:rFonts w:ascii="Times New Roman"/>
          <w:sz w:val="19"/>
        </w:rPr>
      </w:pPr>
    </w:p>
    <w:p w14:paraId="27102566" w14:textId="6E3E3D4E" w:rsidR="005251CB" w:rsidDel="0002167B" w:rsidRDefault="005251CB">
      <w:pPr>
        <w:pStyle w:val="BodyText"/>
        <w:spacing w:before="156"/>
        <w:rPr>
          <w:del w:id="214" w:author="Lovett, James R" w:date="2026-06-29T13:19:00Z" w16du:dateUtc="2026-06-29T18:19:00Z"/>
          <w:rFonts w:ascii="Times New Roman"/>
          <w:sz w:val="19"/>
        </w:rPr>
      </w:pPr>
    </w:p>
    <w:p w14:paraId="27102567" w14:textId="4150F8F4" w:rsidR="005251CB" w:rsidDel="0002167B" w:rsidRDefault="00432F7F">
      <w:pPr>
        <w:ind w:left="1398"/>
        <w:rPr>
          <w:del w:id="215" w:author="Lovett, James R" w:date="2026-06-29T13:19:00Z" w16du:dateUtc="2026-06-29T18:19:00Z"/>
          <w:sz w:val="19"/>
        </w:rPr>
      </w:pPr>
      <w:del w:id="216" w:author="Lovett, James R" w:date="2026-06-29T13:19:00Z" w16du:dateUtc="2026-06-29T18:19:00Z">
        <w:r w:rsidDel="0002167B">
          <w:rPr>
            <w:color w:val="62467E"/>
            <w:w w:val="105"/>
            <w:sz w:val="19"/>
          </w:rPr>
          <w:delText>195</w:delText>
        </w:r>
        <w:r w:rsidDel="0002167B">
          <w:rPr>
            <w:color w:val="423D6B"/>
            <w:w w:val="105"/>
            <w:sz w:val="19"/>
          </w:rPr>
          <w:delText>t</w:delText>
        </w:r>
        <w:r w:rsidDel="0002167B">
          <w:rPr>
            <w:color w:val="756E7C"/>
            <w:w w:val="105"/>
            <w:sz w:val="19"/>
          </w:rPr>
          <w:delText>o</w:delText>
        </w:r>
        <w:r w:rsidDel="0002167B">
          <w:rPr>
            <w:color w:val="756E7C"/>
            <w:spacing w:val="3"/>
            <w:w w:val="105"/>
            <w:sz w:val="19"/>
          </w:rPr>
          <w:delText xml:space="preserve"> </w:delText>
        </w:r>
        <w:r w:rsidDel="0002167B">
          <w:rPr>
            <w:color w:val="675D75"/>
            <w:w w:val="105"/>
            <w:sz w:val="19"/>
          </w:rPr>
          <w:delText>203</w:delText>
        </w:r>
        <w:r w:rsidDel="0002167B">
          <w:rPr>
            <w:color w:val="675D75"/>
            <w:spacing w:val="-23"/>
            <w:w w:val="105"/>
            <w:sz w:val="19"/>
          </w:rPr>
          <w:delText xml:space="preserve"> </w:delText>
        </w:r>
        <w:r w:rsidDel="0002167B">
          <w:rPr>
            <w:color w:val="675D75"/>
            <w:spacing w:val="-7"/>
            <w:w w:val="105"/>
            <w:sz w:val="19"/>
          </w:rPr>
          <w:delText>mm</w:delText>
        </w:r>
      </w:del>
    </w:p>
    <w:p w14:paraId="27102568" w14:textId="5A6B9223" w:rsidR="005251CB" w:rsidDel="0002167B" w:rsidRDefault="005251CB">
      <w:pPr>
        <w:pStyle w:val="BodyText"/>
        <w:rPr>
          <w:del w:id="217" w:author="Lovett, James R" w:date="2026-06-29T13:19:00Z" w16du:dateUtc="2026-06-29T18:19:00Z"/>
          <w:sz w:val="21"/>
        </w:rPr>
      </w:pPr>
    </w:p>
    <w:p w14:paraId="27102569" w14:textId="6BD23F53" w:rsidR="005251CB" w:rsidDel="0002167B" w:rsidRDefault="005251CB">
      <w:pPr>
        <w:pStyle w:val="BodyText"/>
        <w:spacing w:before="35"/>
        <w:rPr>
          <w:del w:id="218" w:author="Lovett, James R" w:date="2026-06-29T13:19:00Z" w16du:dateUtc="2026-06-29T18:19:00Z"/>
          <w:sz w:val="21"/>
        </w:rPr>
      </w:pPr>
    </w:p>
    <w:p w14:paraId="2710256A" w14:textId="31CEE60E" w:rsidR="005251CB" w:rsidDel="0002167B" w:rsidRDefault="00432F7F">
      <w:pPr>
        <w:ind w:left="3598"/>
        <w:rPr>
          <w:del w:id="219" w:author="Lovett, James R" w:date="2026-06-29T13:19:00Z" w16du:dateUtc="2026-06-29T18:19:00Z"/>
          <w:rFonts w:ascii="Times New Roman"/>
          <w:sz w:val="21"/>
        </w:rPr>
      </w:pPr>
      <w:del w:id="220" w:author="Lovett, James R" w:date="2026-06-29T13:19:00Z" w16du:dateUtc="2026-06-29T18:19:00Z">
        <w:r w:rsidDel="0002167B">
          <w:rPr>
            <w:rFonts w:ascii="Times New Roman"/>
            <w:color w:val="2D282A"/>
            <w:w w:val="215"/>
            <w:sz w:val="21"/>
          </w:rPr>
          <w:delText>--</w:delText>
        </w:r>
        <w:r w:rsidDel="0002167B">
          <w:rPr>
            <w:rFonts w:ascii="Times New Roman"/>
            <w:color w:val="675D75"/>
            <w:spacing w:val="-5"/>
            <w:w w:val="215"/>
            <w:sz w:val="21"/>
          </w:rPr>
          <w:delText>25</w:delText>
        </w:r>
      </w:del>
    </w:p>
    <w:p w14:paraId="2710256B" w14:textId="3AE0025E" w:rsidR="005251CB" w:rsidDel="0002167B" w:rsidRDefault="00432F7F">
      <w:pPr>
        <w:spacing w:before="127"/>
        <w:ind w:left="3600"/>
        <w:rPr>
          <w:del w:id="221" w:author="Lovett, James R" w:date="2026-06-29T13:19:00Z" w16du:dateUtc="2026-06-29T18:19:00Z"/>
          <w:sz w:val="19"/>
        </w:rPr>
      </w:pPr>
      <w:del w:id="222" w:author="Lovett, James R" w:date="2026-06-29T13:19:00Z" w16du:dateUtc="2026-06-29T18:19:00Z">
        <w:r w:rsidDel="0002167B">
          <w:rPr>
            <w:color w:val="2D282A"/>
            <w:w w:val="220"/>
            <w:sz w:val="19"/>
          </w:rPr>
          <w:delText>--</w:delText>
        </w:r>
        <w:r w:rsidDel="0002167B">
          <w:rPr>
            <w:color w:val="675D75"/>
            <w:spacing w:val="-5"/>
            <w:w w:val="220"/>
            <w:sz w:val="19"/>
          </w:rPr>
          <w:delText>20</w:delText>
        </w:r>
      </w:del>
    </w:p>
    <w:p w14:paraId="2710256C" w14:textId="77BE5491" w:rsidR="005251CB" w:rsidDel="0002167B" w:rsidRDefault="00432F7F">
      <w:pPr>
        <w:spacing w:before="186"/>
        <w:ind w:left="3600"/>
        <w:rPr>
          <w:del w:id="223" w:author="Lovett, James R" w:date="2026-06-29T13:19:00Z" w16du:dateUtc="2026-06-29T18:19:00Z"/>
          <w:sz w:val="19"/>
        </w:rPr>
      </w:pPr>
      <w:del w:id="224" w:author="Lovett, James R" w:date="2026-06-29T13:19:00Z" w16du:dateUtc="2026-06-29T18:19:00Z">
        <w:r w:rsidDel="0002167B">
          <w:rPr>
            <w:color w:val="2D282A"/>
            <w:w w:val="270"/>
            <w:sz w:val="19"/>
          </w:rPr>
          <w:delText>--</w:delText>
        </w:r>
        <w:r w:rsidDel="0002167B">
          <w:rPr>
            <w:color w:val="62467E"/>
            <w:spacing w:val="-10"/>
            <w:w w:val="270"/>
            <w:sz w:val="19"/>
          </w:rPr>
          <w:delText>1</w:delText>
        </w:r>
      </w:del>
    </w:p>
    <w:p w14:paraId="2710256D" w14:textId="5BBF3BF4" w:rsidR="005251CB" w:rsidDel="0002167B" w:rsidRDefault="005251CB">
      <w:pPr>
        <w:pStyle w:val="BodyText"/>
        <w:rPr>
          <w:del w:id="225" w:author="Lovett, James R" w:date="2026-06-29T13:19:00Z" w16du:dateUtc="2026-06-29T18:19:00Z"/>
          <w:sz w:val="19"/>
        </w:rPr>
      </w:pPr>
    </w:p>
    <w:p w14:paraId="2710256E" w14:textId="5BE25BFF" w:rsidR="005251CB" w:rsidDel="0002167B" w:rsidRDefault="00432F7F">
      <w:pPr>
        <w:spacing w:line="218" w:lineRule="exact"/>
        <w:ind w:left="3600"/>
        <w:rPr>
          <w:del w:id="226" w:author="Lovett, James R" w:date="2026-06-29T13:19:00Z" w16du:dateUtc="2026-06-29T18:19:00Z"/>
          <w:sz w:val="19"/>
        </w:rPr>
      </w:pPr>
      <w:del w:id="227" w:author="Lovett, James R" w:date="2026-06-29T13:19:00Z" w16du:dateUtc="2026-06-29T18:19:00Z">
        <w:r w:rsidDel="0002167B">
          <w:rPr>
            <w:color w:val="2D282A"/>
            <w:w w:val="220"/>
            <w:sz w:val="19"/>
          </w:rPr>
          <w:delText>--</w:delText>
        </w:r>
        <w:r w:rsidDel="0002167B">
          <w:rPr>
            <w:color w:val="62467E"/>
            <w:spacing w:val="-5"/>
            <w:w w:val="220"/>
            <w:sz w:val="19"/>
          </w:rPr>
          <w:delText>1</w:delText>
        </w:r>
        <w:r w:rsidDel="0002167B">
          <w:rPr>
            <w:color w:val="756E7C"/>
            <w:spacing w:val="-5"/>
            <w:w w:val="220"/>
            <w:sz w:val="19"/>
          </w:rPr>
          <w:delText>0</w:delText>
        </w:r>
      </w:del>
    </w:p>
    <w:p w14:paraId="2710256F" w14:textId="6F246CDC" w:rsidR="005251CB" w:rsidDel="0002167B" w:rsidRDefault="00432F7F">
      <w:pPr>
        <w:spacing w:line="241" w:lineRule="exact"/>
        <w:ind w:left="3598"/>
        <w:rPr>
          <w:del w:id="228" w:author="Lovett, James R" w:date="2026-06-29T13:19:00Z" w16du:dateUtc="2026-06-29T18:19:00Z"/>
          <w:rFonts w:ascii="Times New Roman"/>
          <w:sz w:val="21"/>
        </w:rPr>
      </w:pPr>
      <w:del w:id="229" w:author="Lovett, James R" w:date="2026-06-29T13:19:00Z" w16du:dateUtc="2026-06-29T18:19:00Z">
        <w:r w:rsidDel="0002167B">
          <w:rPr>
            <w:rFonts w:ascii="Times New Roman"/>
            <w:color w:val="2D282A"/>
            <w:w w:val="265"/>
            <w:sz w:val="21"/>
          </w:rPr>
          <w:delText>--</w:delText>
        </w:r>
        <w:r w:rsidDel="0002167B">
          <w:rPr>
            <w:rFonts w:ascii="Times New Roman"/>
            <w:color w:val="756E7C"/>
            <w:spacing w:val="-10"/>
            <w:w w:val="265"/>
            <w:sz w:val="21"/>
          </w:rPr>
          <w:delText>8</w:delText>
        </w:r>
      </w:del>
    </w:p>
    <w:p w14:paraId="27102570" w14:textId="388C697F" w:rsidR="005251CB" w:rsidDel="0002167B" w:rsidRDefault="00432F7F">
      <w:pPr>
        <w:spacing w:before="90" w:line="168" w:lineRule="auto"/>
        <w:ind w:left="3586"/>
        <w:rPr>
          <w:del w:id="230" w:author="Lovett, James R" w:date="2026-06-29T13:19:00Z" w16du:dateUtc="2026-06-29T18:19:00Z"/>
          <w:rFonts w:ascii="Courier New"/>
        </w:rPr>
      </w:pPr>
      <w:del w:id="231" w:author="Lovett, James R" w:date="2026-06-29T13:19:00Z" w16du:dateUtc="2026-06-29T18:19:00Z">
        <w:r w:rsidDel="0002167B">
          <w:rPr>
            <w:rFonts w:ascii="Courier New"/>
            <w:color w:val="2D282A"/>
            <w:spacing w:val="-18"/>
            <w:w w:val="175"/>
          </w:rPr>
          <w:delText>--</w:delText>
        </w:r>
        <w:r w:rsidDel="0002167B">
          <w:rPr>
            <w:rFonts w:ascii="Times New Roman"/>
            <w:color w:val="675D75"/>
            <w:spacing w:val="-217"/>
            <w:w w:val="200"/>
            <w:position w:val="-15"/>
            <w:sz w:val="28"/>
          </w:rPr>
          <w:delText>s</w:delText>
        </w:r>
        <w:r w:rsidDel="0002167B">
          <w:rPr>
            <w:rFonts w:ascii="Courier New"/>
            <w:color w:val="756E7C"/>
            <w:spacing w:val="-7"/>
            <w:w w:val="150"/>
          </w:rPr>
          <w:delText>6</w:delText>
        </w:r>
      </w:del>
    </w:p>
    <w:p w14:paraId="27102571" w14:textId="1C5FC1F2" w:rsidR="005251CB" w:rsidDel="0002167B" w:rsidRDefault="00432F7F">
      <w:pPr>
        <w:spacing w:line="174" w:lineRule="exact"/>
        <w:ind w:left="3602"/>
        <w:rPr>
          <w:del w:id="232" w:author="Lovett, James R" w:date="2026-06-29T13:19:00Z" w16du:dateUtc="2026-06-29T18:19:00Z"/>
          <w:rFonts w:ascii="Times New Roman"/>
          <w:b/>
          <w:sz w:val="19"/>
        </w:rPr>
      </w:pPr>
      <w:del w:id="233" w:author="Lovett, James R" w:date="2026-06-29T13:19:00Z" w16du:dateUtc="2026-06-29T18:19:00Z">
        <w:r w:rsidDel="0002167B">
          <w:rPr>
            <w:rFonts w:ascii="Times New Roman"/>
            <w:b/>
            <w:color w:val="2D282A"/>
            <w:w w:val="160"/>
            <w:sz w:val="19"/>
          </w:rPr>
          <w:delText>-=--</w:delText>
        </w:r>
        <w:r w:rsidDel="0002167B">
          <w:rPr>
            <w:rFonts w:ascii="Times New Roman"/>
            <w:b/>
            <w:color w:val="675D75"/>
            <w:spacing w:val="-10"/>
            <w:w w:val="160"/>
            <w:sz w:val="19"/>
          </w:rPr>
          <w:delText>4</w:delText>
        </w:r>
      </w:del>
    </w:p>
    <w:p w14:paraId="27102572" w14:textId="34DD7B29" w:rsidR="005251CB" w:rsidDel="0002167B" w:rsidRDefault="00432F7F">
      <w:pPr>
        <w:pStyle w:val="BodyText"/>
        <w:tabs>
          <w:tab w:val="left" w:pos="4083"/>
        </w:tabs>
        <w:spacing w:line="190" w:lineRule="exact"/>
        <w:ind w:left="3632"/>
        <w:rPr>
          <w:del w:id="234" w:author="Lovett, James R" w:date="2026-06-29T13:19:00Z" w16du:dateUtc="2026-06-29T18:19:00Z"/>
        </w:rPr>
      </w:pPr>
      <w:del w:id="235" w:author="Lovett, James R" w:date="2026-06-29T13:19:00Z" w16du:dateUtc="2026-06-29T18:19:00Z">
        <w:r w:rsidDel="0002167B">
          <w:rPr>
            <w:color w:val="999795"/>
            <w:spacing w:val="-10"/>
            <w:w w:val="165"/>
            <w:u w:val="thick" w:color="999795"/>
          </w:rPr>
          <w:delText>-</w:delText>
        </w:r>
        <w:r w:rsidDel="0002167B">
          <w:rPr>
            <w:color w:val="999795"/>
          </w:rPr>
          <w:tab/>
        </w:r>
        <w:r w:rsidDel="0002167B">
          <w:rPr>
            <w:color w:val="756E7C"/>
            <w:spacing w:val="-10"/>
            <w:w w:val="165"/>
          </w:rPr>
          <w:delText>3</w:delText>
        </w:r>
      </w:del>
    </w:p>
    <w:p w14:paraId="27102573" w14:textId="093BD5A8" w:rsidR="005251CB" w:rsidDel="0002167B" w:rsidRDefault="00432F7F">
      <w:pPr>
        <w:spacing w:before="228"/>
        <w:ind w:right="1653"/>
        <w:jc w:val="right"/>
        <w:rPr>
          <w:del w:id="236" w:author="Lovett, James R" w:date="2026-06-29T13:19:00Z" w16du:dateUtc="2026-06-29T18:19:00Z"/>
          <w:rFonts w:ascii="Times New Roman"/>
          <w:sz w:val="15"/>
        </w:rPr>
      </w:pPr>
      <w:del w:id="237" w:author="Lovett, James R" w:date="2026-06-29T13:19:00Z" w16du:dateUtc="2026-06-29T18:19:00Z">
        <w:r w:rsidDel="0002167B">
          <w:rPr>
            <w:rFonts w:ascii="Times New Roman"/>
            <w:color w:val="756E7C"/>
            <w:w w:val="105"/>
            <w:sz w:val="20"/>
          </w:rPr>
          <w:delText>58.5</w:delText>
        </w:r>
        <w:r w:rsidDel="0002167B">
          <w:rPr>
            <w:rFonts w:ascii="Times New Roman"/>
            <w:color w:val="756E7C"/>
            <w:spacing w:val="-32"/>
            <w:w w:val="105"/>
            <w:sz w:val="20"/>
          </w:rPr>
          <w:delText xml:space="preserve"> </w:delText>
        </w:r>
        <w:r w:rsidDel="0002167B">
          <w:rPr>
            <w:rFonts w:ascii="Times New Roman"/>
            <w:color w:val="544F54"/>
            <w:w w:val="105"/>
            <w:sz w:val="20"/>
          </w:rPr>
          <w:delText>_</w:delText>
        </w:r>
        <w:r w:rsidDel="0002167B">
          <w:rPr>
            <w:rFonts w:ascii="Times New Roman"/>
            <w:color w:val="544F54"/>
            <w:spacing w:val="9"/>
            <w:w w:val="105"/>
            <w:sz w:val="20"/>
          </w:rPr>
          <w:delText xml:space="preserve"> </w:delText>
        </w:r>
        <w:r w:rsidDel="0002167B">
          <w:rPr>
            <w:rFonts w:ascii="Times New Roman"/>
            <w:color w:val="62467E"/>
            <w:w w:val="105"/>
            <w:sz w:val="18"/>
          </w:rPr>
          <w:delText>1</w:delText>
        </w:r>
        <w:r w:rsidDel="0002167B">
          <w:rPr>
            <w:rFonts w:ascii="Times New Roman"/>
            <w:color w:val="62467E"/>
            <w:spacing w:val="-29"/>
            <w:w w:val="105"/>
            <w:sz w:val="18"/>
          </w:rPr>
          <w:delText xml:space="preserve"> </w:delText>
        </w:r>
        <w:r w:rsidDel="0002167B">
          <w:rPr>
            <w:rFonts w:ascii="Times New Roman"/>
            <w:color w:val="8C6793"/>
            <w:w w:val="105"/>
            <w:sz w:val="20"/>
          </w:rPr>
          <w:delText>.0</w:delText>
        </w:r>
        <w:r w:rsidDel="0002167B">
          <w:rPr>
            <w:rFonts w:ascii="Times New Roman"/>
            <w:color w:val="8C6793"/>
            <w:spacing w:val="23"/>
            <w:w w:val="105"/>
            <w:sz w:val="20"/>
          </w:rPr>
          <w:delText xml:space="preserve"> </w:delText>
        </w:r>
        <w:r w:rsidDel="0002167B">
          <w:rPr>
            <w:rFonts w:ascii="Times New Roman"/>
            <w:color w:val="675D75"/>
            <w:spacing w:val="-4"/>
            <w:w w:val="105"/>
            <w:sz w:val="15"/>
          </w:rPr>
          <w:delText>rM'I</w:delText>
        </w:r>
      </w:del>
    </w:p>
    <w:p w14:paraId="27102574" w14:textId="457ACB9B" w:rsidR="005251CB" w:rsidDel="0002167B" w:rsidRDefault="00432F7F">
      <w:pPr>
        <w:spacing w:before="134"/>
        <w:ind w:left="471"/>
        <w:jc w:val="center"/>
        <w:rPr>
          <w:del w:id="238" w:author="Lovett, James R" w:date="2026-06-29T13:19:00Z" w16du:dateUtc="2026-06-29T18:19:00Z"/>
          <w:sz w:val="19"/>
        </w:rPr>
      </w:pPr>
      <w:del w:id="239" w:author="Lovett, James R" w:date="2026-06-29T13:19:00Z" w16du:dateUtc="2026-06-29T18:19:00Z">
        <w:r w:rsidDel="0002167B">
          <w:rPr>
            <w:color w:val="62467E"/>
            <w:w w:val="205"/>
            <w:sz w:val="19"/>
          </w:rPr>
          <w:delText>1m</w:delText>
        </w:r>
        <w:r w:rsidDel="0002167B">
          <w:rPr>
            <w:color w:val="423D6B"/>
            <w:w w:val="205"/>
            <w:sz w:val="19"/>
          </w:rPr>
          <w:delText>l</w:delText>
        </w:r>
        <w:r w:rsidDel="0002167B">
          <w:rPr>
            <w:color w:val="2D282A"/>
            <w:w w:val="205"/>
            <w:sz w:val="19"/>
          </w:rPr>
          <w:delText>-</w:delText>
        </w:r>
        <w:r w:rsidDel="0002167B">
          <w:rPr>
            <w:color w:val="2D282A"/>
            <w:spacing w:val="-10"/>
            <w:w w:val="210"/>
            <w:sz w:val="19"/>
          </w:rPr>
          <w:delText>T</w:delText>
        </w:r>
      </w:del>
    </w:p>
    <w:p w14:paraId="27102575" w14:textId="55E5C169" w:rsidR="005251CB" w:rsidDel="0002167B" w:rsidRDefault="00432F7F">
      <w:pPr>
        <w:pStyle w:val="BodyText"/>
        <w:spacing w:before="195"/>
        <w:ind w:left="1298"/>
        <w:jc w:val="center"/>
        <w:rPr>
          <w:del w:id="240" w:author="Lovett, James R" w:date="2026-06-29T13:19:00Z" w16du:dateUtc="2026-06-29T18:19:00Z"/>
        </w:rPr>
      </w:pPr>
      <w:del w:id="241" w:author="Lovett, James R" w:date="2026-06-29T13:19:00Z" w16du:dateUtc="2026-06-29T18:19:00Z">
        <w:r w:rsidDel="0002167B">
          <w:rPr>
            <w:color w:val="675D75"/>
            <w:w w:val="105"/>
          </w:rPr>
          <w:delText>23</w:delText>
        </w:r>
        <w:r w:rsidDel="0002167B">
          <w:rPr>
            <w:color w:val="894F80"/>
            <w:w w:val="105"/>
          </w:rPr>
          <w:delText>.</w:delText>
        </w:r>
        <w:r w:rsidDel="0002167B">
          <w:rPr>
            <w:color w:val="675D75"/>
            <w:w w:val="105"/>
          </w:rPr>
          <w:delText>5</w:delText>
        </w:r>
        <w:r w:rsidDel="0002167B">
          <w:rPr>
            <w:color w:val="423B4B"/>
            <w:w w:val="105"/>
          </w:rPr>
          <w:delText>-</w:delText>
        </w:r>
        <w:r w:rsidDel="0002167B">
          <w:rPr>
            <w:color w:val="62467E"/>
            <w:w w:val="105"/>
          </w:rPr>
          <w:delText>1</w:delText>
        </w:r>
        <w:r w:rsidDel="0002167B">
          <w:rPr>
            <w:color w:val="8C6793"/>
            <w:w w:val="105"/>
          </w:rPr>
          <w:delText>.0</w:delText>
        </w:r>
        <w:r w:rsidDel="0002167B">
          <w:rPr>
            <w:color w:val="8C6793"/>
            <w:spacing w:val="41"/>
            <w:w w:val="105"/>
          </w:rPr>
          <w:delText xml:space="preserve"> </w:delText>
        </w:r>
        <w:r w:rsidDel="0002167B">
          <w:rPr>
            <w:color w:val="675D75"/>
            <w:spacing w:val="-5"/>
            <w:w w:val="105"/>
          </w:rPr>
          <w:delText>mm</w:delText>
        </w:r>
      </w:del>
    </w:p>
    <w:p w14:paraId="27102576" w14:textId="76556A15" w:rsidR="005251CB" w:rsidDel="0002167B" w:rsidRDefault="00432F7F">
      <w:pPr>
        <w:spacing w:before="197"/>
        <w:ind w:left="6045"/>
        <w:rPr>
          <w:del w:id="242" w:author="Lovett, James R" w:date="2026-06-29T13:19:00Z" w16du:dateUtc="2026-06-29T18:19:00Z"/>
          <w:rFonts w:ascii="Times New Roman"/>
          <w:sz w:val="51"/>
        </w:rPr>
      </w:pPr>
      <w:del w:id="243" w:author="Lovett, James R" w:date="2026-06-29T13:19:00Z" w16du:dateUtc="2026-06-29T18:19:00Z">
        <w:r w:rsidDel="0002167B">
          <w:rPr>
            <w:color w:val="2D282A"/>
            <w:w w:val="80"/>
            <w:sz w:val="42"/>
          </w:rPr>
          <w:delText>_I</w:delText>
        </w:r>
        <w:r w:rsidDel="0002167B">
          <w:rPr>
            <w:color w:val="2D282A"/>
            <w:spacing w:val="25"/>
            <w:w w:val="150"/>
            <w:sz w:val="42"/>
          </w:rPr>
          <w:delText xml:space="preserve"> </w:delText>
        </w:r>
        <w:r w:rsidDel="0002167B">
          <w:rPr>
            <w:rFonts w:ascii="Times New Roman"/>
            <w:color w:val="544F54"/>
            <w:w w:val="80"/>
            <w:sz w:val="51"/>
          </w:rPr>
          <w:delText>W)</w:delText>
        </w:r>
        <w:r w:rsidDel="0002167B">
          <w:rPr>
            <w:rFonts w:ascii="Times New Roman"/>
            <w:color w:val="2D282A"/>
            <w:w w:val="80"/>
            <w:sz w:val="51"/>
          </w:rPr>
          <w:delText>----,--</w:delText>
        </w:r>
        <w:r w:rsidDel="0002167B">
          <w:rPr>
            <w:rFonts w:ascii="Times New Roman"/>
            <w:color w:val="2D282A"/>
            <w:spacing w:val="12"/>
            <w:w w:val="80"/>
            <w:sz w:val="51"/>
          </w:rPr>
          <w:delText>-</w:delText>
        </w:r>
        <w:r w:rsidDel="0002167B">
          <w:rPr>
            <w:rFonts w:ascii="Times New Roman"/>
            <w:color w:val="423B4B"/>
            <w:w w:val="80"/>
            <w:sz w:val="51"/>
          </w:rPr>
          <w:delText>l</w:delText>
        </w:r>
        <w:r w:rsidDel="0002167B">
          <w:rPr>
            <w:rFonts w:ascii="Times New Roman"/>
            <w:color w:val="2D282A"/>
            <w:w w:val="80"/>
            <w:sz w:val="51"/>
          </w:rPr>
          <w:delText>------'---</w:delText>
        </w:r>
        <w:r w:rsidDel="0002167B">
          <w:rPr>
            <w:rFonts w:ascii="Times New Roman"/>
            <w:color w:val="2D282A"/>
            <w:spacing w:val="-10"/>
            <w:w w:val="80"/>
            <w:sz w:val="51"/>
          </w:rPr>
          <w:delText>-</w:delText>
        </w:r>
      </w:del>
    </w:p>
    <w:p w14:paraId="27102577" w14:textId="0FAE6285" w:rsidR="005251CB" w:rsidDel="0002167B" w:rsidRDefault="00432F7F">
      <w:pPr>
        <w:tabs>
          <w:tab w:val="left" w:pos="7585"/>
        </w:tabs>
        <w:spacing w:before="223" w:line="235" w:lineRule="exact"/>
        <w:ind w:left="7188"/>
        <w:rPr>
          <w:del w:id="244" w:author="Lovett, James R" w:date="2026-06-29T13:19:00Z" w16du:dateUtc="2026-06-29T18:19:00Z"/>
          <w:sz w:val="19"/>
        </w:rPr>
      </w:pPr>
      <w:del w:id="245" w:author="Lovett, James R" w:date="2026-06-29T13:19:00Z" w16du:dateUtc="2026-06-29T18:19:00Z">
        <w:r w:rsidDel="0002167B">
          <w:rPr>
            <w:rFonts w:ascii="Times New Roman"/>
            <w:color w:val="423D6B"/>
            <w:spacing w:val="-10"/>
            <w:sz w:val="21"/>
          </w:rPr>
          <w:delText>L</w:delText>
        </w:r>
        <w:r w:rsidDel="0002167B">
          <w:rPr>
            <w:rFonts w:ascii="Times New Roman"/>
            <w:color w:val="423D6B"/>
            <w:sz w:val="21"/>
          </w:rPr>
          <w:tab/>
        </w:r>
        <w:r w:rsidDel="0002167B">
          <w:rPr>
            <w:color w:val="756E7C"/>
            <w:spacing w:val="-5"/>
            <w:sz w:val="19"/>
          </w:rPr>
          <w:delText>o</w:delText>
        </w:r>
        <w:r w:rsidDel="0002167B">
          <w:rPr>
            <w:color w:val="62467E"/>
            <w:spacing w:val="-5"/>
            <w:sz w:val="19"/>
          </w:rPr>
          <w:delText>f</w:delText>
        </w:r>
      </w:del>
    </w:p>
    <w:p w14:paraId="27102578" w14:textId="7153FEA3" w:rsidR="005251CB" w:rsidDel="0002167B" w:rsidRDefault="00432F7F">
      <w:pPr>
        <w:spacing w:line="212" w:lineRule="exact"/>
        <w:ind w:left="6896"/>
        <w:rPr>
          <w:del w:id="246" w:author="Lovett, James R" w:date="2026-06-29T13:19:00Z" w16du:dateUtc="2026-06-29T18:19:00Z"/>
          <w:sz w:val="19"/>
        </w:rPr>
      </w:pPr>
      <w:del w:id="247" w:author="Lovett, James R" w:date="2026-06-29T13:19:00Z" w16du:dateUtc="2026-06-29T18:19:00Z">
        <w:r w:rsidDel="0002167B">
          <w:rPr>
            <w:rFonts w:ascii="Times New Roman"/>
            <w:color w:val="756E7C"/>
            <w:w w:val="90"/>
            <w:sz w:val="15"/>
          </w:rPr>
          <w:delText>111</w:delText>
        </w:r>
        <w:r w:rsidDel="0002167B">
          <w:rPr>
            <w:rFonts w:ascii="Times New Roman"/>
            <w:color w:val="756E7C"/>
            <w:spacing w:val="53"/>
            <w:sz w:val="15"/>
          </w:rPr>
          <w:delText xml:space="preserve"> </w:delText>
        </w:r>
        <w:r w:rsidDel="0002167B">
          <w:rPr>
            <w:color w:val="675D75"/>
            <w:spacing w:val="-5"/>
            <w:sz w:val="19"/>
          </w:rPr>
          <w:delText>de</w:delText>
        </w:r>
      </w:del>
    </w:p>
    <w:p w14:paraId="27102579" w14:textId="0846D0E6" w:rsidR="005251CB" w:rsidRDefault="0002167B">
      <w:pPr>
        <w:pStyle w:val="BodyText"/>
        <w:spacing w:before="7"/>
        <w:rPr>
          <w:sz w:val="15"/>
        </w:rPr>
      </w:pPr>
      <w:ins w:id="248" w:author="Lovett, James R" w:date="2026-06-29T13:19:00Z" w16du:dateUtc="2026-06-29T18:19:00Z">
        <w:r w:rsidRPr="00EE2C4E">
          <w:rPr>
            <w:noProof/>
          </w:rPr>
          <w:lastRenderedPageBreak/>
          <w:drawing>
            <wp:inline distT="0" distB="0" distL="0" distR="0" wp14:anchorId="1FC8AE5F" wp14:editId="70D6406D">
              <wp:extent cx="4520241" cy="7015895"/>
              <wp:effectExtent l="0" t="0" r="0" b="0"/>
              <wp:docPr id="352058451" name="Picture 352058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23340" cy="7020705"/>
                      </a:xfrm>
                      <a:prstGeom prst="rect">
                        <a:avLst/>
                      </a:prstGeom>
                    </pic:spPr>
                  </pic:pic>
                </a:graphicData>
              </a:graphic>
            </wp:inline>
          </w:drawing>
        </w:r>
      </w:ins>
    </w:p>
    <w:p w14:paraId="2710257A" w14:textId="2D48B0F9" w:rsidR="005251CB" w:rsidDel="0002167B" w:rsidRDefault="00432F7F">
      <w:pPr>
        <w:ind w:right="2936"/>
        <w:jc w:val="right"/>
        <w:rPr>
          <w:del w:id="249" w:author="Lovett, James R" w:date="2026-06-29T13:19:00Z" w16du:dateUtc="2026-06-29T18:19:00Z"/>
          <w:b/>
          <w:sz w:val="18"/>
        </w:rPr>
      </w:pPr>
      <w:del w:id="250" w:author="Lovett, James R" w:date="2026-06-29T13:19:00Z" w16du:dateUtc="2026-06-29T18:19:00Z">
        <w:r w:rsidDel="0002167B">
          <w:rPr>
            <w:b/>
            <w:color w:val="423B4B"/>
            <w:w w:val="105"/>
            <w:sz w:val="18"/>
          </w:rPr>
          <w:delText>Inside</w:delText>
        </w:r>
        <w:r w:rsidDel="0002167B">
          <w:rPr>
            <w:b/>
            <w:color w:val="423B4B"/>
            <w:spacing w:val="-14"/>
            <w:w w:val="105"/>
            <w:sz w:val="18"/>
          </w:rPr>
          <w:delText xml:space="preserve"> </w:delText>
        </w:r>
        <w:r w:rsidDel="0002167B">
          <w:rPr>
            <w:b/>
            <w:color w:val="423B4B"/>
            <w:w w:val="105"/>
            <w:sz w:val="18"/>
          </w:rPr>
          <w:delText>Taper</w:delText>
        </w:r>
        <w:r w:rsidDel="0002167B">
          <w:rPr>
            <w:b/>
            <w:color w:val="423B4B"/>
            <w:spacing w:val="1"/>
            <w:w w:val="105"/>
            <w:sz w:val="18"/>
          </w:rPr>
          <w:delText xml:space="preserve"> </w:delText>
        </w:r>
        <w:r w:rsidDel="0002167B">
          <w:rPr>
            <w:b/>
            <w:color w:val="423B4B"/>
            <w:spacing w:val="-2"/>
            <w:w w:val="105"/>
            <w:sz w:val="18"/>
          </w:rPr>
          <w:delText>Shape</w:delText>
        </w:r>
      </w:del>
    </w:p>
    <w:p w14:paraId="2710257B" w14:textId="77777777" w:rsidR="005251CB" w:rsidRDefault="00432F7F">
      <w:pPr>
        <w:spacing w:before="98"/>
        <w:ind w:right="2848"/>
        <w:jc w:val="right"/>
        <w:rPr>
          <w:b/>
          <w:sz w:val="20"/>
        </w:rPr>
      </w:pPr>
      <w:r>
        <w:rPr>
          <w:b/>
          <w:color w:val="231F20"/>
          <w:sz w:val="20"/>
        </w:rPr>
        <w:t>Figure</w:t>
      </w:r>
      <w:r>
        <w:rPr>
          <w:b/>
          <w:color w:val="231F20"/>
          <w:spacing w:val="-11"/>
          <w:sz w:val="20"/>
        </w:rPr>
        <w:t xml:space="preserve"> </w:t>
      </w:r>
      <w:r>
        <w:rPr>
          <w:b/>
          <w:color w:val="231F20"/>
          <w:sz w:val="20"/>
        </w:rPr>
        <w:t>C.1—8</w:t>
      </w:r>
      <w:r>
        <w:rPr>
          <w:b/>
          <w:color w:val="231F20"/>
          <w:spacing w:val="-11"/>
          <w:sz w:val="20"/>
        </w:rPr>
        <w:t xml:space="preserve"> </w:t>
      </w:r>
      <w:r>
        <w:rPr>
          <w:b/>
          <w:color w:val="231F20"/>
          <w:sz w:val="20"/>
        </w:rPr>
        <w:t>in.</w:t>
      </w:r>
      <w:r>
        <w:rPr>
          <w:b/>
          <w:color w:val="231F20"/>
          <w:spacing w:val="-10"/>
          <w:sz w:val="20"/>
        </w:rPr>
        <w:t xml:space="preserve"> </w:t>
      </w:r>
      <w:r>
        <w:rPr>
          <w:b/>
          <w:color w:val="231F20"/>
          <w:sz w:val="20"/>
        </w:rPr>
        <w:t>(203</w:t>
      </w:r>
      <w:r>
        <w:rPr>
          <w:b/>
          <w:color w:val="231F20"/>
          <w:spacing w:val="-11"/>
          <w:sz w:val="20"/>
        </w:rPr>
        <w:t xml:space="preserve"> </w:t>
      </w:r>
      <w:bookmarkStart w:id="251" w:name="Figure_C.1—8_in._(203_mm)_Cone-shaped_Ce"/>
      <w:bookmarkStart w:id="252" w:name="_bookmark35"/>
      <w:bookmarkEnd w:id="251"/>
      <w:bookmarkEnd w:id="252"/>
      <w:r>
        <w:rPr>
          <w:b/>
          <w:color w:val="231F20"/>
          <w:sz w:val="20"/>
        </w:rPr>
        <w:t>mm)</w:t>
      </w:r>
      <w:r>
        <w:rPr>
          <w:b/>
          <w:color w:val="231F20"/>
          <w:spacing w:val="-10"/>
          <w:sz w:val="20"/>
        </w:rPr>
        <w:t xml:space="preserve"> </w:t>
      </w:r>
      <w:r>
        <w:rPr>
          <w:b/>
          <w:color w:val="231F20"/>
          <w:sz w:val="20"/>
        </w:rPr>
        <w:t>Cone-shaped</w:t>
      </w:r>
      <w:r>
        <w:rPr>
          <w:b/>
          <w:color w:val="231F20"/>
          <w:spacing w:val="-11"/>
          <w:sz w:val="20"/>
        </w:rPr>
        <w:t xml:space="preserve"> </w:t>
      </w:r>
      <w:r>
        <w:rPr>
          <w:b/>
          <w:color w:val="231F20"/>
          <w:sz w:val="20"/>
        </w:rPr>
        <w:t>Centrifuge</w:t>
      </w:r>
      <w:r>
        <w:rPr>
          <w:b/>
          <w:color w:val="231F20"/>
          <w:spacing w:val="-10"/>
          <w:sz w:val="20"/>
        </w:rPr>
        <w:t xml:space="preserve"> </w:t>
      </w:r>
      <w:r>
        <w:rPr>
          <w:b/>
          <w:color w:val="231F20"/>
          <w:spacing w:val="-4"/>
          <w:sz w:val="20"/>
        </w:rPr>
        <w:t>Tube</w:t>
      </w:r>
    </w:p>
    <w:p w14:paraId="2710257C" w14:textId="77777777" w:rsidR="005251CB" w:rsidRDefault="005251CB">
      <w:pPr>
        <w:jc w:val="right"/>
        <w:rPr>
          <w:b/>
          <w:sz w:val="20"/>
        </w:rPr>
        <w:sectPr w:rsidR="005251CB">
          <w:pgSz w:w="12240" w:h="15840"/>
          <w:pgMar w:top="640" w:right="720" w:bottom="280" w:left="720" w:header="720" w:footer="720" w:gutter="0"/>
          <w:cols w:space="720"/>
        </w:sectPr>
      </w:pPr>
    </w:p>
    <w:p w14:paraId="2710257D" w14:textId="77777777" w:rsidR="005251CB" w:rsidRDefault="00432F7F">
      <w:pPr>
        <w:tabs>
          <w:tab w:val="right" w:pos="10439"/>
        </w:tabs>
        <w:spacing w:before="79"/>
        <w:ind w:left="3620"/>
        <w:rPr>
          <w:sz w:val="13"/>
        </w:rPr>
      </w:pPr>
      <w:r>
        <w:rPr>
          <w:noProof/>
          <w:sz w:val="13"/>
        </w:rPr>
        <w:lastRenderedPageBreak/>
        <mc:AlternateContent>
          <mc:Choice Requires="wps">
            <w:drawing>
              <wp:anchor distT="0" distB="0" distL="0" distR="0" simplePos="0" relativeHeight="487598592" behindDoc="1" locked="0" layoutInCell="1" allowOverlap="1" wp14:anchorId="27102695" wp14:editId="27102696">
                <wp:simplePos x="0" y="0"/>
                <wp:positionH relativeFrom="page">
                  <wp:posOffset>868680</wp:posOffset>
                </wp:positionH>
                <wp:positionV relativeFrom="paragraph">
                  <wp:posOffset>185165</wp:posOffset>
                </wp:positionV>
                <wp:extent cx="6217920" cy="1270"/>
                <wp:effectExtent l="0" t="0" r="0" b="0"/>
                <wp:wrapTopAndBottom/>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35243BA5" id="Graphic 29" o:spid="_x0000_s1026" style="position:absolute;margin-left:68.4pt;margin-top:14.6pt;width:489.6pt;height:.1pt;z-index:-15717888;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" path="m,l6217920,e" filled="f" strokecolor="#231f20" strokeweight="1pt">
                <v:path arrowok="t"/>
                <w10:wrap type="topAndBottom" anchorx="page"/>
              </v:shape>
            </w:pict>
          </mc:Fallback>
        </mc:AlternateContent>
      </w:r>
      <w:r>
        <w:rPr>
          <w:color w:val="231F20"/>
          <w:w w:val="110"/>
          <w:sz w:val="13"/>
        </w:rPr>
        <w:t>Manual</w:t>
      </w:r>
      <w:r>
        <w:rPr>
          <w:color w:val="231F20"/>
          <w:spacing w:val="3"/>
          <w:w w:val="110"/>
          <w:sz w:val="13"/>
        </w:rPr>
        <w:t xml:space="preserve"> </w:t>
      </w:r>
      <w:r>
        <w:rPr>
          <w:color w:val="231F20"/>
          <w:w w:val="110"/>
          <w:sz w:val="13"/>
        </w:rPr>
        <w:t>of</w:t>
      </w:r>
      <w:r>
        <w:rPr>
          <w:color w:val="231F20"/>
          <w:spacing w:val="9"/>
          <w:w w:val="110"/>
          <w:sz w:val="13"/>
        </w:rPr>
        <w:t xml:space="preserve"> </w:t>
      </w:r>
      <w:r>
        <w:rPr>
          <w:color w:val="231F20"/>
          <w:w w:val="110"/>
          <w:sz w:val="13"/>
        </w:rPr>
        <w:t>Petroleum</w:t>
      </w:r>
      <w:r>
        <w:rPr>
          <w:color w:val="231F20"/>
          <w:spacing w:val="9"/>
          <w:w w:val="110"/>
          <w:sz w:val="13"/>
        </w:rPr>
        <w:t xml:space="preserve"> </w:t>
      </w:r>
      <w:r>
        <w:rPr>
          <w:color w:val="231F20"/>
          <w:w w:val="110"/>
          <w:sz w:val="13"/>
        </w:rPr>
        <w:t>Measurement</w:t>
      </w:r>
      <w:r>
        <w:rPr>
          <w:color w:val="231F20"/>
          <w:spacing w:val="7"/>
          <w:w w:val="110"/>
          <w:sz w:val="13"/>
        </w:rPr>
        <w:t xml:space="preserve"> </w:t>
      </w:r>
      <w:r>
        <w:rPr>
          <w:color w:val="231F20"/>
          <w:w w:val="110"/>
          <w:sz w:val="13"/>
        </w:rPr>
        <w:t>Standards</w:t>
      </w:r>
      <w:r>
        <w:rPr>
          <w:color w:val="231F20"/>
          <w:spacing w:val="9"/>
          <w:w w:val="110"/>
          <w:sz w:val="13"/>
        </w:rPr>
        <w:t xml:space="preserve"> </w:t>
      </w:r>
      <w:r>
        <w:rPr>
          <w:color w:val="231F20"/>
          <w:w w:val="110"/>
          <w:sz w:val="13"/>
        </w:rPr>
        <w:t>Chapter</w:t>
      </w:r>
      <w:r>
        <w:rPr>
          <w:color w:val="231F20"/>
          <w:spacing w:val="9"/>
          <w:w w:val="110"/>
          <w:sz w:val="13"/>
        </w:rPr>
        <w:t xml:space="preserve"> </w:t>
      </w:r>
      <w:r>
        <w:rPr>
          <w:color w:val="231F20"/>
          <w:spacing w:val="-4"/>
          <w:w w:val="110"/>
          <w:sz w:val="13"/>
        </w:rPr>
        <w:t>10.4</w:t>
      </w:r>
      <w:r>
        <w:rPr>
          <w:rFonts w:ascii="Times New Roman"/>
          <w:color w:val="231F20"/>
          <w:sz w:val="13"/>
        </w:rPr>
        <w:tab/>
      </w:r>
      <w:r>
        <w:rPr>
          <w:color w:val="231F20"/>
          <w:spacing w:val="-5"/>
          <w:w w:val="115"/>
          <w:sz w:val="13"/>
        </w:rPr>
        <w:t>21</w:t>
      </w:r>
    </w:p>
    <w:p w14:paraId="2710257E" w14:textId="77777777" w:rsidR="005251CB" w:rsidRDefault="005251CB">
      <w:pPr>
        <w:pStyle w:val="BodyText"/>
        <w:spacing w:before="129"/>
      </w:pPr>
    </w:p>
    <w:p w14:paraId="2710257F" w14:textId="77777777" w:rsidR="005251CB" w:rsidRDefault="00432F7F">
      <w:pPr>
        <w:ind w:left="287"/>
        <w:jc w:val="center"/>
        <w:rPr>
          <w:b/>
          <w:sz w:val="20"/>
        </w:rPr>
      </w:pPr>
      <w:bookmarkStart w:id="253" w:name="Table_C.1—Minimum_Graduation_Requirement"/>
      <w:bookmarkStart w:id="254" w:name="_bookmark36"/>
      <w:bookmarkEnd w:id="253"/>
      <w:bookmarkEnd w:id="254"/>
      <w:r>
        <w:rPr>
          <w:b/>
          <w:color w:val="231F20"/>
          <w:sz w:val="20"/>
        </w:rPr>
        <w:t>Table</w:t>
      </w:r>
      <w:r>
        <w:rPr>
          <w:b/>
          <w:color w:val="231F20"/>
          <w:spacing w:val="-8"/>
          <w:sz w:val="20"/>
        </w:rPr>
        <w:t xml:space="preserve"> </w:t>
      </w:r>
      <w:r>
        <w:rPr>
          <w:b/>
          <w:color w:val="231F20"/>
          <w:sz w:val="20"/>
        </w:rPr>
        <w:t>C.1—Minimum</w:t>
      </w:r>
      <w:r>
        <w:rPr>
          <w:b/>
          <w:color w:val="231F20"/>
          <w:spacing w:val="-8"/>
          <w:sz w:val="20"/>
        </w:rPr>
        <w:t xml:space="preserve"> </w:t>
      </w:r>
      <w:r>
        <w:rPr>
          <w:b/>
          <w:color w:val="231F20"/>
          <w:sz w:val="20"/>
        </w:rPr>
        <w:t>Graduation</w:t>
      </w:r>
      <w:r>
        <w:rPr>
          <w:b/>
          <w:color w:val="231F20"/>
          <w:spacing w:val="-8"/>
          <w:sz w:val="20"/>
        </w:rPr>
        <w:t xml:space="preserve"> </w:t>
      </w:r>
      <w:r>
        <w:rPr>
          <w:b/>
          <w:color w:val="231F20"/>
          <w:sz w:val="20"/>
        </w:rPr>
        <w:t>Requirements</w:t>
      </w:r>
      <w:r>
        <w:rPr>
          <w:b/>
          <w:color w:val="231F20"/>
          <w:spacing w:val="-8"/>
          <w:sz w:val="20"/>
        </w:rPr>
        <w:t xml:space="preserve"> </w:t>
      </w:r>
      <w:r>
        <w:rPr>
          <w:b/>
          <w:color w:val="231F20"/>
          <w:sz w:val="20"/>
        </w:rPr>
        <w:t>and</w:t>
      </w:r>
      <w:r>
        <w:rPr>
          <w:b/>
          <w:color w:val="231F20"/>
          <w:spacing w:val="-7"/>
          <w:sz w:val="20"/>
        </w:rPr>
        <w:t xml:space="preserve"> </w:t>
      </w:r>
      <w:r>
        <w:rPr>
          <w:b/>
          <w:color w:val="231F20"/>
          <w:spacing w:val="-2"/>
          <w:sz w:val="20"/>
        </w:rPr>
        <w:t>Maximum</w:t>
      </w:r>
    </w:p>
    <w:p w14:paraId="27102580" w14:textId="77777777" w:rsidR="005251CB" w:rsidRDefault="00432F7F">
      <w:pPr>
        <w:spacing w:before="10"/>
        <w:ind w:left="288"/>
        <w:jc w:val="center"/>
        <w:rPr>
          <w:b/>
          <w:sz w:val="20"/>
        </w:rPr>
      </w:pPr>
      <w:r>
        <w:rPr>
          <w:b/>
          <w:color w:val="231F20"/>
          <w:sz w:val="20"/>
        </w:rPr>
        <w:t>Calibration</w:t>
      </w:r>
      <w:r>
        <w:rPr>
          <w:b/>
          <w:color w:val="231F20"/>
          <w:spacing w:val="-4"/>
          <w:sz w:val="20"/>
        </w:rPr>
        <w:t xml:space="preserve"> </w:t>
      </w:r>
      <w:r>
        <w:rPr>
          <w:b/>
          <w:color w:val="231F20"/>
          <w:sz w:val="20"/>
        </w:rPr>
        <w:t>Tolerances</w:t>
      </w:r>
      <w:r>
        <w:rPr>
          <w:b/>
          <w:color w:val="231F20"/>
          <w:spacing w:val="-3"/>
          <w:sz w:val="20"/>
        </w:rPr>
        <w:t xml:space="preserve"> </w:t>
      </w:r>
      <w:r>
        <w:rPr>
          <w:b/>
          <w:color w:val="231F20"/>
          <w:sz w:val="20"/>
        </w:rPr>
        <w:t>for</w:t>
      </w:r>
      <w:r>
        <w:rPr>
          <w:b/>
          <w:color w:val="231F20"/>
          <w:spacing w:val="-4"/>
          <w:sz w:val="20"/>
        </w:rPr>
        <w:t xml:space="preserve"> </w:t>
      </w:r>
      <w:r>
        <w:rPr>
          <w:b/>
          <w:color w:val="231F20"/>
          <w:sz w:val="20"/>
        </w:rPr>
        <w:t>8</w:t>
      </w:r>
      <w:r>
        <w:rPr>
          <w:b/>
          <w:color w:val="231F20"/>
          <w:spacing w:val="-3"/>
          <w:sz w:val="20"/>
        </w:rPr>
        <w:t xml:space="preserve"> </w:t>
      </w:r>
      <w:r>
        <w:rPr>
          <w:b/>
          <w:color w:val="231F20"/>
          <w:sz w:val="20"/>
        </w:rPr>
        <w:t>in.</w:t>
      </w:r>
      <w:r>
        <w:rPr>
          <w:b/>
          <w:color w:val="231F20"/>
          <w:spacing w:val="-4"/>
          <w:sz w:val="20"/>
        </w:rPr>
        <w:t xml:space="preserve"> </w:t>
      </w:r>
      <w:r>
        <w:rPr>
          <w:b/>
          <w:color w:val="231F20"/>
          <w:sz w:val="20"/>
        </w:rPr>
        <w:t>(203</w:t>
      </w:r>
      <w:r>
        <w:rPr>
          <w:b/>
          <w:color w:val="231F20"/>
          <w:spacing w:val="-3"/>
          <w:sz w:val="20"/>
        </w:rPr>
        <w:t xml:space="preserve"> </w:t>
      </w:r>
      <w:r>
        <w:rPr>
          <w:b/>
          <w:color w:val="231F20"/>
          <w:sz w:val="20"/>
        </w:rPr>
        <w:t>mm)</w:t>
      </w:r>
      <w:r>
        <w:rPr>
          <w:b/>
          <w:color w:val="231F20"/>
          <w:spacing w:val="-4"/>
          <w:sz w:val="20"/>
        </w:rPr>
        <w:t xml:space="preserve"> </w:t>
      </w:r>
      <w:r>
        <w:rPr>
          <w:b/>
          <w:color w:val="231F20"/>
          <w:sz w:val="20"/>
        </w:rPr>
        <w:t>Cone-shaped</w:t>
      </w:r>
      <w:r>
        <w:rPr>
          <w:b/>
          <w:color w:val="231F20"/>
          <w:spacing w:val="-3"/>
          <w:sz w:val="20"/>
        </w:rPr>
        <w:t xml:space="preserve"> </w:t>
      </w:r>
      <w:r>
        <w:rPr>
          <w:b/>
          <w:color w:val="231F20"/>
          <w:spacing w:val="-2"/>
          <w:sz w:val="20"/>
        </w:rPr>
        <w:t>Tubes</w:t>
      </w:r>
    </w:p>
    <w:p w14:paraId="27102581" w14:textId="0212D788" w:rsidR="005251CB" w:rsidRDefault="005251CB">
      <w:pPr>
        <w:pStyle w:val="BodyText"/>
        <w:spacing w:before="10"/>
        <w:rPr>
          <w:b/>
          <w:sz w:val="15"/>
        </w:rPr>
      </w:pPr>
    </w:p>
    <w:tbl>
      <w:tblPr>
        <w:tblW w:w="0" w:type="auto"/>
        <w:tblInd w:w="2041"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2306"/>
        <w:gridCol w:w="2184"/>
        <w:gridCol w:w="2548"/>
      </w:tblGrid>
      <w:tr w:rsidR="005251CB" w14:paraId="27102585" w14:textId="77777777">
        <w:trPr>
          <w:trHeight w:val="477"/>
        </w:trPr>
        <w:tc>
          <w:tcPr>
            <w:tcW w:w="2306" w:type="dxa"/>
            <w:tcBorders>
              <w:right w:val="single" w:sz="4" w:space="0" w:color="231F20"/>
            </w:tcBorders>
          </w:tcPr>
          <w:p w14:paraId="27102582" w14:textId="77777777" w:rsidR="005251CB" w:rsidRDefault="00432F7F">
            <w:pPr>
              <w:pStyle w:val="TableParagraph"/>
              <w:spacing w:before="24" w:line="210" w:lineRule="atLeast"/>
              <w:ind w:left="716" w:right="695"/>
              <w:rPr>
                <w:b/>
                <w:sz w:val="18"/>
              </w:rPr>
            </w:pPr>
            <w:r>
              <w:rPr>
                <w:b/>
                <w:color w:val="231F20"/>
                <w:spacing w:val="-2"/>
                <w:sz w:val="18"/>
              </w:rPr>
              <w:t xml:space="preserve">Range </w:t>
            </w:r>
            <w:r>
              <w:rPr>
                <w:b/>
                <w:color w:val="231F20"/>
                <w:spacing w:val="-4"/>
                <w:sz w:val="18"/>
              </w:rPr>
              <w:t>(mL)</w:t>
            </w:r>
          </w:p>
        </w:tc>
        <w:tc>
          <w:tcPr>
            <w:tcW w:w="2184" w:type="dxa"/>
            <w:tcBorders>
              <w:left w:val="single" w:sz="4" w:space="0" w:color="231F20"/>
              <w:right w:val="single" w:sz="4" w:space="0" w:color="231F20"/>
            </w:tcBorders>
          </w:tcPr>
          <w:p w14:paraId="27102583" w14:textId="77777777" w:rsidR="005251CB" w:rsidRDefault="00432F7F">
            <w:pPr>
              <w:pStyle w:val="TableParagraph"/>
              <w:spacing w:before="24" w:line="210" w:lineRule="atLeast"/>
              <w:ind w:left="906" w:right="232" w:hanging="316"/>
              <w:jc w:val="left"/>
              <w:rPr>
                <w:b/>
                <w:sz w:val="18"/>
              </w:rPr>
            </w:pPr>
            <w:r>
              <w:rPr>
                <w:b/>
                <w:color w:val="231F20"/>
                <w:spacing w:val="-2"/>
                <w:sz w:val="18"/>
              </w:rPr>
              <w:t xml:space="preserve">Subdivision </w:t>
            </w:r>
            <w:r>
              <w:rPr>
                <w:b/>
                <w:color w:val="231F20"/>
                <w:spacing w:val="-4"/>
                <w:sz w:val="18"/>
              </w:rPr>
              <w:t>(mL)</w:t>
            </w:r>
          </w:p>
        </w:tc>
        <w:tc>
          <w:tcPr>
            <w:tcW w:w="2548" w:type="dxa"/>
            <w:tcBorders>
              <w:left w:val="single" w:sz="4" w:space="0" w:color="231F20"/>
            </w:tcBorders>
          </w:tcPr>
          <w:p w14:paraId="27102584" w14:textId="77777777" w:rsidR="005251CB" w:rsidRDefault="00432F7F">
            <w:pPr>
              <w:pStyle w:val="TableParagraph"/>
              <w:spacing w:before="24" w:line="210" w:lineRule="atLeast"/>
              <w:ind w:left="1087" w:right="478" w:hanging="567"/>
              <w:jc w:val="left"/>
              <w:rPr>
                <w:b/>
                <w:sz w:val="18"/>
              </w:rPr>
            </w:pPr>
            <w:r>
              <w:rPr>
                <w:b/>
                <w:color w:val="231F20"/>
                <w:spacing w:val="-2"/>
                <w:sz w:val="18"/>
              </w:rPr>
              <w:t>Volume</w:t>
            </w:r>
            <w:r>
              <w:rPr>
                <w:b/>
                <w:color w:val="231F20"/>
                <w:spacing w:val="-11"/>
                <w:sz w:val="18"/>
              </w:rPr>
              <w:t xml:space="preserve"> </w:t>
            </w:r>
            <w:r>
              <w:rPr>
                <w:b/>
                <w:color w:val="231F20"/>
                <w:spacing w:val="-2"/>
                <w:sz w:val="18"/>
              </w:rPr>
              <w:t xml:space="preserve">Tolerance </w:t>
            </w:r>
            <w:r>
              <w:rPr>
                <w:b/>
                <w:color w:val="231F20"/>
                <w:spacing w:val="-4"/>
                <w:sz w:val="18"/>
              </w:rPr>
              <w:t>(mL)</w:t>
            </w:r>
          </w:p>
        </w:tc>
      </w:tr>
      <w:tr w:rsidR="005251CB" w14:paraId="27102589" w14:textId="77777777">
        <w:trPr>
          <w:trHeight w:val="271"/>
        </w:trPr>
        <w:tc>
          <w:tcPr>
            <w:tcW w:w="2306" w:type="dxa"/>
            <w:tcBorders>
              <w:bottom w:val="single" w:sz="4" w:space="0" w:color="231F20"/>
              <w:right w:val="single" w:sz="4" w:space="0" w:color="231F20"/>
            </w:tcBorders>
          </w:tcPr>
          <w:p w14:paraId="27102586" w14:textId="77777777" w:rsidR="005251CB" w:rsidRDefault="00432F7F">
            <w:pPr>
              <w:pStyle w:val="TableParagraph"/>
              <w:spacing w:before="27"/>
              <w:ind w:left="80"/>
              <w:jc w:val="left"/>
              <w:rPr>
                <w:sz w:val="18"/>
              </w:rPr>
            </w:pPr>
            <w:r>
              <w:rPr>
                <w:color w:val="231F20"/>
                <w:sz w:val="18"/>
              </w:rPr>
              <w:t>Above</w:t>
            </w:r>
            <w:r>
              <w:rPr>
                <w:color w:val="231F20"/>
                <w:spacing w:val="-3"/>
                <w:sz w:val="18"/>
              </w:rPr>
              <w:t xml:space="preserve"> </w:t>
            </w:r>
            <w:r>
              <w:rPr>
                <w:color w:val="231F20"/>
                <w:sz w:val="18"/>
              </w:rPr>
              <w:t>0.0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0.1</w:t>
            </w:r>
          </w:p>
        </w:tc>
        <w:tc>
          <w:tcPr>
            <w:tcW w:w="2184" w:type="dxa"/>
            <w:tcBorders>
              <w:left w:val="single" w:sz="4" w:space="0" w:color="231F20"/>
              <w:bottom w:val="single" w:sz="4" w:space="0" w:color="231F20"/>
              <w:right w:val="single" w:sz="4" w:space="0" w:color="231F20"/>
            </w:tcBorders>
          </w:tcPr>
          <w:p w14:paraId="27102587" w14:textId="77777777" w:rsidR="005251CB" w:rsidRDefault="00432F7F">
            <w:pPr>
              <w:pStyle w:val="TableParagraph"/>
              <w:spacing w:before="27"/>
              <w:ind w:left="28"/>
              <w:rPr>
                <w:sz w:val="18"/>
              </w:rPr>
            </w:pPr>
            <w:r>
              <w:rPr>
                <w:color w:val="231F20"/>
                <w:spacing w:val="-4"/>
                <w:sz w:val="18"/>
              </w:rPr>
              <w:t>0.05</w:t>
            </w:r>
          </w:p>
        </w:tc>
        <w:tc>
          <w:tcPr>
            <w:tcW w:w="2548" w:type="dxa"/>
            <w:tcBorders>
              <w:left w:val="single" w:sz="4" w:space="0" w:color="231F20"/>
              <w:bottom w:val="single" w:sz="4" w:space="0" w:color="231F20"/>
            </w:tcBorders>
          </w:tcPr>
          <w:p w14:paraId="27102588" w14:textId="77777777" w:rsidR="005251CB" w:rsidRDefault="00432F7F">
            <w:pPr>
              <w:pStyle w:val="TableParagraph"/>
              <w:spacing w:before="27"/>
              <w:ind w:left="36"/>
              <w:rPr>
                <w:sz w:val="18"/>
              </w:rPr>
            </w:pPr>
            <w:r>
              <w:rPr>
                <w:color w:val="231F20"/>
                <w:spacing w:val="-2"/>
                <w:sz w:val="18"/>
              </w:rPr>
              <w:t>±0.02</w:t>
            </w:r>
          </w:p>
        </w:tc>
      </w:tr>
      <w:tr w:rsidR="005251CB" w14:paraId="2710258D" w14:textId="77777777">
        <w:trPr>
          <w:trHeight w:val="281"/>
        </w:trPr>
        <w:tc>
          <w:tcPr>
            <w:tcW w:w="2306" w:type="dxa"/>
            <w:tcBorders>
              <w:top w:val="single" w:sz="4" w:space="0" w:color="231F20"/>
              <w:bottom w:val="single" w:sz="4" w:space="0" w:color="231F20"/>
              <w:right w:val="single" w:sz="4" w:space="0" w:color="231F20"/>
            </w:tcBorders>
          </w:tcPr>
          <w:p w14:paraId="2710258A"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0.1</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0.3</w:t>
            </w:r>
          </w:p>
        </w:tc>
        <w:tc>
          <w:tcPr>
            <w:tcW w:w="2184" w:type="dxa"/>
            <w:tcBorders>
              <w:top w:val="single" w:sz="4" w:space="0" w:color="231F20"/>
              <w:left w:val="single" w:sz="4" w:space="0" w:color="231F20"/>
              <w:bottom w:val="single" w:sz="4" w:space="0" w:color="231F20"/>
              <w:right w:val="single" w:sz="4" w:space="0" w:color="231F20"/>
            </w:tcBorders>
          </w:tcPr>
          <w:p w14:paraId="2710258B" w14:textId="77777777" w:rsidR="005251CB" w:rsidRDefault="00432F7F">
            <w:pPr>
              <w:pStyle w:val="TableParagraph"/>
              <w:ind w:left="28"/>
              <w:rPr>
                <w:sz w:val="18"/>
              </w:rPr>
            </w:pPr>
            <w:r>
              <w:rPr>
                <w:color w:val="231F20"/>
                <w:spacing w:val="-4"/>
                <w:sz w:val="18"/>
              </w:rPr>
              <w:t>0.05</w:t>
            </w:r>
          </w:p>
        </w:tc>
        <w:tc>
          <w:tcPr>
            <w:tcW w:w="2548" w:type="dxa"/>
            <w:tcBorders>
              <w:top w:val="single" w:sz="4" w:space="0" w:color="231F20"/>
              <w:left w:val="single" w:sz="4" w:space="0" w:color="231F20"/>
              <w:bottom w:val="single" w:sz="4" w:space="0" w:color="231F20"/>
            </w:tcBorders>
          </w:tcPr>
          <w:p w14:paraId="2710258C" w14:textId="77777777" w:rsidR="005251CB" w:rsidRDefault="00432F7F">
            <w:pPr>
              <w:pStyle w:val="TableParagraph"/>
              <w:ind w:left="36"/>
              <w:rPr>
                <w:sz w:val="18"/>
              </w:rPr>
            </w:pPr>
            <w:r>
              <w:rPr>
                <w:color w:val="231F20"/>
                <w:spacing w:val="-2"/>
                <w:sz w:val="18"/>
              </w:rPr>
              <w:t>±0.03</w:t>
            </w:r>
          </w:p>
        </w:tc>
      </w:tr>
      <w:tr w:rsidR="005251CB" w14:paraId="27102591" w14:textId="77777777">
        <w:trPr>
          <w:trHeight w:val="281"/>
        </w:trPr>
        <w:tc>
          <w:tcPr>
            <w:tcW w:w="2306" w:type="dxa"/>
            <w:tcBorders>
              <w:top w:val="single" w:sz="4" w:space="0" w:color="231F20"/>
              <w:bottom w:val="single" w:sz="4" w:space="0" w:color="231F20"/>
              <w:right w:val="single" w:sz="4" w:space="0" w:color="231F20"/>
            </w:tcBorders>
          </w:tcPr>
          <w:p w14:paraId="2710258E"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0.3</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0.5</w:t>
            </w:r>
          </w:p>
        </w:tc>
        <w:tc>
          <w:tcPr>
            <w:tcW w:w="2184" w:type="dxa"/>
            <w:tcBorders>
              <w:top w:val="single" w:sz="4" w:space="0" w:color="231F20"/>
              <w:left w:val="single" w:sz="4" w:space="0" w:color="231F20"/>
              <w:bottom w:val="single" w:sz="4" w:space="0" w:color="231F20"/>
              <w:right w:val="single" w:sz="4" w:space="0" w:color="231F20"/>
            </w:tcBorders>
          </w:tcPr>
          <w:p w14:paraId="2710258F" w14:textId="77777777" w:rsidR="005251CB" w:rsidRDefault="00432F7F">
            <w:pPr>
              <w:pStyle w:val="TableParagraph"/>
              <w:ind w:left="28"/>
              <w:rPr>
                <w:sz w:val="18"/>
              </w:rPr>
            </w:pPr>
            <w:r>
              <w:rPr>
                <w:color w:val="231F20"/>
                <w:spacing w:val="-4"/>
                <w:sz w:val="18"/>
              </w:rPr>
              <w:t>0.05</w:t>
            </w:r>
          </w:p>
        </w:tc>
        <w:tc>
          <w:tcPr>
            <w:tcW w:w="2548" w:type="dxa"/>
            <w:tcBorders>
              <w:top w:val="single" w:sz="4" w:space="0" w:color="231F20"/>
              <w:left w:val="single" w:sz="4" w:space="0" w:color="231F20"/>
              <w:bottom w:val="single" w:sz="4" w:space="0" w:color="231F20"/>
            </w:tcBorders>
          </w:tcPr>
          <w:p w14:paraId="27102590" w14:textId="77777777" w:rsidR="005251CB" w:rsidRDefault="00432F7F">
            <w:pPr>
              <w:pStyle w:val="TableParagraph"/>
              <w:ind w:left="36"/>
              <w:rPr>
                <w:sz w:val="18"/>
              </w:rPr>
            </w:pPr>
            <w:r>
              <w:rPr>
                <w:color w:val="231F20"/>
                <w:spacing w:val="-2"/>
                <w:sz w:val="18"/>
              </w:rPr>
              <w:t>±0.05</w:t>
            </w:r>
          </w:p>
        </w:tc>
      </w:tr>
      <w:tr w:rsidR="005251CB" w14:paraId="27102595" w14:textId="77777777">
        <w:trPr>
          <w:trHeight w:val="281"/>
        </w:trPr>
        <w:tc>
          <w:tcPr>
            <w:tcW w:w="2306" w:type="dxa"/>
            <w:tcBorders>
              <w:top w:val="single" w:sz="4" w:space="0" w:color="231F20"/>
              <w:bottom w:val="single" w:sz="4" w:space="0" w:color="231F20"/>
              <w:right w:val="single" w:sz="4" w:space="0" w:color="231F20"/>
            </w:tcBorders>
          </w:tcPr>
          <w:p w14:paraId="27102592"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0.5</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1.0</w:t>
            </w:r>
          </w:p>
        </w:tc>
        <w:tc>
          <w:tcPr>
            <w:tcW w:w="2184" w:type="dxa"/>
            <w:tcBorders>
              <w:top w:val="single" w:sz="4" w:space="0" w:color="231F20"/>
              <w:left w:val="single" w:sz="4" w:space="0" w:color="231F20"/>
              <w:bottom w:val="single" w:sz="4" w:space="0" w:color="231F20"/>
              <w:right w:val="single" w:sz="4" w:space="0" w:color="231F20"/>
            </w:tcBorders>
          </w:tcPr>
          <w:p w14:paraId="27102593" w14:textId="77777777" w:rsidR="005251CB" w:rsidRDefault="00432F7F">
            <w:pPr>
              <w:pStyle w:val="TableParagraph"/>
              <w:ind w:left="28"/>
              <w:rPr>
                <w:sz w:val="18"/>
              </w:rPr>
            </w:pPr>
            <w:r>
              <w:rPr>
                <w:color w:val="231F20"/>
                <w:spacing w:val="-4"/>
                <w:sz w:val="18"/>
              </w:rPr>
              <w:t>0.10</w:t>
            </w:r>
          </w:p>
        </w:tc>
        <w:tc>
          <w:tcPr>
            <w:tcW w:w="2548" w:type="dxa"/>
            <w:tcBorders>
              <w:top w:val="single" w:sz="4" w:space="0" w:color="231F20"/>
              <w:left w:val="single" w:sz="4" w:space="0" w:color="231F20"/>
              <w:bottom w:val="single" w:sz="4" w:space="0" w:color="231F20"/>
            </w:tcBorders>
          </w:tcPr>
          <w:p w14:paraId="27102594" w14:textId="77777777" w:rsidR="005251CB" w:rsidRDefault="00432F7F">
            <w:pPr>
              <w:pStyle w:val="TableParagraph"/>
              <w:ind w:left="36"/>
              <w:rPr>
                <w:sz w:val="18"/>
              </w:rPr>
            </w:pPr>
            <w:r>
              <w:rPr>
                <w:color w:val="231F20"/>
                <w:spacing w:val="-2"/>
                <w:sz w:val="18"/>
              </w:rPr>
              <w:t>±0.05</w:t>
            </w:r>
          </w:p>
        </w:tc>
      </w:tr>
      <w:tr w:rsidR="005251CB" w14:paraId="27102599" w14:textId="77777777">
        <w:trPr>
          <w:trHeight w:val="281"/>
        </w:trPr>
        <w:tc>
          <w:tcPr>
            <w:tcW w:w="2306" w:type="dxa"/>
            <w:tcBorders>
              <w:top w:val="single" w:sz="4" w:space="0" w:color="231F20"/>
              <w:bottom w:val="single" w:sz="4" w:space="0" w:color="231F20"/>
              <w:right w:val="single" w:sz="4" w:space="0" w:color="231F20"/>
            </w:tcBorders>
          </w:tcPr>
          <w:p w14:paraId="27102596"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1.0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2.0</w:t>
            </w:r>
          </w:p>
        </w:tc>
        <w:tc>
          <w:tcPr>
            <w:tcW w:w="2184" w:type="dxa"/>
            <w:tcBorders>
              <w:top w:val="single" w:sz="4" w:space="0" w:color="231F20"/>
              <w:left w:val="single" w:sz="4" w:space="0" w:color="231F20"/>
              <w:bottom w:val="single" w:sz="4" w:space="0" w:color="231F20"/>
              <w:right w:val="single" w:sz="4" w:space="0" w:color="231F20"/>
            </w:tcBorders>
          </w:tcPr>
          <w:p w14:paraId="27102597" w14:textId="77777777" w:rsidR="005251CB" w:rsidRDefault="00432F7F">
            <w:pPr>
              <w:pStyle w:val="TableParagraph"/>
              <w:ind w:left="28"/>
              <w:rPr>
                <w:sz w:val="18"/>
              </w:rPr>
            </w:pPr>
            <w:r>
              <w:rPr>
                <w:color w:val="231F20"/>
                <w:spacing w:val="-4"/>
                <w:sz w:val="18"/>
              </w:rPr>
              <w:t>0.10</w:t>
            </w:r>
          </w:p>
        </w:tc>
        <w:tc>
          <w:tcPr>
            <w:tcW w:w="2548" w:type="dxa"/>
            <w:tcBorders>
              <w:top w:val="single" w:sz="4" w:space="0" w:color="231F20"/>
              <w:left w:val="single" w:sz="4" w:space="0" w:color="231F20"/>
              <w:bottom w:val="single" w:sz="4" w:space="0" w:color="231F20"/>
            </w:tcBorders>
          </w:tcPr>
          <w:p w14:paraId="27102598" w14:textId="77777777" w:rsidR="005251CB" w:rsidRDefault="00432F7F">
            <w:pPr>
              <w:pStyle w:val="TableParagraph"/>
              <w:ind w:left="36"/>
              <w:rPr>
                <w:sz w:val="18"/>
              </w:rPr>
            </w:pPr>
            <w:r>
              <w:rPr>
                <w:color w:val="231F20"/>
                <w:spacing w:val="-2"/>
                <w:sz w:val="18"/>
              </w:rPr>
              <w:t>±0.10</w:t>
            </w:r>
          </w:p>
        </w:tc>
      </w:tr>
      <w:tr w:rsidR="005251CB" w14:paraId="2710259D" w14:textId="77777777">
        <w:trPr>
          <w:trHeight w:val="281"/>
        </w:trPr>
        <w:tc>
          <w:tcPr>
            <w:tcW w:w="2306" w:type="dxa"/>
            <w:tcBorders>
              <w:top w:val="single" w:sz="4" w:space="0" w:color="231F20"/>
              <w:bottom w:val="single" w:sz="4" w:space="0" w:color="231F20"/>
              <w:right w:val="single" w:sz="4" w:space="0" w:color="231F20"/>
            </w:tcBorders>
          </w:tcPr>
          <w:p w14:paraId="2710259A"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2.0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3.0</w:t>
            </w:r>
          </w:p>
        </w:tc>
        <w:tc>
          <w:tcPr>
            <w:tcW w:w="2184" w:type="dxa"/>
            <w:tcBorders>
              <w:top w:val="single" w:sz="4" w:space="0" w:color="231F20"/>
              <w:left w:val="single" w:sz="4" w:space="0" w:color="231F20"/>
              <w:bottom w:val="single" w:sz="4" w:space="0" w:color="231F20"/>
              <w:right w:val="single" w:sz="4" w:space="0" w:color="231F20"/>
            </w:tcBorders>
          </w:tcPr>
          <w:p w14:paraId="2710259B" w14:textId="77777777" w:rsidR="005251CB" w:rsidRDefault="00432F7F">
            <w:pPr>
              <w:pStyle w:val="TableParagraph"/>
              <w:ind w:left="28"/>
              <w:rPr>
                <w:sz w:val="18"/>
              </w:rPr>
            </w:pPr>
            <w:r>
              <w:rPr>
                <w:color w:val="231F20"/>
                <w:spacing w:val="-4"/>
                <w:sz w:val="18"/>
              </w:rPr>
              <w:t>0.20</w:t>
            </w:r>
          </w:p>
        </w:tc>
        <w:tc>
          <w:tcPr>
            <w:tcW w:w="2548" w:type="dxa"/>
            <w:tcBorders>
              <w:top w:val="single" w:sz="4" w:space="0" w:color="231F20"/>
              <w:left w:val="single" w:sz="4" w:space="0" w:color="231F20"/>
              <w:bottom w:val="single" w:sz="4" w:space="0" w:color="231F20"/>
            </w:tcBorders>
          </w:tcPr>
          <w:p w14:paraId="2710259C" w14:textId="77777777" w:rsidR="005251CB" w:rsidRDefault="00432F7F">
            <w:pPr>
              <w:pStyle w:val="TableParagraph"/>
              <w:ind w:left="36"/>
              <w:rPr>
                <w:sz w:val="18"/>
              </w:rPr>
            </w:pPr>
            <w:r>
              <w:rPr>
                <w:color w:val="231F20"/>
                <w:spacing w:val="-2"/>
                <w:sz w:val="18"/>
              </w:rPr>
              <w:t>±0.10</w:t>
            </w:r>
          </w:p>
        </w:tc>
      </w:tr>
      <w:tr w:rsidR="005251CB" w14:paraId="271025A1" w14:textId="77777777">
        <w:trPr>
          <w:trHeight w:val="281"/>
        </w:trPr>
        <w:tc>
          <w:tcPr>
            <w:tcW w:w="2306" w:type="dxa"/>
            <w:tcBorders>
              <w:top w:val="single" w:sz="4" w:space="0" w:color="231F20"/>
              <w:bottom w:val="single" w:sz="4" w:space="0" w:color="231F20"/>
              <w:right w:val="single" w:sz="4" w:space="0" w:color="231F20"/>
            </w:tcBorders>
          </w:tcPr>
          <w:p w14:paraId="2710259E"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3.0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5.0</w:t>
            </w:r>
          </w:p>
        </w:tc>
        <w:tc>
          <w:tcPr>
            <w:tcW w:w="2184" w:type="dxa"/>
            <w:tcBorders>
              <w:top w:val="single" w:sz="4" w:space="0" w:color="231F20"/>
              <w:left w:val="single" w:sz="4" w:space="0" w:color="231F20"/>
              <w:bottom w:val="single" w:sz="4" w:space="0" w:color="231F20"/>
              <w:right w:val="single" w:sz="4" w:space="0" w:color="231F20"/>
            </w:tcBorders>
          </w:tcPr>
          <w:p w14:paraId="2710259F" w14:textId="77777777" w:rsidR="005251CB" w:rsidRDefault="00432F7F">
            <w:pPr>
              <w:pStyle w:val="TableParagraph"/>
              <w:ind w:left="28"/>
              <w:rPr>
                <w:sz w:val="18"/>
              </w:rPr>
            </w:pPr>
            <w:r>
              <w:rPr>
                <w:color w:val="231F20"/>
                <w:spacing w:val="-4"/>
                <w:sz w:val="18"/>
              </w:rPr>
              <w:t>0.50</w:t>
            </w:r>
          </w:p>
        </w:tc>
        <w:tc>
          <w:tcPr>
            <w:tcW w:w="2548" w:type="dxa"/>
            <w:tcBorders>
              <w:top w:val="single" w:sz="4" w:space="0" w:color="231F20"/>
              <w:left w:val="single" w:sz="4" w:space="0" w:color="231F20"/>
              <w:bottom w:val="single" w:sz="4" w:space="0" w:color="231F20"/>
            </w:tcBorders>
          </w:tcPr>
          <w:p w14:paraId="271025A0" w14:textId="77777777" w:rsidR="005251CB" w:rsidRDefault="00432F7F">
            <w:pPr>
              <w:pStyle w:val="TableParagraph"/>
              <w:ind w:left="36"/>
              <w:rPr>
                <w:sz w:val="18"/>
              </w:rPr>
            </w:pPr>
            <w:r>
              <w:rPr>
                <w:color w:val="231F20"/>
                <w:spacing w:val="-2"/>
                <w:sz w:val="18"/>
              </w:rPr>
              <w:t>±0.20</w:t>
            </w:r>
          </w:p>
        </w:tc>
      </w:tr>
      <w:tr w:rsidR="005251CB" w14:paraId="271025A5" w14:textId="77777777">
        <w:trPr>
          <w:trHeight w:val="281"/>
        </w:trPr>
        <w:tc>
          <w:tcPr>
            <w:tcW w:w="2306" w:type="dxa"/>
            <w:tcBorders>
              <w:top w:val="single" w:sz="4" w:space="0" w:color="231F20"/>
              <w:bottom w:val="single" w:sz="4" w:space="0" w:color="231F20"/>
              <w:right w:val="single" w:sz="4" w:space="0" w:color="231F20"/>
            </w:tcBorders>
          </w:tcPr>
          <w:p w14:paraId="271025A2"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5.0</w:t>
            </w:r>
            <w:r>
              <w:rPr>
                <w:color w:val="231F20"/>
                <w:spacing w:val="-2"/>
                <w:sz w:val="18"/>
              </w:rPr>
              <w:t xml:space="preserve"> </w:t>
            </w:r>
            <w:r>
              <w:rPr>
                <w:color w:val="231F20"/>
                <w:sz w:val="18"/>
              </w:rPr>
              <w:t>to</w:t>
            </w:r>
            <w:r>
              <w:rPr>
                <w:color w:val="231F20"/>
                <w:spacing w:val="-2"/>
                <w:sz w:val="18"/>
              </w:rPr>
              <w:t xml:space="preserve"> </w:t>
            </w:r>
            <w:r>
              <w:rPr>
                <w:color w:val="231F20"/>
                <w:spacing w:val="-4"/>
                <w:sz w:val="18"/>
              </w:rPr>
              <w:t>10.0</w:t>
            </w:r>
          </w:p>
        </w:tc>
        <w:tc>
          <w:tcPr>
            <w:tcW w:w="2184" w:type="dxa"/>
            <w:tcBorders>
              <w:top w:val="single" w:sz="4" w:space="0" w:color="231F20"/>
              <w:left w:val="single" w:sz="4" w:space="0" w:color="231F20"/>
              <w:bottom w:val="single" w:sz="4" w:space="0" w:color="231F20"/>
              <w:right w:val="single" w:sz="4" w:space="0" w:color="231F20"/>
            </w:tcBorders>
          </w:tcPr>
          <w:p w14:paraId="271025A3" w14:textId="77777777" w:rsidR="005251CB" w:rsidRDefault="00432F7F">
            <w:pPr>
              <w:pStyle w:val="TableParagraph"/>
              <w:ind w:left="28"/>
              <w:rPr>
                <w:sz w:val="18"/>
              </w:rPr>
            </w:pPr>
            <w:r>
              <w:rPr>
                <w:color w:val="231F20"/>
                <w:spacing w:val="-5"/>
                <w:sz w:val="18"/>
              </w:rPr>
              <w:t>1.0</w:t>
            </w:r>
          </w:p>
        </w:tc>
        <w:tc>
          <w:tcPr>
            <w:tcW w:w="2548" w:type="dxa"/>
            <w:tcBorders>
              <w:top w:val="single" w:sz="4" w:space="0" w:color="231F20"/>
              <w:left w:val="single" w:sz="4" w:space="0" w:color="231F20"/>
              <w:bottom w:val="single" w:sz="4" w:space="0" w:color="231F20"/>
            </w:tcBorders>
          </w:tcPr>
          <w:p w14:paraId="271025A4" w14:textId="77777777" w:rsidR="005251CB" w:rsidRDefault="00432F7F">
            <w:pPr>
              <w:pStyle w:val="TableParagraph"/>
              <w:ind w:left="36"/>
              <w:rPr>
                <w:sz w:val="18"/>
              </w:rPr>
            </w:pPr>
            <w:r>
              <w:rPr>
                <w:color w:val="231F20"/>
                <w:spacing w:val="-2"/>
                <w:sz w:val="18"/>
              </w:rPr>
              <w:t>±0.50</w:t>
            </w:r>
          </w:p>
        </w:tc>
      </w:tr>
      <w:tr w:rsidR="005251CB" w14:paraId="271025A9" w14:textId="77777777">
        <w:trPr>
          <w:trHeight w:val="281"/>
        </w:trPr>
        <w:tc>
          <w:tcPr>
            <w:tcW w:w="2306" w:type="dxa"/>
            <w:tcBorders>
              <w:top w:val="single" w:sz="4" w:space="0" w:color="231F20"/>
              <w:bottom w:val="single" w:sz="4" w:space="0" w:color="231F20"/>
              <w:right w:val="single" w:sz="4" w:space="0" w:color="231F20"/>
            </w:tcBorders>
          </w:tcPr>
          <w:p w14:paraId="271025A6"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10.0</w:t>
            </w:r>
            <w:r>
              <w:rPr>
                <w:color w:val="231F20"/>
                <w:spacing w:val="-3"/>
                <w:sz w:val="18"/>
              </w:rPr>
              <w:t xml:space="preserve"> </w:t>
            </w:r>
            <w:r>
              <w:rPr>
                <w:color w:val="231F20"/>
                <w:sz w:val="18"/>
              </w:rPr>
              <w:t>to</w:t>
            </w:r>
            <w:r>
              <w:rPr>
                <w:color w:val="231F20"/>
                <w:spacing w:val="-2"/>
                <w:sz w:val="18"/>
              </w:rPr>
              <w:t xml:space="preserve"> </w:t>
            </w:r>
            <w:r>
              <w:rPr>
                <w:color w:val="231F20"/>
                <w:spacing w:val="-4"/>
                <w:sz w:val="18"/>
              </w:rPr>
              <w:t>25.0</w:t>
            </w:r>
          </w:p>
        </w:tc>
        <w:tc>
          <w:tcPr>
            <w:tcW w:w="2184" w:type="dxa"/>
            <w:tcBorders>
              <w:top w:val="single" w:sz="4" w:space="0" w:color="231F20"/>
              <w:left w:val="single" w:sz="4" w:space="0" w:color="231F20"/>
              <w:bottom w:val="single" w:sz="4" w:space="0" w:color="231F20"/>
              <w:right w:val="single" w:sz="4" w:space="0" w:color="231F20"/>
            </w:tcBorders>
          </w:tcPr>
          <w:p w14:paraId="271025A7" w14:textId="77777777" w:rsidR="005251CB" w:rsidRDefault="00432F7F">
            <w:pPr>
              <w:pStyle w:val="TableParagraph"/>
              <w:ind w:left="28"/>
              <w:rPr>
                <w:sz w:val="18"/>
              </w:rPr>
            </w:pPr>
            <w:r>
              <w:rPr>
                <w:color w:val="231F20"/>
                <w:spacing w:val="-5"/>
                <w:sz w:val="18"/>
              </w:rPr>
              <w:t>5.0</w:t>
            </w:r>
          </w:p>
        </w:tc>
        <w:tc>
          <w:tcPr>
            <w:tcW w:w="2548" w:type="dxa"/>
            <w:tcBorders>
              <w:top w:val="single" w:sz="4" w:space="0" w:color="231F20"/>
              <w:left w:val="single" w:sz="4" w:space="0" w:color="231F20"/>
              <w:bottom w:val="single" w:sz="4" w:space="0" w:color="231F20"/>
            </w:tcBorders>
          </w:tcPr>
          <w:p w14:paraId="271025A8" w14:textId="77777777" w:rsidR="005251CB" w:rsidRDefault="00432F7F">
            <w:pPr>
              <w:pStyle w:val="TableParagraph"/>
              <w:ind w:left="36"/>
              <w:rPr>
                <w:sz w:val="18"/>
              </w:rPr>
            </w:pPr>
            <w:r>
              <w:rPr>
                <w:color w:val="231F20"/>
                <w:spacing w:val="-2"/>
                <w:sz w:val="18"/>
              </w:rPr>
              <w:t>±1.00</w:t>
            </w:r>
          </w:p>
        </w:tc>
      </w:tr>
      <w:tr w:rsidR="005251CB" w14:paraId="271025AD" w14:textId="77777777">
        <w:trPr>
          <w:trHeight w:val="271"/>
        </w:trPr>
        <w:tc>
          <w:tcPr>
            <w:tcW w:w="2306" w:type="dxa"/>
            <w:tcBorders>
              <w:top w:val="single" w:sz="4" w:space="0" w:color="231F20"/>
              <w:right w:val="single" w:sz="4" w:space="0" w:color="231F20"/>
            </w:tcBorders>
          </w:tcPr>
          <w:p w14:paraId="271025AA"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25.0</w:t>
            </w:r>
            <w:r>
              <w:rPr>
                <w:color w:val="231F20"/>
                <w:spacing w:val="-3"/>
                <w:sz w:val="18"/>
              </w:rPr>
              <w:t xml:space="preserve"> </w:t>
            </w:r>
            <w:r>
              <w:rPr>
                <w:color w:val="231F20"/>
                <w:sz w:val="18"/>
              </w:rPr>
              <w:t>to</w:t>
            </w:r>
            <w:r>
              <w:rPr>
                <w:color w:val="231F20"/>
                <w:spacing w:val="-2"/>
                <w:sz w:val="18"/>
              </w:rPr>
              <w:t xml:space="preserve"> 100.0</w:t>
            </w:r>
          </w:p>
        </w:tc>
        <w:tc>
          <w:tcPr>
            <w:tcW w:w="2184" w:type="dxa"/>
            <w:tcBorders>
              <w:top w:val="single" w:sz="4" w:space="0" w:color="231F20"/>
              <w:left w:val="single" w:sz="4" w:space="0" w:color="231F20"/>
              <w:right w:val="single" w:sz="4" w:space="0" w:color="231F20"/>
            </w:tcBorders>
          </w:tcPr>
          <w:p w14:paraId="271025AB" w14:textId="77777777" w:rsidR="005251CB" w:rsidRDefault="00432F7F">
            <w:pPr>
              <w:pStyle w:val="TableParagraph"/>
              <w:ind w:left="28"/>
              <w:rPr>
                <w:sz w:val="18"/>
              </w:rPr>
            </w:pPr>
            <w:r>
              <w:rPr>
                <w:color w:val="231F20"/>
                <w:spacing w:val="-4"/>
                <w:sz w:val="18"/>
              </w:rPr>
              <w:t>25.0</w:t>
            </w:r>
          </w:p>
        </w:tc>
        <w:tc>
          <w:tcPr>
            <w:tcW w:w="2548" w:type="dxa"/>
            <w:tcBorders>
              <w:top w:val="single" w:sz="4" w:space="0" w:color="231F20"/>
              <w:left w:val="single" w:sz="4" w:space="0" w:color="231F20"/>
            </w:tcBorders>
          </w:tcPr>
          <w:p w14:paraId="271025AC" w14:textId="77777777" w:rsidR="005251CB" w:rsidRDefault="00432F7F">
            <w:pPr>
              <w:pStyle w:val="TableParagraph"/>
              <w:ind w:left="36"/>
              <w:rPr>
                <w:sz w:val="18"/>
              </w:rPr>
            </w:pPr>
            <w:r>
              <w:rPr>
                <w:color w:val="231F20"/>
                <w:spacing w:val="-2"/>
                <w:sz w:val="18"/>
              </w:rPr>
              <w:t>±1.00</w:t>
            </w:r>
          </w:p>
        </w:tc>
      </w:tr>
    </w:tbl>
    <w:p w14:paraId="271025AE" w14:textId="27E33F05" w:rsidR="005251CB" w:rsidRDefault="005A55B4">
      <w:pPr>
        <w:pStyle w:val="BodyText"/>
        <w:spacing w:before="175"/>
        <w:rPr>
          <w:b/>
        </w:rPr>
      </w:pPr>
      <w:r>
        <w:rPr>
          <w:b/>
          <w:noProof/>
        </w:rPr>
        <w:drawing>
          <wp:anchor distT="0" distB="0" distL="0" distR="0" simplePos="0" relativeHeight="487599104" behindDoc="1" locked="0" layoutInCell="1" allowOverlap="1" wp14:anchorId="27102697" wp14:editId="3EF785A5">
            <wp:simplePos x="0" y="0"/>
            <wp:positionH relativeFrom="page">
              <wp:posOffset>2371340</wp:posOffset>
            </wp:positionH>
            <wp:positionV relativeFrom="paragraph">
              <wp:posOffset>272500</wp:posOffset>
            </wp:positionV>
            <wp:extent cx="3169916" cy="4980432"/>
            <wp:effectExtent l="0" t="0" r="0" b="0"/>
            <wp:wrapTopAndBottom/>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3" cstate="print"/>
                    <a:stretch>
                      <a:fillRect/>
                    </a:stretch>
                  </pic:blipFill>
                  <pic:spPr>
                    <a:xfrm>
                      <a:off x="0" y="0"/>
                      <a:ext cx="3169916" cy="4980432"/>
                    </a:xfrm>
                    <a:prstGeom prst="rect">
                      <a:avLst/>
                    </a:prstGeom>
                  </pic:spPr>
                </pic:pic>
              </a:graphicData>
            </a:graphic>
          </wp:anchor>
        </w:drawing>
      </w:r>
    </w:p>
    <w:p w14:paraId="271025AF" w14:textId="2AE13D7A" w:rsidR="005251CB" w:rsidRDefault="00432F7F">
      <w:pPr>
        <w:spacing w:before="51"/>
        <w:ind w:left="287"/>
        <w:jc w:val="center"/>
        <w:rPr>
          <w:b/>
          <w:sz w:val="20"/>
        </w:rPr>
      </w:pPr>
      <w:r>
        <w:rPr>
          <w:b/>
          <w:color w:val="231F20"/>
          <w:sz w:val="20"/>
        </w:rPr>
        <w:t>Figure</w:t>
      </w:r>
      <w:r>
        <w:rPr>
          <w:b/>
          <w:color w:val="231F20"/>
          <w:spacing w:val="-11"/>
          <w:sz w:val="20"/>
        </w:rPr>
        <w:t xml:space="preserve"> </w:t>
      </w:r>
      <w:r>
        <w:rPr>
          <w:b/>
          <w:color w:val="231F20"/>
          <w:sz w:val="20"/>
        </w:rPr>
        <w:t>C.2—6</w:t>
      </w:r>
      <w:r>
        <w:rPr>
          <w:b/>
          <w:color w:val="231F20"/>
          <w:spacing w:val="-11"/>
          <w:sz w:val="20"/>
        </w:rPr>
        <w:t xml:space="preserve"> </w:t>
      </w:r>
      <w:r>
        <w:rPr>
          <w:b/>
          <w:color w:val="231F20"/>
          <w:sz w:val="20"/>
        </w:rPr>
        <w:t>in.</w:t>
      </w:r>
      <w:r>
        <w:rPr>
          <w:b/>
          <w:color w:val="231F20"/>
          <w:spacing w:val="-10"/>
          <w:sz w:val="20"/>
        </w:rPr>
        <w:t xml:space="preserve"> </w:t>
      </w:r>
      <w:r>
        <w:rPr>
          <w:b/>
          <w:color w:val="231F20"/>
          <w:sz w:val="20"/>
        </w:rPr>
        <w:t>(167</w:t>
      </w:r>
      <w:r>
        <w:rPr>
          <w:b/>
          <w:color w:val="231F20"/>
          <w:spacing w:val="-11"/>
          <w:sz w:val="20"/>
        </w:rPr>
        <w:t xml:space="preserve"> </w:t>
      </w:r>
      <w:bookmarkStart w:id="255" w:name="Figure_C.2—6_in._(167_mm)_Cone-shaped_Ce"/>
      <w:bookmarkStart w:id="256" w:name="_bookmark37"/>
      <w:bookmarkEnd w:id="255"/>
      <w:bookmarkEnd w:id="256"/>
      <w:r>
        <w:rPr>
          <w:b/>
          <w:color w:val="231F20"/>
          <w:sz w:val="20"/>
        </w:rPr>
        <w:t>mm)</w:t>
      </w:r>
      <w:r>
        <w:rPr>
          <w:b/>
          <w:color w:val="231F20"/>
          <w:spacing w:val="-10"/>
          <w:sz w:val="20"/>
        </w:rPr>
        <w:t xml:space="preserve"> </w:t>
      </w:r>
      <w:r>
        <w:rPr>
          <w:b/>
          <w:color w:val="231F20"/>
          <w:sz w:val="20"/>
        </w:rPr>
        <w:t>Cone-shaped</w:t>
      </w:r>
      <w:r>
        <w:rPr>
          <w:b/>
          <w:color w:val="231F20"/>
          <w:spacing w:val="-11"/>
          <w:sz w:val="20"/>
        </w:rPr>
        <w:t xml:space="preserve"> </w:t>
      </w:r>
      <w:r>
        <w:rPr>
          <w:b/>
          <w:color w:val="231F20"/>
          <w:sz w:val="20"/>
        </w:rPr>
        <w:t>Centrifuge</w:t>
      </w:r>
      <w:r>
        <w:rPr>
          <w:b/>
          <w:color w:val="231F20"/>
          <w:spacing w:val="-10"/>
          <w:sz w:val="20"/>
        </w:rPr>
        <w:t xml:space="preserve"> </w:t>
      </w:r>
      <w:r>
        <w:rPr>
          <w:b/>
          <w:color w:val="231F20"/>
          <w:spacing w:val="-4"/>
          <w:sz w:val="20"/>
        </w:rPr>
        <w:t>Tube</w:t>
      </w:r>
    </w:p>
    <w:p w14:paraId="271025B0" w14:textId="77777777" w:rsidR="005251CB" w:rsidRDefault="005251CB">
      <w:pPr>
        <w:jc w:val="center"/>
        <w:rPr>
          <w:b/>
          <w:sz w:val="20"/>
        </w:rPr>
        <w:sectPr w:rsidR="005251CB">
          <w:pgSz w:w="12240" w:h="15840"/>
          <w:pgMar w:top="640" w:right="720" w:bottom="280" w:left="720" w:header="720" w:footer="720" w:gutter="0"/>
          <w:cols w:space="720"/>
        </w:sectPr>
      </w:pPr>
    </w:p>
    <w:p w14:paraId="271025B1" w14:textId="77777777" w:rsidR="005251CB" w:rsidRDefault="00432F7F">
      <w:pPr>
        <w:tabs>
          <w:tab w:val="left" w:pos="3494"/>
        </w:tabs>
        <w:spacing w:before="79"/>
        <w:ind w:left="360"/>
        <w:rPr>
          <w:sz w:val="13"/>
        </w:rPr>
      </w:pPr>
      <w:r>
        <w:rPr>
          <w:noProof/>
          <w:sz w:val="13"/>
        </w:rPr>
        <w:lastRenderedPageBreak/>
        <mc:AlternateContent>
          <mc:Choice Requires="wps">
            <w:drawing>
              <wp:anchor distT="0" distB="0" distL="0" distR="0" simplePos="0" relativeHeight="487599616" behindDoc="1" locked="0" layoutInCell="1" allowOverlap="1" wp14:anchorId="27102699" wp14:editId="2710269A">
                <wp:simplePos x="0" y="0"/>
                <wp:positionH relativeFrom="page">
                  <wp:posOffset>685800</wp:posOffset>
                </wp:positionH>
                <wp:positionV relativeFrom="paragraph">
                  <wp:posOffset>185165</wp:posOffset>
                </wp:positionV>
                <wp:extent cx="6217920" cy="1270"/>
                <wp:effectExtent l="0" t="0" r="0" b="0"/>
                <wp:wrapTopAndBottom/>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7920" cy="1270"/>
                        </a:xfrm>
                        <a:custGeom>
                          <a:avLst/>
                          <a:gdLst/>
                          <a:ahLst/>
                          <a:cxnLst/>
                          <a:rect l="l" t="t" r="r" b="b"/>
                          <a:pathLst>
                            <a:path w="6217920">
                              <a:moveTo>
                                <a:pt x="0" y="0"/>
                              </a:moveTo>
                              <a:lnTo>
                                <a:pt x="621792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317AE3F6" id="Graphic 31" o:spid="_x0000_s1026" style="position:absolute;margin-left:54pt;margin-top:14.6pt;width:489.6pt;height:.1pt;z-index:-15716864;visibility:visible;mso-wrap-style:square;mso-wrap-distance-left:0;mso-wrap-distance-top:0;mso-wrap-distance-right:0;mso-wrap-distance-bottom:0;mso-position-horizontal:absolute;mso-position-horizontal-relative:page;mso-position-vertical:absolute;mso-position-vertical-relative:text;v-text-anchor:top" coordsize="621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" path="m,l6217920,e" filled="f" strokecolor="#231f20" strokeweight="1pt">
                <v:path arrowok="t"/>
                <w10:wrap type="topAndBottom" anchorx="page"/>
              </v:shape>
            </w:pict>
          </mc:Fallback>
        </mc:AlternateContent>
      </w:r>
      <w:r>
        <w:rPr>
          <w:color w:val="231F20"/>
          <w:spacing w:val="-5"/>
          <w:w w:val="110"/>
          <w:sz w:val="13"/>
        </w:rPr>
        <w:t>22</w:t>
      </w:r>
      <w:r>
        <w:rPr>
          <w:color w:val="231F20"/>
          <w:sz w:val="13"/>
        </w:rPr>
        <w:tab/>
      </w:r>
      <w:r>
        <w:rPr>
          <w:color w:val="231F20"/>
          <w:w w:val="110"/>
          <w:sz w:val="13"/>
        </w:rPr>
        <w:t>API</w:t>
      </w:r>
      <w:r>
        <w:rPr>
          <w:color w:val="231F20"/>
          <w:spacing w:val="1"/>
          <w:w w:val="110"/>
          <w:sz w:val="13"/>
        </w:rPr>
        <w:t xml:space="preserve"> </w:t>
      </w:r>
      <w:r>
        <w:rPr>
          <w:color w:val="231F20"/>
          <w:w w:val="110"/>
          <w:sz w:val="13"/>
        </w:rPr>
        <w:t>Manual</w:t>
      </w:r>
      <w:r>
        <w:rPr>
          <w:color w:val="231F20"/>
          <w:spacing w:val="-4"/>
          <w:w w:val="110"/>
          <w:sz w:val="13"/>
        </w:rPr>
        <w:t xml:space="preserve"> </w:t>
      </w:r>
      <w:r>
        <w:rPr>
          <w:color w:val="231F20"/>
          <w:w w:val="110"/>
          <w:sz w:val="13"/>
        </w:rPr>
        <w:t>of</w:t>
      </w:r>
      <w:r>
        <w:rPr>
          <w:color w:val="231F20"/>
          <w:spacing w:val="1"/>
          <w:w w:val="110"/>
          <w:sz w:val="13"/>
        </w:rPr>
        <w:t xml:space="preserve"> </w:t>
      </w:r>
      <w:r>
        <w:rPr>
          <w:color w:val="231F20"/>
          <w:w w:val="110"/>
          <w:sz w:val="13"/>
        </w:rPr>
        <w:t>Petroleum</w:t>
      </w:r>
      <w:r>
        <w:rPr>
          <w:color w:val="231F20"/>
          <w:spacing w:val="2"/>
          <w:w w:val="110"/>
          <w:sz w:val="13"/>
        </w:rPr>
        <w:t xml:space="preserve"> </w:t>
      </w:r>
      <w:r>
        <w:rPr>
          <w:color w:val="231F20"/>
          <w:w w:val="110"/>
          <w:sz w:val="13"/>
        </w:rPr>
        <w:t>Measurement</w:t>
      </w:r>
      <w:r>
        <w:rPr>
          <w:color w:val="231F20"/>
          <w:spacing w:val="-1"/>
          <w:w w:val="110"/>
          <w:sz w:val="13"/>
        </w:rPr>
        <w:t xml:space="preserve"> </w:t>
      </w:r>
      <w:r>
        <w:rPr>
          <w:color w:val="231F20"/>
          <w:w w:val="110"/>
          <w:sz w:val="13"/>
        </w:rPr>
        <w:t>Standards</w:t>
      </w:r>
      <w:r>
        <w:rPr>
          <w:color w:val="231F20"/>
          <w:spacing w:val="1"/>
          <w:w w:val="110"/>
          <w:sz w:val="13"/>
        </w:rPr>
        <w:t xml:space="preserve"> </w:t>
      </w:r>
      <w:r>
        <w:rPr>
          <w:color w:val="231F20"/>
          <w:spacing w:val="-4"/>
          <w:w w:val="110"/>
          <w:sz w:val="13"/>
        </w:rPr>
        <w:t>10.4</w:t>
      </w:r>
    </w:p>
    <w:p w14:paraId="271025B2" w14:textId="77777777" w:rsidR="005251CB" w:rsidRDefault="005251CB">
      <w:pPr>
        <w:pStyle w:val="BodyText"/>
        <w:spacing w:before="129"/>
      </w:pPr>
    </w:p>
    <w:p w14:paraId="271025B3" w14:textId="77777777" w:rsidR="005251CB" w:rsidRDefault="00432F7F">
      <w:pPr>
        <w:ind w:right="286"/>
        <w:jc w:val="center"/>
        <w:rPr>
          <w:b/>
          <w:sz w:val="20"/>
        </w:rPr>
      </w:pPr>
      <w:bookmarkStart w:id="257" w:name="Table_C.2—Minimum_Graduation_Requirement"/>
      <w:bookmarkStart w:id="258" w:name="_bookmark38"/>
      <w:bookmarkEnd w:id="257"/>
      <w:bookmarkEnd w:id="258"/>
      <w:r>
        <w:rPr>
          <w:b/>
          <w:color w:val="231F20"/>
          <w:sz w:val="20"/>
        </w:rPr>
        <w:t>Table</w:t>
      </w:r>
      <w:r>
        <w:rPr>
          <w:b/>
          <w:color w:val="231F20"/>
          <w:spacing w:val="-8"/>
          <w:sz w:val="20"/>
        </w:rPr>
        <w:t xml:space="preserve"> </w:t>
      </w:r>
      <w:r>
        <w:rPr>
          <w:b/>
          <w:color w:val="231F20"/>
          <w:sz w:val="20"/>
        </w:rPr>
        <w:t>C.2—Minimum</w:t>
      </w:r>
      <w:r>
        <w:rPr>
          <w:b/>
          <w:color w:val="231F20"/>
          <w:spacing w:val="-7"/>
          <w:sz w:val="20"/>
        </w:rPr>
        <w:t xml:space="preserve"> </w:t>
      </w:r>
      <w:r>
        <w:rPr>
          <w:b/>
          <w:color w:val="231F20"/>
          <w:sz w:val="20"/>
        </w:rPr>
        <w:t>Graduation</w:t>
      </w:r>
      <w:r>
        <w:rPr>
          <w:b/>
          <w:color w:val="231F20"/>
          <w:spacing w:val="-8"/>
          <w:sz w:val="20"/>
        </w:rPr>
        <w:t xml:space="preserve"> </w:t>
      </w:r>
      <w:r>
        <w:rPr>
          <w:b/>
          <w:color w:val="231F20"/>
          <w:sz w:val="20"/>
        </w:rPr>
        <w:t>Requirements</w:t>
      </w:r>
      <w:r>
        <w:rPr>
          <w:b/>
          <w:color w:val="231F20"/>
          <w:spacing w:val="-7"/>
          <w:sz w:val="20"/>
        </w:rPr>
        <w:t xml:space="preserve"> </w:t>
      </w:r>
      <w:r>
        <w:rPr>
          <w:b/>
          <w:color w:val="231F20"/>
          <w:sz w:val="20"/>
        </w:rPr>
        <w:t>and</w:t>
      </w:r>
      <w:r>
        <w:rPr>
          <w:b/>
          <w:color w:val="231F20"/>
          <w:spacing w:val="-8"/>
          <w:sz w:val="20"/>
        </w:rPr>
        <w:t xml:space="preserve"> </w:t>
      </w:r>
      <w:r>
        <w:rPr>
          <w:b/>
          <w:color w:val="231F20"/>
          <w:sz w:val="20"/>
        </w:rPr>
        <w:t>Maximum</w:t>
      </w:r>
      <w:r>
        <w:rPr>
          <w:b/>
          <w:color w:val="231F20"/>
          <w:spacing w:val="-7"/>
          <w:sz w:val="20"/>
        </w:rPr>
        <w:t xml:space="preserve"> </w:t>
      </w:r>
      <w:r>
        <w:rPr>
          <w:b/>
          <w:color w:val="231F20"/>
          <w:spacing w:val="-2"/>
          <w:sz w:val="20"/>
        </w:rPr>
        <w:t>Calibration</w:t>
      </w:r>
    </w:p>
    <w:p w14:paraId="271025B4" w14:textId="77777777" w:rsidR="005251CB" w:rsidRDefault="00432F7F">
      <w:pPr>
        <w:spacing w:before="10"/>
        <w:ind w:left="2299" w:right="2585"/>
        <w:jc w:val="center"/>
        <w:rPr>
          <w:b/>
          <w:sz w:val="20"/>
        </w:rPr>
      </w:pPr>
      <w:r>
        <w:rPr>
          <w:b/>
          <w:color w:val="231F20"/>
          <w:sz w:val="20"/>
        </w:rPr>
        <w:t>Tolerances</w:t>
      </w:r>
      <w:r>
        <w:rPr>
          <w:b/>
          <w:color w:val="231F20"/>
          <w:spacing w:val="-6"/>
          <w:sz w:val="20"/>
        </w:rPr>
        <w:t xml:space="preserve"> </w:t>
      </w:r>
      <w:r>
        <w:rPr>
          <w:b/>
          <w:color w:val="231F20"/>
          <w:sz w:val="20"/>
        </w:rPr>
        <w:t>for</w:t>
      </w:r>
      <w:r>
        <w:rPr>
          <w:b/>
          <w:color w:val="231F20"/>
          <w:spacing w:val="-4"/>
          <w:sz w:val="20"/>
        </w:rPr>
        <w:t xml:space="preserve"> </w:t>
      </w:r>
      <w:r>
        <w:rPr>
          <w:b/>
          <w:color w:val="231F20"/>
          <w:sz w:val="20"/>
        </w:rPr>
        <w:t>6</w:t>
      </w:r>
      <w:r>
        <w:rPr>
          <w:b/>
          <w:color w:val="231F20"/>
          <w:spacing w:val="-4"/>
          <w:sz w:val="20"/>
        </w:rPr>
        <w:t xml:space="preserve"> </w:t>
      </w:r>
      <w:r>
        <w:rPr>
          <w:b/>
          <w:color w:val="231F20"/>
          <w:sz w:val="20"/>
        </w:rPr>
        <w:t>in.</w:t>
      </w:r>
      <w:r>
        <w:rPr>
          <w:b/>
          <w:color w:val="231F20"/>
          <w:spacing w:val="-4"/>
          <w:sz w:val="20"/>
        </w:rPr>
        <w:t xml:space="preserve"> </w:t>
      </w:r>
      <w:r>
        <w:rPr>
          <w:b/>
          <w:color w:val="231F20"/>
          <w:sz w:val="20"/>
        </w:rPr>
        <w:t>(167</w:t>
      </w:r>
      <w:r>
        <w:rPr>
          <w:b/>
          <w:color w:val="231F20"/>
          <w:spacing w:val="-4"/>
          <w:sz w:val="20"/>
        </w:rPr>
        <w:t xml:space="preserve"> </w:t>
      </w:r>
      <w:r>
        <w:rPr>
          <w:b/>
          <w:color w:val="231F20"/>
          <w:sz w:val="20"/>
        </w:rPr>
        <w:t>mm)</w:t>
      </w:r>
      <w:r>
        <w:rPr>
          <w:b/>
          <w:color w:val="231F20"/>
          <w:spacing w:val="-4"/>
          <w:sz w:val="20"/>
        </w:rPr>
        <w:t xml:space="preserve"> </w:t>
      </w:r>
      <w:r>
        <w:rPr>
          <w:b/>
          <w:color w:val="231F20"/>
          <w:sz w:val="20"/>
        </w:rPr>
        <w:t>Cone-shaped</w:t>
      </w:r>
      <w:r>
        <w:rPr>
          <w:b/>
          <w:color w:val="231F20"/>
          <w:spacing w:val="-4"/>
          <w:sz w:val="20"/>
        </w:rPr>
        <w:t xml:space="preserve"> </w:t>
      </w:r>
      <w:r>
        <w:rPr>
          <w:b/>
          <w:color w:val="231F20"/>
          <w:spacing w:val="-2"/>
          <w:sz w:val="20"/>
        </w:rPr>
        <w:t>Tubes</w:t>
      </w:r>
    </w:p>
    <w:p w14:paraId="271025B5" w14:textId="77777777" w:rsidR="005251CB" w:rsidRDefault="005251CB">
      <w:pPr>
        <w:pStyle w:val="BodyText"/>
        <w:spacing w:before="10"/>
        <w:rPr>
          <w:b/>
          <w:sz w:val="15"/>
        </w:rPr>
      </w:pPr>
    </w:p>
    <w:tbl>
      <w:tblPr>
        <w:tblW w:w="0" w:type="auto"/>
        <w:tblInd w:w="1655" w:type="dxa"/>
        <w:tblBorders>
          <w:top w:val="single" w:sz="12" w:space="0" w:color="231F20"/>
          <w:left w:val="single" w:sz="12" w:space="0" w:color="231F20"/>
          <w:bottom w:val="single" w:sz="12" w:space="0" w:color="231F20"/>
          <w:right w:val="single" w:sz="12" w:space="0" w:color="231F20"/>
          <w:insideH w:val="single" w:sz="12" w:space="0" w:color="231F20"/>
          <w:insideV w:val="single" w:sz="12" w:space="0" w:color="231F20"/>
        </w:tblBorders>
        <w:tblLayout w:type="fixed"/>
        <w:tblCellMar>
          <w:left w:w="0" w:type="dxa"/>
          <w:right w:w="0" w:type="dxa"/>
        </w:tblCellMar>
        <w:tblLook w:val="01E0" w:firstRow="1" w:lastRow="1" w:firstColumn="1" w:lastColumn="1" w:noHBand="0" w:noVBand="0"/>
      </w:tblPr>
      <w:tblGrid>
        <w:gridCol w:w="2410"/>
        <w:gridCol w:w="2410"/>
        <w:gridCol w:w="2411"/>
      </w:tblGrid>
      <w:tr w:rsidR="005251CB" w14:paraId="271025B9" w14:textId="77777777">
        <w:trPr>
          <w:trHeight w:val="261"/>
        </w:trPr>
        <w:tc>
          <w:tcPr>
            <w:tcW w:w="2410" w:type="dxa"/>
            <w:tcBorders>
              <w:right w:val="single" w:sz="4" w:space="0" w:color="231F20"/>
            </w:tcBorders>
          </w:tcPr>
          <w:p w14:paraId="271025B6" w14:textId="77777777" w:rsidR="005251CB" w:rsidRDefault="00432F7F">
            <w:pPr>
              <w:pStyle w:val="TableParagraph"/>
              <w:spacing w:before="27"/>
              <w:ind w:left="710"/>
              <w:jc w:val="left"/>
              <w:rPr>
                <w:b/>
                <w:sz w:val="18"/>
              </w:rPr>
            </w:pPr>
            <w:r>
              <w:rPr>
                <w:b/>
                <w:color w:val="231F20"/>
                <w:sz w:val="18"/>
              </w:rPr>
              <w:t>Range</w:t>
            </w:r>
            <w:r>
              <w:rPr>
                <w:b/>
                <w:color w:val="231F20"/>
                <w:spacing w:val="-4"/>
                <w:sz w:val="18"/>
              </w:rPr>
              <w:t xml:space="preserve"> (mL)</w:t>
            </w:r>
          </w:p>
        </w:tc>
        <w:tc>
          <w:tcPr>
            <w:tcW w:w="2410" w:type="dxa"/>
            <w:tcBorders>
              <w:left w:val="single" w:sz="4" w:space="0" w:color="231F20"/>
              <w:right w:val="single" w:sz="4" w:space="0" w:color="231F20"/>
            </w:tcBorders>
          </w:tcPr>
          <w:p w14:paraId="271025B7" w14:textId="77777777" w:rsidR="005251CB" w:rsidRDefault="00432F7F">
            <w:pPr>
              <w:pStyle w:val="TableParagraph"/>
              <w:spacing w:before="27"/>
              <w:ind w:left="31"/>
              <w:rPr>
                <w:b/>
                <w:sz w:val="18"/>
              </w:rPr>
            </w:pPr>
            <w:r>
              <w:rPr>
                <w:b/>
                <w:color w:val="231F20"/>
                <w:sz w:val="18"/>
              </w:rPr>
              <w:t xml:space="preserve">Subdivision </w:t>
            </w:r>
            <w:r>
              <w:rPr>
                <w:b/>
                <w:color w:val="231F20"/>
                <w:spacing w:val="-4"/>
                <w:sz w:val="18"/>
              </w:rPr>
              <w:t>(mL)</w:t>
            </w:r>
          </w:p>
        </w:tc>
        <w:tc>
          <w:tcPr>
            <w:tcW w:w="2411" w:type="dxa"/>
            <w:tcBorders>
              <w:left w:val="single" w:sz="4" w:space="0" w:color="231F20"/>
            </w:tcBorders>
          </w:tcPr>
          <w:p w14:paraId="271025B8" w14:textId="77777777" w:rsidR="005251CB" w:rsidRDefault="00432F7F">
            <w:pPr>
              <w:pStyle w:val="TableParagraph"/>
              <w:spacing w:before="27"/>
              <w:ind w:left="40"/>
              <w:rPr>
                <w:b/>
                <w:sz w:val="18"/>
              </w:rPr>
            </w:pPr>
            <w:r>
              <w:rPr>
                <w:b/>
                <w:color w:val="231F20"/>
                <w:spacing w:val="-2"/>
                <w:sz w:val="18"/>
              </w:rPr>
              <w:t>Volume</w:t>
            </w:r>
            <w:r>
              <w:rPr>
                <w:b/>
                <w:color w:val="231F20"/>
                <w:spacing w:val="-5"/>
                <w:sz w:val="18"/>
              </w:rPr>
              <w:t xml:space="preserve"> </w:t>
            </w:r>
            <w:r>
              <w:rPr>
                <w:b/>
                <w:color w:val="231F20"/>
                <w:spacing w:val="-2"/>
                <w:sz w:val="18"/>
              </w:rPr>
              <w:t>Tolerance</w:t>
            </w:r>
            <w:r>
              <w:rPr>
                <w:b/>
                <w:color w:val="231F20"/>
                <w:spacing w:val="-4"/>
                <w:sz w:val="18"/>
              </w:rPr>
              <w:t xml:space="preserve"> (mL)</w:t>
            </w:r>
          </w:p>
        </w:tc>
      </w:tr>
      <w:tr w:rsidR="005251CB" w14:paraId="271025BD" w14:textId="77777777">
        <w:trPr>
          <w:trHeight w:val="271"/>
        </w:trPr>
        <w:tc>
          <w:tcPr>
            <w:tcW w:w="2410" w:type="dxa"/>
            <w:tcBorders>
              <w:bottom w:val="single" w:sz="4" w:space="0" w:color="231F20"/>
              <w:right w:val="single" w:sz="4" w:space="0" w:color="231F20"/>
            </w:tcBorders>
          </w:tcPr>
          <w:p w14:paraId="271025BA" w14:textId="77777777" w:rsidR="005251CB" w:rsidRDefault="00432F7F">
            <w:pPr>
              <w:pStyle w:val="TableParagraph"/>
              <w:spacing w:before="27"/>
              <w:ind w:left="80"/>
              <w:jc w:val="left"/>
              <w:rPr>
                <w:sz w:val="18"/>
              </w:rPr>
            </w:pPr>
            <w:r>
              <w:rPr>
                <w:color w:val="231F20"/>
                <w:sz w:val="18"/>
              </w:rPr>
              <w:t>Above</w:t>
            </w:r>
            <w:r>
              <w:rPr>
                <w:color w:val="231F20"/>
                <w:spacing w:val="-2"/>
                <w:sz w:val="18"/>
              </w:rPr>
              <w:t xml:space="preserve"> </w:t>
            </w:r>
            <w:r>
              <w:rPr>
                <w:color w:val="231F20"/>
                <w:sz w:val="18"/>
              </w:rPr>
              <w:t>0</w:t>
            </w:r>
            <w:r>
              <w:rPr>
                <w:color w:val="231F20"/>
                <w:spacing w:val="-2"/>
                <w:sz w:val="18"/>
              </w:rPr>
              <w:t xml:space="preserve"> </w:t>
            </w:r>
            <w:r>
              <w:rPr>
                <w:color w:val="231F20"/>
                <w:sz w:val="18"/>
              </w:rPr>
              <w:t>to</w:t>
            </w:r>
            <w:r>
              <w:rPr>
                <w:color w:val="231F20"/>
                <w:spacing w:val="-1"/>
                <w:sz w:val="18"/>
              </w:rPr>
              <w:t xml:space="preserve"> </w:t>
            </w:r>
            <w:r>
              <w:rPr>
                <w:color w:val="231F20"/>
                <w:spacing w:val="-5"/>
                <w:sz w:val="18"/>
              </w:rPr>
              <w:t>0.1</w:t>
            </w:r>
          </w:p>
        </w:tc>
        <w:tc>
          <w:tcPr>
            <w:tcW w:w="2410" w:type="dxa"/>
            <w:tcBorders>
              <w:left w:val="single" w:sz="4" w:space="0" w:color="231F20"/>
              <w:bottom w:val="single" w:sz="4" w:space="0" w:color="231F20"/>
              <w:right w:val="single" w:sz="4" w:space="0" w:color="231F20"/>
            </w:tcBorders>
          </w:tcPr>
          <w:p w14:paraId="271025BB" w14:textId="77777777" w:rsidR="005251CB" w:rsidRDefault="00432F7F">
            <w:pPr>
              <w:pStyle w:val="TableParagraph"/>
              <w:spacing w:before="27"/>
              <w:ind w:left="31" w:right="1"/>
              <w:rPr>
                <w:sz w:val="18"/>
              </w:rPr>
            </w:pPr>
            <w:r>
              <w:rPr>
                <w:color w:val="231F20"/>
                <w:spacing w:val="-4"/>
                <w:sz w:val="18"/>
              </w:rPr>
              <w:t>0.05</w:t>
            </w:r>
          </w:p>
        </w:tc>
        <w:tc>
          <w:tcPr>
            <w:tcW w:w="2411" w:type="dxa"/>
            <w:tcBorders>
              <w:left w:val="single" w:sz="4" w:space="0" w:color="231F20"/>
              <w:bottom w:val="single" w:sz="4" w:space="0" w:color="231F20"/>
            </w:tcBorders>
          </w:tcPr>
          <w:p w14:paraId="271025BC" w14:textId="77777777" w:rsidR="005251CB" w:rsidRDefault="00432F7F">
            <w:pPr>
              <w:pStyle w:val="TableParagraph"/>
              <w:spacing w:before="27"/>
              <w:ind w:left="40"/>
              <w:rPr>
                <w:sz w:val="18"/>
              </w:rPr>
            </w:pPr>
            <w:r>
              <w:rPr>
                <w:color w:val="231F20"/>
                <w:spacing w:val="-2"/>
                <w:sz w:val="18"/>
              </w:rPr>
              <w:t>±0.02</w:t>
            </w:r>
          </w:p>
        </w:tc>
      </w:tr>
      <w:tr w:rsidR="005251CB" w14:paraId="271025C1" w14:textId="77777777">
        <w:trPr>
          <w:trHeight w:val="281"/>
        </w:trPr>
        <w:tc>
          <w:tcPr>
            <w:tcW w:w="2410" w:type="dxa"/>
            <w:tcBorders>
              <w:top w:val="single" w:sz="4" w:space="0" w:color="231F20"/>
              <w:bottom w:val="single" w:sz="4" w:space="0" w:color="231F20"/>
              <w:right w:val="single" w:sz="4" w:space="0" w:color="231F20"/>
            </w:tcBorders>
          </w:tcPr>
          <w:p w14:paraId="271025BE"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0.1</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0.3</w:t>
            </w:r>
          </w:p>
        </w:tc>
        <w:tc>
          <w:tcPr>
            <w:tcW w:w="2410" w:type="dxa"/>
            <w:tcBorders>
              <w:top w:val="single" w:sz="4" w:space="0" w:color="231F20"/>
              <w:left w:val="single" w:sz="4" w:space="0" w:color="231F20"/>
              <w:bottom w:val="single" w:sz="4" w:space="0" w:color="231F20"/>
              <w:right w:val="single" w:sz="4" w:space="0" w:color="231F20"/>
            </w:tcBorders>
          </w:tcPr>
          <w:p w14:paraId="271025BF" w14:textId="77777777" w:rsidR="005251CB" w:rsidRDefault="00432F7F">
            <w:pPr>
              <w:pStyle w:val="TableParagraph"/>
              <w:ind w:left="31" w:right="1"/>
              <w:rPr>
                <w:sz w:val="18"/>
              </w:rPr>
            </w:pPr>
            <w:r>
              <w:rPr>
                <w:color w:val="231F20"/>
                <w:spacing w:val="-4"/>
                <w:sz w:val="18"/>
              </w:rPr>
              <w:t>0.05</w:t>
            </w:r>
          </w:p>
        </w:tc>
        <w:tc>
          <w:tcPr>
            <w:tcW w:w="2411" w:type="dxa"/>
            <w:tcBorders>
              <w:top w:val="single" w:sz="4" w:space="0" w:color="231F20"/>
              <w:left w:val="single" w:sz="4" w:space="0" w:color="231F20"/>
              <w:bottom w:val="single" w:sz="4" w:space="0" w:color="231F20"/>
            </w:tcBorders>
          </w:tcPr>
          <w:p w14:paraId="271025C0" w14:textId="77777777" w:rsidR="005251CB" w:rsidRDefault="00432F7F">
            <w:pPr>
              <w:pStyle w:val="TableParagraph"/>
              <w:ind w:left="40"/>
              <w:rPr>
                <w:sz w:val="18"/>
              </w:rPr>
            </w:pPr>
            <w:r>
              <w:rPr>
                <w:color w:val="231F20"/>
                <w:spacing w:val="-2"/>
                <w:sz w:val="18"/>
              </w:rPr>
              <w:t>±0.03</w:t>
            </w:r>
          </w:p>
        </w:tc>
      </w:tr>
      <w:tr w:rsidR="005251CB" w14:paraId="271025C5" w14:textId="77777777">
        <w:trPr>
          <w:trHeight w:val="281"/>
        </w:trPr>
        <w:tc>
          <w:tcPr>
            <w:tcW w:w="2410" w:type="dxa"/>
            <w:tcBorders>
              <w:top w:val="single" w:sz="4" w:space="0" w:color="231F20"/>
              <w:bottom w:val="single" w:sz="4" w:space="0" w:color="231F20"/>
              <w:right w:val="single" w:sz="4" w:space="0" w:color="231F20"/>
            </w:tcBorders>
          </w:tcPr>
          <w:p w14:paraId="271025C2"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0.3</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0.5</w:t>
            </w:r>
          </w:p>
        </w:tc>
        <w:tc>
          <w:tcPr>
            <w:tcW w:w="2410" w:type="dxa"/>
            <w:tcBorders>
              <w:top w:val="single" w:sz="4" w:space="0" w:color="231F20"/>
              <w:left w:val="single" w:sz="4" w:space="0" w:color="231F20"/>
              <w:bottom w:val="single" w:sz="4" w:space="0" w:color="231F20"/>
              <w:right w:val="single" w:sz="4" w:space="0" w:color="231F20"/>
            </w:tcBorders>
          </w:tcPr>
          <w:p w14:paraId="271025C3" w14:textId="77777777" w:rsidR="005251CB" w:rsidRDefault="00432F7F">
            <w:pPr>
              <w:pStyle w:val="TableParagraph"/>
              <w:ind w:left="31" w:right="1"/>
              <w:rPr>
                <w:sz w:val="18"/>
              </w:rPr>
            </w:pPr>
            <w:r>
              <w:rPr>
                <w:color w:val="231F20"/>
                <w:spacing w:val="-4"/>
                <w:sz w:val="18"/>
              </w:rPr>
              <w:t>0.05</w:t>
            </w:r>
          </w:p>
        </w:tc>
        <w:tc>
          <w:tcPr>
            <w:tcW w:w="2411" w:type="dxa"/>
            <w:tcBorders>
              <w:top w:val="single" w:sz="4" w:space="0" w:color="231F20"/>
              <w:left w:val="single" w:sz="4" w:space="0" w:color="231F20"/>
              <w:bottom w:val="single" w:sz="4" w:space="0" w:color="231F20"/>
            </w:tcBorders>
          </w:tcPr>
          <w:p w14:paraId="271025C4" w14:textId="77777777" w:rsidR="005251CB" w:rsidRDefault="00432F7F">
            <w:pPr>
              <w:pStyle w:val="TableParagraph"/>
              <w:ind w:left="40"/>
              <w:rPr>
                <w:sz w:val="18"/>
              </w:rPr>
            </w:pPr>
            <w:r>
              <w:rPr>
                <w:color w:val="231F20"/>
                <w:spacing w:val="-2"/>
                <w:sz w:val="18"/>
              </w:rPr>
              <w:t>±0.05</w:t>
            </w:r>
          </w:p>
        </w:tc>
      </w:tr>
      <w:tr w:rsidR="005251CB" w14:paraId="271025C9" w14:textId="77777777">
        <w:trPr>
          <w:trHeight w:val="281"/>
        </w:trPr>
        <w:tc>
          <w:tcPr>
            <w:tcW w:w="2410" w:type="dxa"/>
            <w:tcBorders>
              <w:top w:val="single" w:sz="4" w:space="0" w:color="231F20"/>
              <w:bottom w:val="single" w:sz="4" w:space="0" w:color="231F20"/>
              <w:right w:val="single" w:sz="4" w:space="0" w:color="231F20"/>
            </w:tcBorders>
          </w:tcPr>
          <w:p w14:paraId="271025C6" w14:textId="77777777" w:rsidR="005251CB" w:rsidRDefault="00432F7F">
            <w:pPr>
              <w:pStyle w:val="TableParagraph"/>
              <w:ind w:left="80"/>
              <w:jc w:val="left"/>
              <w:rPr>
                <w:sz w:val="18"/>
              </w:rPr>
            </w:pPr>
            <w:r>
              <w:rPr>
                <w:color w:val="231F20"/>
                <w:sz w:val="18"/>
              </w:rPr>
              <w:t>Above</w:t>
            </w:r>
            <w:r>
              <w:rPr>
                <w:color w:val="231F20"/>
                <w:spacing w:val="-3"/>
                <w:sz w:val="18"/>
              </w:rPr>
              <w:t xml:space="preserve"> </w:t>
            </w:r>
            <w:r>
              <w:rPr>
                <w:color w:val="231F20"/>
                <w:sz w:val="18"/>
              </w:rPr>
              <w:t>0.5</w:t>
            </w:r>
            <w:r>
              <w:rPr>
                <w:color w:val="231F20"/>
                <w:spacing w:val="-3"/>
                <w:sz w:val="18"/>
              </w:rPr>
              <w:t xml:space="preserve"> </w:t>
            </w:r>
            <w:r>
              <w:rPr>
                <w:color w:val="231F20"/>
                <w:spacing w:val="-2"/>
                <w:sz w:val="18"/>
              </w:rPr>
              <w:t>to1.0</w:t>
            </w:r>
          </w:p>
        </w:tc>
        <w:tc>
          <w:tcPr>
            <w:tcW w:w="2410" w:type="dxa"/>
            <w:tcBorders>
              <w:top w:val="single" w:sz="4" w:space="0" w:color="231F20"/>
              <w:left w:val="single" w:sz="4" w:space="0" w:color="231F20"/>
              <w:bottom w:val="single" w:sz="4" w:space="0" w:color="231F20"/>
              <w:right w:val="single" w:sz="4" w:space="0" w:color="231F20"/>
            </w:tcBorders>
          </w:tcPr>
          <w:p w14:paraId="271025C7" w14:textId="77777777" w:rsidR="005251CB" w:rsidRDefault="00432F7F">
            <w:pPr>
              <w:pStyle w:val="TableParagraph"/>
              <w:ind w:left="31" w:right="1"/>
              <w:rPr>
                <w:sz w:val="18"/>
              </w:rPr>
            </w:pPr>
            <w:r>
              <w:rPr>
                <w:color w:val="231F20"/>
                <w:spacing w:val="-4"/>
                <w:sz w:val="18"/>
              </w:rPr>
              <w:t>0.10</w:t>
            </w:r>
          </w:p>
        </w:tc>
        <w:tc>
          <w:tcPr>
            <w:tcW w:w="2411" w:type="dxa"/>
            <w:tcBorders>
              <w:top w:val="single" w:sz="4" w:space="0" w:color="231F20"/>
              <w:left w:val="single" w:sz="4" w:space="0" w:color="231F20"/>
              <w:bottom w:val="single" w:sz="4" w:space="0" w:color="231F20"/>
            </w:tcBorders>
          </w:tcPr>
          <w:p w14:paraId="271025C8" w14:textId="77777777" w:rsidR="005251CB" w:rsidRDefault="00432F7F">
            <w:pPr>
              <w:pStyle w:val="TableParagraph"/>
              <w:ind w:left="40"/>
              <w:rPr>
                <w:sz w:val="18"/>
              </w:rPr>
            </w:pPr>
            <w:r>
              <w:rPr>
                <w:color w:val="231F20"/>
                <w:spacing w:val="-2"/>
                <w:sz w:val="18"/>
              </w:rPr>
              <w:t>±0.075</w:t>
            </w:r>
          </w:p>
        </w:tc>
      </w:tr>
      <w:tr w:rsidR="005251CB" w14:paraId="271025CD" w14:textId="77777777">
        <w:trPr>
          <w:trHeight w:val="281"/>
        </w:trPr>
        <w:tc>
          <w:tcPr>
            <w:tcW w:w="2410" w:type="dxa"/>
            <w:tcBorders>
              <w:top w:val="single" w:sz="4" w:space="0" w:color="231F20"/>
              <w:bottom w:val="single" w:sz="4" w:space="0" w:color="231F20"/>
              <w:right w:val="single" w:sz="4" w:space="0" w:color="231F20"/>
            </w:tcBorders>
          </w:tcPr>
          <w:p w14:paraId="271025CA"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1.0</w:t>
            </w:r>
            <w:r>
              <w:rPr>
                <w:color w:val="231F20"/>
                <w:spacing w:val="-3"/>
                <w:sz w:val="18"/>
              </w:rPr>
              <w:t xml:space="preserve"> </w:t>
            </w:r>
            <w:r>
              <w:rPr>
                <w:color w:val="231F20"/>
                <w:spacing w:val="-2"/>
                <w:sz w:val="18"/>
              </w:rPr>
              <w:t>to1.5</w:t>
            </w:r>
          </w:p>
        </w:tc>
        <w:tc>
          <w:tcPr>
            <w:tcW w:w="2410" w:type="dxa"/>
            <w:tcBorders>
              <w:top w:val="single" w:sz="4" w:space="0" w:color="231F20"/>
              <w:left w:val="single" w:sz="4" w:space="0" w:color="231F20"/>
              <w:bottom w:val="single" w:sz="4" w:space="0" w:color="231F20"/>
              <w:right w:val="single" w:sz="4" w:space="0" w:color="231F20"/>
            </w:tcBorders>
          </w:tcPr>
          <w:p w14:paraId="271025CB" w14:textId="77777777" w:rsidR="005251CB" w:rsidRDefault="00432F7F">
            <w:pPr>
              <w:pStyle w:val="TableParagraph"/>
              <w:ind w:left="31" w:right="1"/>
              <w:rPr>
                <w:sz w:val="18"/>
              </w:rPr>
            </w:pPr>
            <w:r>
              <w:rPr>
                <w:color w:val="231F20"/>
                <w:spacing w:val="-4"/>
                <w:sz w:val="18"/>
              </w:rPr>
              <w:t>0.10</w:t>
            </w:r>
          </w:p>
        </w:tc>
        <w:tc>
          <w:tcPr>
            <w:tcW w:w="2411" w:type="dxa"/>
            <w:tcBorders>
              <w:top w:val="single" w:sz="4" w:space="0" w:color="231F20"/>
              <w:left w:val="single" w:sz="4" w:space="0" w:color="231F20"/>
              <w:bottom w:val="single" w:sz="4" w:space="0" w:color="231F20"/>
            </w:tcBorders>
          </w:tcPr>
          <w:p w14:paraId="271025CC" w14:textId="77777777" w:rsidR="005251CB" w:rsidRDefault="00432F7F">
            <w:pPr>
              <w:pStyle w:val="TableParagraph"/>
              <w:ind w:left="40"/>
              <w:rPr>
                <w:sz w:val="18"/>
              </w:rPr>
            </w:pPr>
            <w:r>
              <w:rPr>
                <w:color w:val="231F20"/>
                <w:spacing w:val="-2"/>
                <w:sz w:val="18"/>
              </w:rPr>
              <w:t>±0.10</w:t>
            </w:r>
          </w:p>
        </w:tc>
      </w:tr>
      <w:tr w:rsidR="005251CB" w14:paraId="271025D1" w14:textId="77777777">
        <w:trPr>
          <w:trHeight w:val="281"/>
        </w:trPr>
        <w:tc>
          <w:tcPr>
            <w:tcW w:w="2410" w:type="dxa"/>
            <w:tcBorders>
              <w:top w:val="single" w:sz="4" w:space="0" w:color="231F20"/>
              <w:bottom w:val="single" w:sz="4" w:space="0" w:color="231F20"/>
              <w:right w:val="single" w:sz="4" w:space="0" w:color="231F20"/>
            </w:tcBorders>
          </w:tcPr>
          <w:p w14:paraId="271025CE"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1.5</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2.0</w:t>
            </w:r>
          </w:p>
        </w:tc>
        <w:tc>
          <w:tcPr>
            <w:tcW w:w="2410" w:type="dxa"/>
            <w:tcBorders>
              <w:top w:val="single" w:sz="4" w:space="0" w:color="231F20"/>
              <w:left w:val="single" w:sz="4" w:space="0" w:color="231F20"/>
              <w:bottom w:val="single" w:sz="4" w:space="0" w:color="231F20"/>
              <w:right w:val="single" w:sz="4" w:space="0" w:color="231F20"/>
            </w:tcBorders>
          </w:tcPr>
          <w:p w14:paraId="271025CF" w14:textId="77777777" w:rsidR="005251CB" w:rsidRDefault="00432F7F">
            <w:pPr>
              <w:pStyle w:val="TableParagraph"/>
              <w:ind w:left="31" w:right="1"/>
              <w:rPr>
                <w:sz w:val="18"/>
              </w:rPr>
            </w:pPr>
            <w:r>
              <w:rPr>
                <w:color w:val="231F20"/>
                <w:spacing w:val="-4"/>
                <w:sz w:val="18"/>
              </w:rPr>
              <w:t>0.10</w:t>
            </w:r>
          </w:p>
        </w:tc>
        <w:tc>
          <w:tcPr>
            <w:tcW w:w="2411" w:type="dxa"/>
            <w:tcBorders>
              <w:top w:val="single" w:sz="4" w:space="0" w:color="231F20"/>
              <w:left w:val="single" w:sz="4" w:space="0" w:color="231F20"/>
              <w:bottom w:val="single" w:sz="4" w:space="0" w:color="231F20"/>
            </w:tcBorders>
          </w:tcPr>
          <w:p w14:paraId="271025D0" w14:textId="77777777" w:rsidR="005251CB" w:rsidRDefault="00432F7F">
            <w:pPr>
              <w:pStyle w:val="TableParagraph"/>
              <w:ind w:left="40"/>
              <w:rPr>
                <w:sz w:val="18"/>
              </w:rPr>
            </w:pPr>
            <w:r>
              <w:rPr>
                <w:color w:val="231F20"/>
                <w:spacing w:val="-2"/>
                <w:sz w:val="18"/>
              </w:rPr>
              <w:t>±0.20</w:t>
            </w:r>
          </w:p>
        </w:tc>
      </w:tr>
      <w:tr w:rsidR="005251CB" w14:paraId="271025D5" w14:textId="77777777">
        <w:trPr>
          <w:trHeight w:val="281"/>
        </w:trPr>
        <w:tc>
          <w:tcPr>
            <w:tcW w:w="2410" w:type="dxa"/>
            <w:tcBorders>
              <w:top w:val="single" w:sz="4" w:space="0" w:color="231F20"/>
              <w:bottom w:val="single" w:sz="4" w:space="0" w:color="231F20"/>
              <w:right w:val="single" w:sz="4" w:space="0" w:color="231F20"/>
            </w:tcBorders>
          </w:tcPr>
          <w:p w14:paraId="271025D2"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2.0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3.0</w:t>
            </w:r>
          </w:p>
        </w:tc>
        <w:tc>
          <w:tcPr>
            <w:tcW w:w="2410" w:type="dxa"/>
            <w:tcBorders>
              <w:top w:val="single" w:sz="4" w:space="0" w:color="231F20"/>
              <w:left w:val="single" w:sz="4" w:space="0" w:color="231F20"/>
              <w:bottom w:val="single" w:sz="4" w:space="0" w:color="231F20"/>
              <w:right w:val="single" w:sz="4" w:space="0" w:color="231F20"/>
            </w:tcBorders>
          </w:tcPr>
          <w:p w14:paraId="271025D3" w14:textId="77777777" w:rsidR="005251CB" w:rsidRDefault="00432F7F">
            <w:pPr>
              <w:pStyle w:val="TableParagraph"/>
              <w:ind w:left="31" w:right="1"/>
              <w:rPr>
                <w:sz w:val="18"/>
              </w:rPr>
            </w:pPr>
            <w:r>
              <w:rPr>
                <w:color w:val="231F20"/>
                <w:spacing w:val="-4"/>
                <w:sz w:val="18"/>
              </w:rPr>
              <w:t>0.20</w:t>
            </w:r>
          </w:p>
        </w:tc>
        <w:tc>
          <w:tcPr>
            <w:tcW w:w="2411" w:type="dxa"/>
            <w:tcBorders>
              <w:top w:val="single" w:sz="4" w:space="0" w:color="231F20"/>
              <w:left w:val="single" w:sz="4" w:space="0" w:color="231F20"/>
              <w:bottom w:val="single" w:sz="4" w:space="0" w:color="231F20"/>
            </w:tcBorders>
          </w:tcPr>
          <w:p w14:paraId="271025D4" w14:textId="77777777" w:rsidR="005251CB" w:rsidRDefault="00432F7F">
            <w:pPr>
              <w:pStyle w:val="TableParagraph"/>
              <w:ind w:left="40"/>
              <w:rPr>
                <w:sz w:val="18"/>
              </w:rPr>
            </w:pPr>
            <w:r>
              <w:rPr>
                <w:color w:val="231F20"/>
                <w:spacing w:val="-2"/>
                <w:sz w:val="18"/>
              </w:rPr>
              <w:t>±0.30</w:t>
            </w:r>
          </w:p>
        </w:tc>
      </w:tr>
      <w:tr w:rsidR="005251CB" w14:paraId="271025D9" w14:textId="77777777">
        <w:trPr>
          <w:trHeight w:val="281"/>
        </w:trPr>
        <w:tc>
          <w:tcPr>
            <w:tcW w:w="2410" w:type="dxa"/>
            <w:tcBorders>
              <w:top w:val="single" w:sz="4" w:space="0" w:color="231F20"/>
              <w:bottom w:val="single" w:sz="4" w:space="0" w:color="231F20"/>
              <w:right w:val="single" w:sz="4" w:space="0" w:color="231F20"/>
            </w:tcBorders>
          </w:tcPr>
          <w:p w14:paraId="271025D6"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3.0</w:t>
            </w:r>
            <w:r>
              <w:rPr>
                <w:color w:val="231F20"/>
                <w:spacing w:val="-2"/>
                <w:sz w:val="18"/>
              </w:rPr>
              <w:t xml:space="preserve"> </w:t>
            </w:r>
            <w:r>
              <w:rPr>
                <w:color w:val="231F20"/>
                <w:sz w:val="18"/>
              </w:rPr>
              <w:t>to</w:t>
            </w:r>
            <w:r>
              <w:rPr>
                <w:color w:val="231F20"/>
                <w:spacing w:val="-2"/>
                <w:sz w:val="18"/>
              </w:rPr>
              <w:t xml:space="preserve"> </w:t>
            </w:r>
            <w:r>
              <w:rPr>
                <w:color w:val="231F20"/>
                <w:spacing w:val="-5"/>
                <w:sz w:val="18"/>
              </w:rPr>
              <w:t>5.0</w:t>
            </w:r>
          </w:p>
        </w:tc>
        <w:tc>
          <w:tcPr>
            <w:tcW w:w="2410" w:type="dxa"/>
            <w:tcBorders>
              <w:top w:val="single" w:sz="4" w:space="0" w:color="231F20"/>
              <w:left w:val="single" w:sz="4" w:space="0" w:color="231F20"/>
              <w:bottom w:val="single" w:sz="4" w:space="0" w:color="231F20"/>
              <w:right w:val="single" w:sz="4" w:space="0" w:color="231F20"/>
            </w:tcBorders>
          </w:tcPr>
          <w:p w14:paraId="271025D7" w14:textId="77777777" w:rsidR="005251CB" w:rsidRDefault="00432F7F">
            <w:pPr>
              <w:pStyle w:val="TableParagraph"/>
              <w:ind w:left="31" w:right="1"/>
              <w:rPr>
                <w:sz w:val="18"/>
              </w:rPr>
            </w:pPr>
            <w:r>
              <w:rPr>
                <w:color w:val="231F20"/>
                <w:spacing w:val="-4"/>
                <w:sz w:val="18"/>
              </w:rPr>
              <w:t>0.50</w:t>
            </w:r>
          </w:p>
        </w:tc>
        <w:tc>
          <w:tcPr>
            <w:tcW w:w="2411" w:type="dxa"/>
            <w:tcBorders>
              <w:top w:val="single" w:sz="4" w:space="0" w:color="231F20"/>
              <w:left w:val="single" w:sz="4" w:space="0" w:color="231F20"/>
              <w:bottom w:val="single" w:sz="4" w:space="0" w:color="231F20"/>
            </w:tcBorders>
          </w:tcPr>
          <w:p w14:paraId="271025D8" w14:textId="77777777" w:rsidR="005251CB" w:rsidRDefault="00432F7F">
            <w:pPr>
              <w:pStyle w:val="TableParagraph"/>
              <w:ind w:left="40"/>
              <w:rPr>
                <w:sz w:val="18"/>
              </w:rPr>
            </w:pPr>
            <w:r>
              <w:rPr>
                <w:color w:val="231F20"/>
                <w:spacing w:val="-2"/>
                <w:sz w:val="18"/>
              </w:rPr>
              <w:t>±0.50</w:t>
            </w:r>
          </w:p>
        </w:tc>
      </w:tr>
      <w:tr w:rsidR="005251CB" w14:paraId="271025DD" w14:textId="77777777">
        <w:trPr>
          <w:trHeight w:val="281"/>
        </w:trPr>
        <w:tc>
          <w:tcPr>
            <w:tcW w:w="2410" w:type="dxa"/>
            <w:tcBorders>
              <w:top w:val="single" w:sz="4" w:space="0" w:color="231F20"/>
              <w:bottom w:val="single" w:sz="4" w:space="0" w:color="231F20"/>
              <w:right w:val="single" w:sz="4" w:space="0" w:color="231F20"/>
            </w:tcBorders>
          </w:tcPr>
          <w:p w14:paraId="271025DA"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5.0</w:t>
            </w:r>
            <w:r>
              <w:rPr>
                <w:color w:val="231F20"/>
                <w:spacing w:val="-3"/>
                <w:sz w:val="18"/>
              </w:rPr>
              <w:t xml:space="preserve"> </w:t>
            </w:r>
            <w:r>
              <w:rPr>
                <w:color w:val="231F20"/>
                <w:spacing w:val="-2"/>
                <w:sz w:val="18"/>
              </w:rPr>
              <w:t>to10.0</w:t>
            </w:r>
          </w:p>
        </w:tc>
        <w:tc>
          <w:tcPr>
            <w:tcW w:w="2410" w:type="dxa"/>
            <w:tcBorders>
              <w:top w:val="single" w:sz="4" w:space="0" w:color="231F20"/>
              <w:left w:val="single" w:sz="4" w:space="0" w:color="231F20"/>
              <w:bottom w:val="single" w:sz="4" w:space="0" w:color="231F20"/>
              <w:right w:val="single" w:sz="4" w:space="0" w:color="231F20"/>
            </w:tcBorders>
          </w:tcPr>
          <w:p w14:paraId="271025DB" w14:textId="77777777" w:rsidR="005251CB" w:rsidRDefault="00432F7F">
            <w:pPr>
              <w:pStyle w:val="TableParagraph"/>
              <w:ind w:left="31" w:right="1"/>
              <w:rPr>
                <w:sz w:val="18"/>
              </w:rPr>
            </w:pPr>
            <w:r>
              <w:rPr>
                <w:color w:val="231F20"/>
                <w:spacing w:val="-4"/>
                <w:sz w:val="18"/>
              </w:rPr>
              <w:t>1.00</w:t>
            </w:r>
          </w:p>
        </w:tc>
        <w:tc>
          <w:tcPr>
            <w:tcW w:w="2411" w:type="dxa"/>
            <w:tcBorders>
              <w:top w:val="single" w:sz="4" w:space="0" w:color="231F20"/>
              <w:left w:val="single" w:sz="4" w:space="0" w:color="231F20"/>
              <w:bottom w:val="single" w:sz="4" w:space="0" w:color="231F20"/>
            </w:tcBorders>
          </w:tcPr>
          <w:p w14:paraId="271025DC" w14:textId="77777777" w:rsidR="005251CB" w:rsidRDefault="00432F7F">
            <w:pPr>
              <w:pStyle w:val="TableParagraph"/>
              <w:ind w:left="40"/>
              <w:rPr>
                <w:sz w:val="18"/>
              </w:rPr>
            </w:pPr>
            <w:r>
              <w:rPr>
                <w:color w:val="231F20"/>
                <w:spacing w:val="-2"/>
                <w:sz w:val="18"/>
              </w:rPr>
              <w:t>±0.75</w:t>
            </w:r>
          </w:p>
        </w:tc>
      </w:tr>
      <w:tr w:rsidR="005251CB" w14:paraId="271025E1" w14:textId="77777777">
        <w:trPr>
          <w:trHeight w:val="281"/>
        </w:trPr>
        <w:tc>
          <w:tcPr>
            <w:tcW w:w="2410" w:type="dxa"/>
            <w:tcBorders>
              <w:top w:val="single" w:sz="4" w:space="0" w:color="231F20"/>
              <w:bottom w:val="single" w:sz="4" w:space="0" w:color="231F20"/>
              <w:right w:val="single" w:sz="4" w:space="0" w:color="231F20"/>
            </w:tcBorders>
          </w:tcPr>
          <w:p w14:paraId="271025DE"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10.0</w:t>
            </w:r>
            <w:r>
              <w:rPr>
                <w:color w:val="231F20"/>
                <w:spacing w:val="-3"/>
                <w:sz w:val="18"/>
              </w:rPr>
              <w:t xml:space="preserve"> </w:t>
            </w:r>
            <w:r>
              <w:rPr>
                <w:color w:val="231F20"/>
                <w:sz w:val="18"/>
              </w:rPr>
              <w:t>to</w:t>
            </w:r>
            <w:r>
              <w:rPr>
                <w:color w:val="231F20"/>
                <w:spacing w:val="-2"/>
                <w:sz w:val="18"/>
              </w:rPr>
              <w:t xml:space="preserve"> </w:t>
            </w:r>
            <w:r>
              <w:rPr>
                <w:color w:val="231F20"/>
                <w:spacing w:val="-4"/>
                <w:sz w:val="18"/>
              </w:rPr>
              <w:t>25.0</w:t>
            </w:r>
          </w:p>
        </w:tc>
        <w:tc>
          <w:tcPr>
            <w:tcW w:w="2410" w:type="dxa"/>
            <w:tcBorders>
              <w:top w:val="single" w:sz="4" w:space="0" w:color="231F20"/>
              <w:left w:val="single" w:sz="4" w:space="0" w:color="231F20"/>
              <w:bottom w:val="single" w:sz="4" w:space="0" w:color="231F20"/>
              <w:right w:val="single" w:sz="4" w:space="0" w:color="231F20"/>
            </w:tcBorders>
          </w:tcPr>
          <w:p w14:paraId="271025DF" w14:textId="77777777" w:rsidR="005251CB" w:rsidRDefault="00432F7F">
            <w:pPr>
              <w:pStyle w:val="TableParagraph"/>
              <w:ind w:left="31" w:right="1"/>
              <w:rPr>
                <w:sz w:val="18"/>
              </w:rPr>
            </w:pPr>
            <w:r>
              <w:rPr>
                <w:color w:val="231F20"/>
                <w:spacing w:val="-4"/>
                <w:sz w:val="18"/>
              </w:rPr>
              <w:t>5.00</w:t>
            </w:r>
          </w:p>
        </w:tc>
        <w:tc>
          <w:tcPr>
            <w:tcW w:w="2411" w:type="dxa"/>
            <w:tcBorders>
              <w:top w:val="single" w:sz="4" w:space="0" w:color="231F20"/>
              <w:left w:val="single" w:sz="4" w:space="0" w:color="231F20"/>
              <w:bottom w:val="single" w:sz="4" w:space="0" w:color="231F20"/>
            </w:tcBorders>
          </w:tcPr>
          <w:p w14:paraId="271025E0" w14:textId="77777777" w:rsidR="005251CB" w:rsidRDefault="00432F7F">
            <w:pPr>
              <w:pStyle w:val="TableParagraph"/>
              <w:ind w:left="40"/>
              <w:rPr>
                <w:sz w:val="18"/>
              </w:rPr>
            </w:pPr>
            <w:r>
              <w:rPr>
                <w:color w:val="231F20"/>
                <w:spacing w:val="-2"/>
                <w:sz w:val="18"/>
              </w:rPr>
              <w:t>±1.00</w:t>
            </w:r>
          </w:p>
        </w:tc>
      </w:tr>
      <w:tr w:rsidR="005251CB" w14:paraId="271025E5" w14:textId="77777777">
        <w:trPr>
          <w:trHeight w:val="271"/>
        </w:trPr>
        <w:tc>
          <w:tcPr>
            <w:tcW w:w="2410" w:type="dxa"/>
            <w:tcBorders>
              <w:top w:val="single" w:sz="4" w:space="0" w:color="231F20"/>
              <w:right w:val="single" w:sz="4" w:space="0" w:color="231F20"/>
            </w:tcBorders>
          </w:tcPr>
          <w:p w14:paraId="271025E2" w14:textId="77777777" w:rsidR="005251CB" w:rsidRDefault="00432F7F">
            <w:pPr>
              <w:pStyle w:val="TableParagraph"/>
              <w:ind w:left="79"/>
              <w:jc w:val="left"/>
              <w:rPr>
                <w:sz w:val="18"/>
              </w:rPr>
            </w:pPr>
            <w:r>
              <w:rPr>
                <w:color w:val="231F20"/>
                <w:sz w:val="18"/>
              </w:rPr>
              <w:t>Above</w:t>
            </w:r>
            <w:r>
              <w:rPr>
                <w:color w:val="231F20"/>
                <w:spacing w:val="-3"/>
                <w:sz w:val="18"/>
              </w:rPr>
              <w:t xml:space="preserve"> </w:t>
            </w:r>
            <w:r>
              <w:rPr>
                <w:color w:val="231F20"/>
                <w:sz w:val="18"/>
              </w:rPr>
              <w:t>25.0</w:t>
            </w:r>
            <w:r>
              <w:rPr>
                <w:color w:val="231F20"/>
                <w:spacing w:val="-3"/>
                <w:sz w:val="18"/>
              </w:rPr>
              <w:t xml:space="preserve"> </w:t>
            </w:r>
            <w:r>
              <w:rPr>
                <w:color w:val="231F20"/>
                <w:sz w:val="18"/>
              </w:rPr>
              <w:t>to</w:t>
            </w:r>
            <w:r>
              <w:rPr>
                <w:color w:val="231F20"/>
                <w:spacing w:val="-2"/>
                <w:sz w:val="18"/>
              </w:rPr>
              <w:t xml:space="preserve"> 100.0</w:t>
            </w:r>
          </w:p>
        </w:tc>
        <w:tc>
          <w:tcPr>
            <w:tcW w:w="2410" w:type="dxa"/>
            <w:tcBorders>
              <w:top w:val="single" w:sz="4" w:space="0" w:color="231F20"/>
              <w:left w:val="single" w:sz="4" w:space="0" w:color="231F20"/>
              <w:right w:val="single" w:sz="4" w:space="0" w:color="231F20"/>
            </w:tcBorders>
          </w:tcPr>
          <w:p w14:paraId="271025E3" w14:textId="77777777" w:rsidR="005251CB" w:rsidRDefault="00432F7F">
            <w:pPr>
              <w:pStyle w:val="TableParagraph"/>
              <w:ind w:left="31" w:right="1"/>
              <w:rPr>
                <w:sz w:val="18"/>
              </w:rPr>
            </w:pPr>
            <w:r>
              <w:rPr>
                <w:color w:val="231F20"/>
                <w:sz w:val="18"/>
              </w:rPr>
              <w:t>Graduations</w:t>
            </w:r>
            <w:r>
              <w:rPr>
                <w:color w:val="231F20"/>
                <w:spacing w:val="-1"/>
                <w:sz w:val="18"/>
              </w:rPr>
              <w:t xml:space="preserve"> </w:t>
            </w:r>
            <w:r>
              <w:rPr>
                <w:color w:val="231F20"/>
                <w:sz w:val="18"/>
              </w:rPr>
              <w:t>at</w:t>
            </w:r>
            <w:r>
              <w:rPr>
                <w:color w:val="231F20"/>
                <w:spacing w:val="-1"/>
                <w:sz w:val="18"/>
              </w:rPr>
              <w:t xml:space="preserve"> </w:t>
            </w:r>
            <w:r>
              <w:rPr>
                <w:color w:val="231F20"/>
                <w:sz w:val="18"/>
              </w:rPr>
              <w:t>50</w:t>
            </w:r>
            <w:r>
              <w:rPr>
                <w:color w:val="231F20"/>
                <w:spacing w:val="-1"/>
                <w:sz w:val="18"/>
              </w:rPr>
              <w:t xml:space="preserve"> </w:t>
            </w:r>
            <w:r>
              <w:rPr>
                <w:color w:val="231F20"/>
                <w:sz w:val="18"/>
              </w:rPr>
              <w:t xml:space="preserve">and </w:t>
            </w:r>
            <w:r>
              <w:rPr>
                <w:color w:val="231F20"/>
                <w:spacing w:val="-5"/>
                <w:sz w:val="18"/>
              </w:rPr>
              <w:t>100</w:t>
            </w:r>
          </w:p>
        </w:tc>
        <w:tc>
          <w:tcPr>
            <w:tcW w:w="2411" w:type="dxa"/>
            <w:tcBorders>
              <w:top w:val="single" w:sz="4" w:space="0" w:color="231F20"/>
              <w:left w:val="single" w:sz="4" w:space="0" w:color="231F20"/>
            </w:tcBorders>
          </w:tcPr>
          <w:p w14:paraId="271025E4" w14:textId="77777777" w:rsidR="005251CB" w:rsidRDefault="00432F7F">
            <w:pPr>
              <w:pStyle w:val="TableParagraph"/>
              <w:ind w:left="40"/>
              <w:rPr>
                <w:sz w:val="18"/>
              </w:rPr>
            </w:pPr>
            <w:r>
              <w:rPr>
                <w:color w:val="231F20"/>
                <w:spacing w:val="-2"/>
                <w:sz w:val="18"/>
              </w:rPr>
              <w:t>±1.50</w:t>
            </w:r>
          </w:p>
        </w:tc>
      </w:tr>
    </w:tbl>
    <w:p w14:paraId="271025E6" w14:textId="77777777" w:rsidR="005251CB" w:rsidRDefault="005251CB">
      <w:pPr>
        <w:pStyle w:val="TableParagraph"/>
        <w:rPr>
          <w:sz w:val="18"/>
        </w:rPr>
        <w:sectPr w:rsidR="005251CB">
          <w:pgSz w:w="12240" w:h="15840"/>
          <w:pgMar w:top="640" w:right="720" w:bottom="280" w:left="720" w:header="720" w:footer="720" w:gutter="0"/>
          <w:cols w:space="720"/>
        </w:sectPr>
      </w:pPr>
    </w:p>
    <w:p w14:paraId="271025E7" w14:textId="77777777" w:rsidR="005251CB" w:rsidRDefault="00432F7F">
      <w:pPr>
        <w:spacing w:before="73"/>
        <w:ind w:left="287"/>
        <w:jc w:val="center"/>
        <w:rPr>
          <w:b/>
          <w:sz w:val="28"/>
        </w:rPr>
      </w:pPr>
      <w:r>
        <w:rPr>
          <w:b/>
          <w:color w:val="231F20"/>
          <w:sz w:val="28"/>
        </w:rPr>
        <w:lastRenderedPageBreak/>
        <w:t>Annex</w:t>
      </w:r>
      <w:r>
        <w:rPr>
          <w:b/>
          <w:color w:val="231F20"/>
          <w:spacing w:val="-14"/>
          <w:sz w:val="28"/>
        </w:rPr>
        <w:t xml:space="preserve"> </w:t>
      </w:r>
      <w:r>
        <w:rPr>
          <w:b/>
          <w:color w:val="231F20"/>
          <w:spacing w:val="-10"/>
          <w:sz w:val="28"/>
        </w:rPr>
        <w:t>D</w:t>
      </w:r>
    </w:p>
    <w:p w14:paraId="271025E8" w14:textId="77777777" w:rsidR="005251CB" w:rsidRDefault="00432F7F">
      <w:pPr>
        <w:spacing w:before="13"/>
        <w:ind w:left="287"/>
        <w:jc w:val="center"/>
        <w:rPr>
          <w:sz w:val="28"/>
        </w:rPr>
      </w:pPr>
      <w:r>
        <w:rPr>
          <w:color w:val="231F20"/>
          <w:spacing w:val="-2"/>
          <w:sz w:val="28"/>
        </w:rPr>
        <w:t>(informative)</w:t>
      </w:r>
    </w:p>
    <w:p w14:paraId="271025E9" w14:textId="77777777" w:rsidR="005251CB" w:rsidRDefault="005251CB">
      <w:pPr>
        <w:pStyle w:val="BodyText"/>
        <w:spacing w:before="27"/>
        <w:rPr>
          <w:sz w:val="28"/>
        </w:rPr>
      </w:pPr>
    </w:p>
    <w:p w14:paraId="271025EA" w14:textId="77777777" w:rsidR="005251CB" w:rsidRDefault="00432F7F">
      <w:pPr>
        <w:ind w:left="571" w:right="286"/>
        <w:jc w:val="center"/>
        <w:rPr>
          <w:b/>
          <w:sz w:val="28"/>
        </w:rPr>
      </w:pPr>
      <w:r>
        <w:rPr>
          <w:b/>
          <w:color w:val="231F20"/>
          <w:spacing w:val="-6"/>
          <w:sz w:val="28"/>
        </w:rPr>
        <w:t>Abbreviated</w:t>
      </w:r>
      <w:r>
        <w:rPr>
          <w:b/>
          <w:color w:val="231F20"/>
          <w:spacing w:val="-9"/>
          <w:sz w:val="28"/>
        </w:rPr>
        <w:t xml:space="preserve"> </w:t>
      </w:r>
      <w:r>
        <w:rPr>
          <w:b/>
          <w:color w:val="231F20"/>
          <w:spacing w:val="-6"/>
          <w:sz w:val="28"/>
        </w:rPr>
        <w:t>Procedure</w:t>
      </w:r>
      <w:r>
        <w:rPr>
          <w:b/>
          <w:color w:val="231F20"/>
          <w:spacing w:val="-8"/>
          <w:sz w:val="28"/>
        </w:rPr>
        <w:t xml:space="preserve"> </w:t>
      </w:r>
      <w:r>
        <w:rPr>
          <w:b/>
          <w:color w:val="231F20"/>
          <w:spacing w:val="-6"/>
          <w:sz w:val="28"/>
        </w:rPr>
        <w:t>&amp;</w:t>
      </w:r>
      <w:r>
        <w:rPr>
          <w:b/>
          <w:color w:val="231F20"/>
          <w:spacing w:val="-8"/>
          <w:sz w:val="28"/>
        </w:rPr>
        <w:t xml:space="preserve"> </w:t>
      </w:r>
      <w:r>
        <w:rPr>
          <w:b/>
          <w:color w:val="231F20"/>
          <w:spacing w:val="-6"/>
          <w:sz w:val="28"/>
        </w:rPr>
        <w:t>Calculations—Determination</w:t>
      </w:r>
      <w:r>
        <w:rPr>
          <w:b/>
          <w:color w:val="231F20"/>
          <w:spacing w:val="-8"/>
          <w:sz w:val="28"/>
        </w:rPr>
        <w:t xml:space="preserve"> </w:t>
      </w:r>
      <w:r>
        <w:rPr>
          <w:b/>
          <w:color w:val="231F20"/>
          <w:spacing w:val="-6"/>
          <w:sz w:val="28"/>
        </w:rPr>
        <w:t>of</w:t>
      </w:r>
      <w:r>
        <w:rPr>
          <w:b/>
          <w:color w:val="231F20"/>
          <w:spacing w:val="-9"/>
          <w:sz w:val="28"/>
        </w:rPr>
        <w:t xml:space="preserve"> </w:t>
      </w:r>
      <w:bookmarkStart w:id="259" w:name="Annex_D_(informative)_Abbreviated_Proced"/>
      <w:bookmarkStart w:id="260" w:name="_bookmark39"/>
      <w:bookmarkEnd w:id="259"/>
      <w:bookmarkEnd w:id="260"/>
      <w:r>
        <w:rPr>
          <w:b/>
          <w:color w:val="231F20"/>
          <w:spacing w:val="-6"/>
          <w:sz w:val="28"/>
        </w:rPr>
        <w:t>Sediment</w:t>
      </w:r>
      <w:r>
        <w:rPr>
          <w:b/>
          <w:color w:val="231F20"/>
          <w:spacing w:val="-8"/>
          <w:sz w:val="28"/>
        </w:rPr>
        <w:t xml:space="preserve"> </w:t>
      </w:r>
      <w:r>
        <w:rPr>
          <w:b/>
          <w:color w:val="231F20"/>
          <w:spacing w:val="-6"/>
          <w:sz w:val="28"/>
        </w:rPr>
        <w:t>&amp;</w:t>
      </w:r>
      <w:r>
        <w:rPr>
          <w:b/>
          <w:color w:val="231F20"/>
          <w:spacing w:val="-8"/>
          <w:sz w:val="28"/>
        </w:rPr>
        <w:t xml:space="preserve"> </w:t>
      </w:r>
      <w:r>
        <w:rPr>
          <w:b/>
          <w:color w:val="231F20"/>
          <w:spacing w:val="-6"/>
          <w:sz w:val="28"/>
        </w:rPr>
        <w:t>Water</w:t>
      </w:r>
    </w:p>
    <w:p w14:paraId="271025EB" w14:textId="77777777" w:rsidR="005251CB" w:rsidRDefault="00432F7F">
      <w:pPr>
        <w:tabs>
          <w:tab w:val="left" w:pos="1511"/>
        </w:tabs>
        <w:spacing w:before="108" w:line="249" w:lineRule="auto"/>
        <w:ind w:left="648" w:right="463"/>
        <w:rPr>
          <w:sz w:val="18"/>
        </w:rPr>
      </w:pPr>
      <w:r>
        <w:rPr>
          <w:color w:val="231F20"/>
          <w:sz w:val="18"/>
        </w:rPr>
        <w:t>NOTE 1</w:t>
      </w:r>
      <w:r>
        <w:rPr>
          <w:color w:val="231F20"/>
          <w:sz w:val="18"/>
        </w:rPr>
        <w:tab/>
        <w:t>An abbreviated procedure for determining sediment and water is provided below for convenience. Consult 9.2 earlier in this document for additional, alternative, or contingent requirements which may also apply.</w:t>
      </w:r>
    </w:p>
    <w:p w14:paraId="271025EC" w14:textId="77777777" w:rsidR="005251CB" w:rsidRDefault="00432F7F">
      <w:pPr>
        <w:tabs>
          <w:tab w:val="left" w:pos="1511"/>
        </w:tabs>
        <w:spacing w:before="81"/>
        <w:ind w:left="648"/>
        <w:rPr>
          <w:sz w:val="18"/>
        </w:rPr>
      </w:pPr>
      <w:r>
        <w:rPr>
          <w:color w:val="231F20"/>
          <w:sz w:val="18"/>
        </w:rPr>
        <w:t>NOTE</w:t>
      </w:r>
      <w:r>
        <w:rPr>
          <w:color w:val="231F20"/>
          <w:spacing w:val="-1"/>
          <w:sz w:val="18"/>
        </w:rPr>
        <w:t xml:space="preserve"> </w:t>
      </w:r>
      <w:r>
        <w:rPr>
          <w:color w:val="231F20"/>
          <w:spacing w:val="-10"/>
          <w:sz w:val="18"/>
        </w:rPr>
        <w:t>2</w:t>
      </w:r>
      <w:r>
        <w:rPr>
          <w:color w:val="231F20"/>
          <w:sz w:val="18"/>
        </w:rPr>
        <w:tab/>
        <w:t>Users</w:t>
      </w:r>
      <w:r>
        <w:rPr>
          <w:color w:val="231F20"/>
          <w:spacing w:val="-1"/>
          <w:sz w:val="18"/>
        </w:rPr>
        <w:t xml:space="preserve"> </w:t>
      </w:r>
      <w:r>
        <w:rPr>
          <w:color w:val="231F20"/>
          <w:sz w:val="18"/>
        </w:rPr>
        <w:t>of instructions should</w:t>
      </w:r>
      <w:r>
        <w:rPr>
          <w:color w:val="231F20"/>
          <w:spacing w:val="1"/>
          <w:sz w:val="18"/>
        </w:rPr>
        <w:t xml:space="preserve"> </w:t>
      </w:r>
      <w:r>
        <w:rPr>
          <w:color w:val="231F20"/>
          <w:sz w:val="18"/>
        </w:rPr>
        <w:t>not rely exclusively</w:t>
      </w:r>
      <w:r>
        <w:rPr>
          <w:color w:val="231F20"/>
          <w:spacing w:val="1"/>
          <w:sz w:val="18"/>
        </w:rPr>
        <w:t xml:space="preserve"> </w:t>
      </w:r>
      <w:r>
        <w:rPr>
          <w:color w:val="231F20"/>
          <w:sz w:val="18"/>
        </w:rPr>
        <w:t>on the information</w:t>
      </w:r>
      <w:r>
        <w:rPr>
          <w:color w:val="231F20"/>
          <w:spacing w:val="1"/>
          <w:sz w:val="18"/>
        </w:rPr>
        <w:t xml:space="preserve"> </w:t>
      </w:r>
      <w:r>
        <w:rPr>
          <w:color w:val="231F20"/>
          <w:sz w:val="18"/>
        </w:rPr>
        <w:t>contained</w:t>
      </w:r>
      <w:r>
        <w:rPr>
          <w:color w:val="231F20"/>
          <w:spacing w:val="1"/>
          <w:sz w:val="18"/>
        </w:rPr>
        <w:t xml:space="preserve"> </w:t>
      </w:r>
      <w:r>
        <w:rPr>
          <w:color w:val="231F20"/>
          <w:sz w:val="18"/>
        </w:rPr>
        <w:t xml:space="preserve">in this document. Sound </w:t>
      </w:r>
      <w:r>
        <w:rPr>
          <w:color w:val="231F20"/>
          <w:spacing w:val="-2"/>
          <w:sz w:val="18"/>
        </w:rPr>
        <w:t>business,</w:t>
      </w:r>
    </w:p>
    <w:p w14:paraId="271025ED" w14:textId="77777777" w:rsidR="005251CB" w:rsidRDefault="00432F7F">
      <w:pPr>
        <w:spacing w:before="10"/>
        <w:ind w:left="648"/>
        <w:rPr>
          <w:sz w:val="18"/>
        </w:rPr>
      </w:pPr>
      <w:r>
        <w:rPr>
          <w:color w:val="231F20"/>
          <w:sz w:val="18"/>
        </w:rPr>
        <w:t>scientific,</w:t>
      </w:r>
      <w:r>
        <w:rPr>
          <w:color w:val="231F20"/>
          <w:spacing w:val="-6"/>
          <w:sz w:val="18"/>
        </w:rPr>
        <w:t xml:space="preserve"> </w:t>
      </w:r>
      <w:r>
        <w:rPr>
          <w:color w:val="231F20"/>
          <w:sz w:val="18"/>
        </w:rPr>
        <w:t>engineering,</w:t>
      </w:r>
      <w:r>
        <w:rPr>
          <w:color w:val="231F20"/>
          <w:spacing w:val="-3"/>
          <w:sz w:val="18"/>
        </w:rPr>
        <w:t xml:space="preserve"> </w:t>
      </w:r>
      <w:r>
        <w:rPr>
          <w:color w:val="231F20"/>
          <w:sz w:val="18"/>
        </w:rPr>
        <w:t>and</w:t>
      </w:r>
      <w:r>
        <w:rPr>
          <w:color w:val="231F20"/>
          <w:spacing w:val="-3"/>
          <w:sz w:val="18"/>
        </w:rPr>
        <w:t xml:space="preserve"> </w:t>
      </w:r>
      <w:r>
        <w:rPr>
          <w:color w:val="231F20"/>
          <w:sz w:val="18"/>
        </w:rPr>
        <w:t>safety</w:t>
      </w:r>
      <w:r>
        <w:rPr>
          <w:color w:val="231F20"/>
          <w:spacing w:val="-3"/>
          <w:sz w:val="18"/>
        </w:rPr>
        <w:t xml:space="preserve"> </w:t>
      </w:r>
      <w:r>
        <w:rPr>
          <w:color w:val="231F20"/>
          <w:sz w:val="18"/>
        </w:rPr>
        <w:t>judgment</w:t>
      </w:r>
      <w:r>
        <w:rPr>
          <w:color w:val="231F20"/>
          <w:spacing w:val="-3"/>
          <w:sz w:val="18"/>
        </w:rPr>
        <w:t xml:space="preserve"> </w:t>
      </w:r>
      <w:r>
        <w:rPr>
          <w:color w:val="231F20"/>
          <w:sz w:val="18"/>
        </w:rPr>
        <w:t>should</w:t>
      </w:r>
      <w:r>
        <w:rPr>
          <w:color w:val="231F20"/>
          <w:spacing w:val="-3"/>
          <w:sz w:val="18"/>
        </w:rPr>
        <w:t xml:space="preserve"> </w:t>
      </w:r>
      <w:r>
        <w:rPr>
          <w:color w:val="231F20"/>
          <w:sz w:val="18"/>
        </w:rPr>
        <w:t>be</w:t>
      </w:r>
      <w:r>
        <w:rPr>
          <w:color w:val="231F20"/>
          <w:spacing w:val="-3"/>
          <w:sz w:val="18"/>
        </w:rPr>
        <w:t xml:space="preserve"> </w:t>
      </w:r>
      <w:r>
        <w:rPr>
          <w:color w:val="231F20"/>
          <w:sz w:val="18"/>
        </w:rPr>
        <w:t>used</w:t>
      </w:r>
      <w:r>
        <w:rPr>
          <w:color w:val="231F20"/>
          <w:spacing w:val="-3"/>
          <w:sz w:val="18"/>
        </w:rPr>
        <w:t xml:space="preserve"> </w:t>
      </w:r>
      <w:r>
        <w:rPr>
          <w:color w:val="231F20"/>
          <w:sz w:val="18"/>
        </w:rPr>
        <w:t>in</w:t>
      </w:r>
      <w:r>
        <w:rPr>
          <w:color w:val="231F20"/>
          <w:spacing w:val="-3"/>
          <w:sz w:val="18"/>
        </w:rPr>
        <w:t xml:space="preserve"> </w:t>
      </w:r>
      <w:r>
        <w:rPr>
          <w:color w:val="231F20"/>
          <w:sz w:val="18"/>
        </w:rPr>
        <w:t>employing</w:t>
      </w:r>
      <w:r>
        <w:rPr>
          <w:color w:val="231F20"/>
          <w:spacing w:val="-3"/>
          <w:sz w:val="18"/>
        </w:rPr>
        <w:t xml:space="preserve"> </w:t>
      </w:r>
      <w:r>
        <w:rPr>
          <w:color w:val="231F20"/>
          <w:sz w:val="18"/>
        </w:rPr>
        <w:t>the</w:t>
      </w:r>
      <w:r>
        <w:rPr>
          <w:color w:val="231F20"/>
          <w:spacing w:val="-3"/>
          <w:sz w:val="18"/>
        </w:rPr>
        <w:t xml:space="preserve"> </w:t>
      </w:r>
      <w:r>
        <w:rPr>
          <w:color w:val="231F20"/>
          <w:sz w:val="18"/>
        </w:rPr>
        <w:t>information</w:t>
      </w:r>
      <w:r>
        <w:rPr>
          <w:color w:val="231F20"/>
          <w:spacing w:val="-3"/>
          <w:sz w:val="18"/>
        </w:rPr>
        <w:t xml:space="preserve"> </w:t>
      </w:r>
      <w:r>
        <w:rPr>
          <w:color w:val="231F20"/>
          <w:sz w:val="18"/>
        </w:rPr>
        <w:t>contained</w:t>
      </w:r>
      <w:r>
        <w:rPr>
          <w:color w:val="231F20"/>
          <w:spacing w:val="-3"/>
          <w:sz w:val="18"/>
        </w:rPr>
        <w:t xml:space="preserve"> </w:t>
      </w:r>
      <w:r>
        <w:rPr>
          <w:color w:val="231F20"/>
          <w:spacing w:val="-2"/>
          <w:sz w:val="18"/>
        </w:rPr>
        <w:t>herein.</w:t>
      </w:r>
    </w:p>
    <w:p w14:paraId="271025EE" w14:textId="77777777" w:rsidR="005251CB" w:rsidRDefault="00432F7F">
      <w:pPr>
        <w:tabs>
          <w:tab w:val="left" w:pos="1511"/>
        </w:tabs>
        <w:spacing w:before="88"/>
        <w:ind w:left="648"/>
        <w:rPr>
          <w:sz w:val="18"/>
        </w:rPr>
      </w:pPr>
      <w:r>
        <w:rPr>
          <w:color w:val="231F20"/>
          <w:sz w:val="18"/>
        </w:rPr>
        <w:t xml:space="preserve">NOTE </w:t>
      </w:r>
      <w:r>
        <w:rPr>
          <w:color w:val="231F20"/>
          <w:spacing w:val="-10"/>
          <w:sz w:val="18"/>
        </w:rPr>
        <w:t>3</w:t>
      </w:r>
      <w:r>
        <w:rPr>
          <w:color w:val="231F20"/>
          <w:sz w:val="18"/>
        </w:rPr>
        <w:tab/>
        <w:t>Where</w:t>
      </w:r>
      <w:r>
        <w:rPr>
          <w:color w:val="231F20"/>
          <w:spacing w:val="-4"/>
          <w:sz w:val="18"/>
        </w:rPr>
        <w:t xml:space="preserve"> </w:t>
      </w:r>
      <w:r>
        <w:rPr>
          <w:color w:val="231F20"/>
          <w:sz w:val="18"/>
        </w:rPr>
        <w:t>applicable,</w:t>
      </w:r>
      <w:r>
        <w:rPr>
          <w:color w:val="231F20"/>
          <w:spacing w:val="-4"/>
          <w:sz w:val="18"/>
        </w:rPr>
        <w:t xml:space="preserve"> </w:t>
      </w:r>
      <w:r>
        <w:rPr>
          <w:color w:val="231F20"/>
          <w:sz w:val="18"/>
        </w:rPr>
        <w:t>authorities</w:t>
      </w:r>
      <w:r>
        <w:rPr>
          <w:color w:val="231F20"/>
          <w:spacing w:val="-3"/>
          <w:sz w:val="18"/>
        </w:rPr>
        <w:t xml:space="preserve"> </w:t>
      </w:r>
      <w:r>
        <w:rPr>
          <w:color w:val="231F20"/>
          <w:sz w:val="18"/>
        </w:rPr>
        <w:t>having</w:t>
      </w:r>
      <w:r>
        <w:rPr>
          <w:color w:val="231F20"/>
          <w:spacing w:val="-4"/>
          <w:sz w:val="18"/>
        </w:rPr>
        <w:t xml:space="preserve"> </w:t>
      </w:r>
      <w:r>
        <w:rPr>
          <w:color w:val="231F20"/>
          <w:sz w:val="18"/>
        </w:rPr>
        <w:t>jurisdiction</w:t>
      </w:r>
      <w:r>
        <w:rPr>
          <w:color w:val="231F20"/>
          <w:spacing w:val="-3"/>
          <w:sz w:val="18"/>
        </w:rPr>
        <w:t xml:space="preserve"> </w:t>
      </w:r>
      <w:r>
        <w:rPr>
          <w:color w:val="231F20"/>
          <w:sz w:val="18"/>
        </w:rPr>
        <w:t>should</w:t>
      </w:r>
      <w:r>
        <w:rPr>
          <w:color w:val="231F20"/>
          <w:spacing w:val="-4"/>
          <w:sz w:val="18"/>
        </w:rPr>
        <w:t xml:space="preserve"> </w:t>
      </w:r>
      <w:r>
        <w:rPr>
          <w:color w:val="231F20"/>
          <w:sz w:val="18"/>
        </w:rPr>
        <w:t>be</w:t>
      </w:r>
      <w:r>
        <w:rPr>
          <w:color w:val="231F20"/>
          <w:spacing w:val="-3"/>
          <w:sz w:val="18"/>
        </w:rPr>
        <w:t xml:space="preserve"> </w:t>
      </w:r>
      <w:r>
        <w:rPr>
          <w:color w:val="231F20"/>
          <w:spacing w:val="-2"/>
          <w:sz w:val="18"/>
        </w:rPr>
        <w:t>consulted.</w:t>
      </w:r>
    </w:p>
    <w:p w14:paraId="271025EF" w14:textId="77777777" w:rsidR="005251CB" w:rsidRDefault="00432F7F">
      <w:pPr>
        <w:spacing w:before="89" w:line="249" w:lineRule="auto"/>
        <w:ind w:left="648" w:right="357"/>
        <w:jc w:val="both"/>
        <w:rPr>
          <w:sz w:val="18"/>
        </w:rPr>
      </w:pPr>
      <w:r>
        <w:rPr>
          <w:color w:val="231F20"/>
          <w:sz w:val="18"/>
        </w:rPr>
        <w:t>NOTE</w:t>
      </w:r>
      <w:r>
        <w:rPr>
          <w:color w:val="231F20"/>
          <w:spacing w:val="-2"/>
          <w:sz w:val="18"/>
        </w:rPr>
        <w:t xml:space="preserve"> </w:t>
      </w:r>
      <w:r>
        <w:rPr>
          <w:color w:val="231F20"/>
          <w:sz w:val="18"/>
        </w:rPr>
        <w:t>4</w:t>
      </w:r>
      <w:r>
        <w:rPr>
          <w:color w:val="231F20"/>
          <w:spacing w:val="40"/>
          <w:sz w:val="18"/>
        </w:rPr>
        <w:t xml:space="preserve"> </w:t>
      </w:r>
      <w:r>
        <w:rPr>
          <w:color w:val="231F20"/>
          <w:sz w:val="18"/>
        </w:rPr>
        <w:t>Work sites and equipment operations may differ. Users are solely responsible for assessing their specific equipment and premises in determining the appropriateness of applying the instructions.</w:t>
      </w:r>
      <w:r>
        <w:rPr>
          <w:color w:val="231F20"/>
          <w:spacing w:val="-3"/>
          <w:sz w:val="18"/>
        </w:rPr>
        <w:t xml:space="preserve"> </w:t>
      </w:r>
      <w:r>
        <w:rPr>
          <w:color w:val="231F20"/>
          <w:sz w:val="18"/>
        </w:rPr>
        <w:t>At all times users should employ sound business, scientific, engineering, and judgement safety when using this standard.</w:t>
      </w:r>
    </w:p>
    <w:p w14:paraId="271025F0" w14:textId="77777777" w:rsidR="005251CB" w:rsidRDefault="00432F7F">
      <w:pPr>
        <w:pStyle w:val="BodyText"/>
        <w:spacing w:before="6"/>
        <w:rPr>
          <w:sz w:val="14"/>
        </w:rPr>
      </w:pPr>
      <w:r>
        <w:rPr>
          <w:noProof/>
          <w:sz w:val="14"/>
        </w:rPr>
        <w:drawing>
          <wp:anchor distT="0" distB="0" distL="0" distR="0" simplePos="0" relativeHeight="487600128" behindDoc="1" locked="0" layoutInCell="1" allowOverlap="1" wp14:anchorId="2710269B" wp14:editId="2710269C">
            <wp:simplePos x="0" y="0"/>
            <wp:positionH relativeFrom="page">
              <wp:posOffset>1167719</wp:posOffset>
            </wp:positionH>
            <wp:positionV relativeFrom="paragraph">
              <wp:posOffset>121280</wp:posOffset>
            </wp:positionV>
            <wp:extent cx="5701284" cy="6292405"/>
            <wp:effectExtent l="0" t="0" r="0" b="0"/>
            <wp:wrapTopAndBottom/>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24" cstate="print"/>
                    <a:stretch>
                      <a:fillRect/>
                    </a:stretch>
                  </pic:blipFill>
                  <pic:spPr>
                    <a:xfrm>
                      <a:off x="0" y="0"/>
                      <a:ext cx="5701284" cy="6292405"/>
                    </a:xfrm>
                    <a:prstGeom prst="rect">
                      <a:avLst/>
                    </a:prstGeom>
                  </pic:spPr>
                </pic:pic>
              </a:graphicData>
            </a:graphic>
          </wp:anchor>
        </w:drawing>
      </w:r>
    </w:p>
    <w:p w14:paraId="271025F1" w14:textId="77777777" w:rsidR="005251CB" w:rsidRDefault="005251CB">
      <w:pPr>
        <w:pStyle w:val="BodyText"/>
        <w:spacing w:before="10"/>
        <w:rPr>
          <w:sz w:val="18"/>
        </w:rPr>
      </w:pPr>
    </w:p>
    <w:p w14:paraId="271025F2" w14:textId="77777777" w:rsidR="005251CB" w:rsidRDefault="00432F7F">
      <w:pPr>
        <w:ind w:left="287"/>
        <w:jc w:val="center"/>
        <w:rPr>
          <w:sz w:val="16"/>
        </w:rPr>
      </w:pPr>
      <w:r>
        <w:rPr>
          <w:color w:val="231F20"/>
          <w:spacing w:val="-5"/>
          <w:sz w:val="16"/>
        </w:rPr>
        <w:t>23</w:t>
      </w:r>
    </w:p>
    <w:p w14:paraId="271025F3" w14:textId="77777777" w:rsidR="005251CB" w:rsidRDefault="005251CB">
      <w:pPr>
        <w:jc w:val="center"/>
        <w:rPr>
          <w:sz w:val="16"/>
        </w:rPr>
        <w:sectPr w:rsidR="005251CB">
          <w:pgSz w:w="12240" w:h="15840"/>
          <w:pgMar w:top="1020" w:right="720" w:bottom="280" w:left="720" w:header="720" w:footer="720" w:gutter="0"/>
          <w:cols w:space="720"/>
        </w:sectPr>
      </w:pPr>
    </w:p>
    <w:p w14:paraId="271025F4" w14:textId="77777777" w:rsidR="005251CB" w:rsidRDefault="00432F7F">
      <w:pPr>
        <w:spacing w:before="73"/>
        <w:ind w:left="287"/>
        <w:jc w:val="center"/>
        <w:rPr>
          <w:b/>
          <w:sz w:val="28"/>
        </w:rPr>
      </w:pPr>
      <w:r>
        <w:rPr>
          <w:b/>
          <w:color w:val="231F20"/>
          <w:sz w:val="28"/>
        </w:rPr>
        <w:lastRenderedPageBreak/>
        <w:t>Annex</w:t>
      </w:r>
      <w:r>
        <w:rPr>
          <w:b/>
          <w:color w:val="231F20"/>
          <w:spacing w:val="-14"/>
          <w:sz w:val="28"/>
        </w:rPr>
        <w:t xml:space="preserve"> </w:t>
      </w:r>
      <w:r>
        <w:rPr>
          <w:b/>
          <w:color w:val="231F20"/>
          <w:spacing w:val="-10"/>
          <w:sz w:val="28"/>
        </w:rPr>
        <w:t>E</w:t>
      </w:r>
    </w:p>
    <w:p w14:paraId="271025F5" w14:textId="77777777" w:rsidR="005251CB" w:rsidRDefault="00432F7F">
      <w:pPr>
        <w:spacing w:before="13"/>
        <w:ind w:left="287"/>
        <w:jc w:val="center"/>
        <w:rPr>
          <w:sz w:val="28"/>
        </w:rPr>
      </w:pPr>
      <w:r>
        <w:rPr>
          <w:color w:val="231F20"/>
          <w:spacing w:val="-2"/>
          <w:sz w:val="28"/>
        </w:rPr>
        <w:t>(informative)</w:t>
      </w:r>
    </w:p>
    <w:p w14:paraId="271025F6" w14:textId="77777777" w:rsidR="005251CB" w:rsidRDefault="005251CB">
      <w:pPr>
        <w:pStyle w:val="BodyText"/>
        <w:spacing w:before="27"/>
        <w:rPr>
          <w:sz w:val="28"/>
        </w:rPr>
      </w:pPr>
    </w:p>
    <w:p w14:paraId="271025F7" w14:textId="77777777" w:rsidR="005251CB" w:rsidRDefault="00432F7F">
      <w:pPr>
        <w:ind w:left="571" w:right="286"/>
        <w:jc w:val="center"/>
        <w:rPr>
          <w:b/>
          <w:sz w:val="28"/>
        </w:rPr>
      </w:pPr>
      <w:r>
        <w:rPr>
          <w:b/>
          <w:color w:val="231F20"/>
          <w:spacing w:val="-6"/>
          <w:sz w:val="28"/>
        </w:rPr>
        <w:t>Abbreviated</w:t>
      </w:r>
      <w:r>
        <w:rPr>
          <w:b/>
          <w:color w:val="231F20"/>
          <w:spacing w:val="-9"/>
          <w:sz w:val="28"/>
        </w:rPr>
        <w:t xml:space="preserve"> </w:t>
      </w:r>
      <w:r>
        <w:rPr>
          <w:b/>
          <w:color w:val="231F20"/>
          <w:spacing w:val="-6"/>
          <w:sz w:val="28"/>
        </w:rPr>
        <w:t>Procedure</w:t>
      </w:r>
      <w:r>
        <w:rPr>
          <w:b/>
          <w:color w:val="231F20"/>
          <w:spacing w:val="-9"/>
          <w:sz w:val="28"/>
        </w:rPr>
        <w:t xml:space="preserve"> </w:t>
      </w:r>
      <w:r>
        <w:rPr>
          <w:b/>
          <w:color w:val="231F20"/>
          <w:spacing w:val="-6"/>
          <w:sz w:val="28"/>
        </w:rPr>
        <w:t>&amp;</w:t>
      </w:r>
      <w:r>
        <w:rPr>
          <w:b/>
          <w:color w:val="231F20"/>
          <w:spacing w:val="-9"/>
          <w:sz w:val="28"/>
        </w:rPr>
        <w:t xml:space="preserve"> </w:t>
      </w:r>
      <w:r>
        <w:rPr>
          <w:b/>
          <w:color w:val="231F20"/>
          <w:spacing w:val="-6"/>
          <w:sz w:val="28"/>
        </w:rPr>
        <w:t>Calculations—Determination</w:t>
      </w:r>
      <w:r>
        <w:rPr>
          <w:b/>
          <w:color w:val="231F20"/>
          <w:spacing w:val="-9"/>
          <w:sz w:val="28"/>
        </w:rPr>
        <w:t xml:space="preserve"> </w:t>
      </w:r>
      <w:r>
        <w:rPr>
          <w:b/>
          <w:color w:val="231F20"/>
          <w:spacing w:val="-6"/>
          <w:sz w:val="28"/>
        </w:rPr>
        <w:t>of</w:t>
      </w:r>
      <w:r>
        <w:rPr>
          <w:b/>
          <w:color w:val="231F20"/>
          <w:spacing w:val="-8"/>
          <w:sz w:val="28"/>
        </w:rPr>
        <w:t xml:space="preserve"> </w:t>
      </w:r>
      <w:bookmarkStart w:id="261" w:name="Annex_E_(informative)—Abbreviated_Proced"/>
      <w:bookmarkStart w:id="262" w:name="_bookmark40"/>
      <w:bookmarkEnd w:id="261"/>
      <w:bookmarkEnd w:id="262"/>
      <w:r>
        <w:rPr>
          <w:b/>
          <w:color w:val="231F20"/>
          <w:spacing w:val="-6"/>
          <w:sz w:val="28"/>
        </w:rPr>
        <w:t>Sediment</w:t>
      </w:r>
      <w:r>
        <w:rPr>
          <w:b/>
          <w:color w:val="231F20"/>
          <w:spacing w:val="-9"/>
          <w:sz w:val="28"/>
        </w:rPr>
        <w:t xml:space="preserve"> </w:t>
      </w:r>
      <w:r>
        <w:rPr>
          <w:b/>
          <w:color w:val="231F20"/>
          <w:spacing w:val="-6"/>
          <w:sz w:val="28"/>
        </w:rPr>
        <w:t>Only</w:t>
      </w:r>
    </w:p>
    <w:p w14:paraId="271025F8" w14:textId="77777777" w:rsidR="005251CB" w:rsidRDefault="00432F7F">
      <w:pPr>
        <w:tabs>
          <w:tab w:val="left" w:pos="1511"/>
        </w:tabs>
        <w:spacing w:before="108" w:line="249" w:lineRule="auto"/>
        <w:ind w:left="648" w:right="463"/>
        <w:rPr>
          <w:sz w:val="18"/>
        </w:rPr>
      </w:pPr>
      <w:r>
        <w:rPr>
          <w:color w:val="231F20"/>
          <w:sz w:val="18"/>
        </w:rPr>
        <w:t>NOTE 1</w:t>
      </w:r>
      <w:r>
        <w:rPr>
          <w:color w:val="231F20"/>
          <w:sz w:val="18"/>
        </w:rPr>
        <w:tab/>
        <w:t>An abbreviated procedure for determining sediment and water is provided below for convenience. Consult 9.2 earlier in this document for additional, alternative, or contingent requirements which may also apply.</w:t>
      </w:r>
    </w:p>
    <w:p w14:paraId="271025F9" w14:textId="77777777" w:rsidR="005251CB" w:rsidRDefault="00432F7F">
      <w:pPr>
        <w:tabs>
          <w:tab w:val="left" w:pos="1511"/>
        </w:tabs>
        <w:spacing w:before="81"/>
        <w:ind w:left="648"/>
        <w:rPr>
          <w:sz w:val="18"/>
        </w:rPr>
      </w:pPr>
      <w:r>
        <w:rPr>
          <w:color w:val="231F20"/>
          <w:sz w:val="18"/>
        </w:rPr>
        <w:t>NOTE</w:t>
      </w:r>
      <w:r>
        <w:rPr>
          <w:color w:val="231F20"/>
          <w:spacing w:val="-1"/>
          <w:sz w:val="18"/>
        </w:rPr>
        <w:t xml:space="preserve"> </w:t>
      </w:r>
      <w:r>
        <w:rPr>
          <w:color w:val="231F20"/>
          <w:spacing w:val="-10"/>
          <w:sz w:val="18"/>
        </w:rPr>
        <w:t>2</w:t>
      </w:r>
      <w:r>
        <w:rPr>
          <w:color w:val="231F20"/>
          <w:sz w:val="18"/>
        </w:rPr>
        <w:tab/>
        <w:t>Users</w:t>
      </w:r>
      <w:r>
        <w:rPr>
          <w:color w:val="231F20"/>
          <w:spacing w:val="-1"/>
          <w:sz w:val="18"/>
        </w:rPr>
        <w:t xml:space="preserve"> </w:t>
      </w:r>
      <w:r>
        <w:rPr>
          <w:color w:val="231F20"/>
          <w:sz w:val="18"/>
        </w:rPr>
        <w:t>of instructions should</w:t>
      </w:r>
      <w:r>
        <w:rPr>
          <w:color w:val="231F20"/>
          <w:spacing w:val="1"/>
          <w:sz w:val="18"/>
        </w:rPr>
        <w:t xml:space="preserve"> </w:t>
      </w:r>
      <w:r>
        <w:rPr>
          <w:color w:val="231F20"/>
          <w:sz w:val="18"/>
        </w:rPr>
        <w:t>not rely exclusively</w:t>
      </w:r>
      <w:r>
        <w:rPr>
          <w:color w:val="231F20"/>
          <w:spacing w:val="1"/>
          <w:sz w:val="18"/>
        </w:rPr>
        <w:t xml:space="preserve"> </w:t>
      </w:r>
      <w:r>
        <w:rPr>
          <w:color w:val="231F20"/>
          <w:sz w:val="18"/>
        </w:rPr>
        <w:t>on the information</w:t>
      </w:r>
      <w:r>
        <w:rPr>
          <w:color w:val="231F20"/>
          <w:spacing w:val="1"/>
          <w:sz w:val="18"/>
        </w:rPr>
        <w:t xml:space="preserve"> </w:t>
      </w:r>
      <w:r>
        <w:rPr>
          <w:color w:val="231F20"/>
          <w:sz w:val="18"/>
        </w:rPr>
        <w:t>contained</w:t>
      </w:r>
      <w:r>
        <w:rPr>
          <w:color w:val="231F20"/>
          <w:spacing w:val="1"/>
          <w:sz w:val="18"/>
        </w:rPr>
        <w:t xml:space="preserve"> </w:t>
      </w:r>
      <w:r>
        <w:rPr>
          <w:color w:val="231F20"/>
          <w:sz w:val="18"/>
        </w:rPr>
        <w:t xml:space="preserve">in this document. Sound </w:t>
      </w:r>
      <w:r>
        <w:rPr>
          <w:color w:val="231F20"/>
          <w:spacing w:val="-2"/>
          <w:sz w:val="18"/>
        </w:rPr>
        <w:t>business,</w:t>
      </w:r>
    </w:p>
    <w:p w14:paraId="271025FA" w14:textId="77777777" w:rsidR="005251CB" w:rsidRDefault="00432F7F">
      <w:pPr>
        <w:spacing w:before="10"/>
        <w:ind w:left="648"/>
        <w:rPr>
          <w:sz w:val="18"/>
        </w:rPr>
      </w:pPr>
      <w:r>
        <w:rPr>
          <w:color w:val="231F20"/>
          <w:sz w:val="18"/>
        </w:rPr>
        <w:t>scientific,</w:t>
      </w:r>
      <w:r>
        <w:rPr>
          <w:color w:val="231F20"/>
          <w:spacing w:val="-6"/>
          <w:sz w:val="18"/>
        </w:rPr>
        <w:t xml:space="preserve"> </w:t>
      </w:r>
      <w:r>
        <w:rPr>
          <w:color w:val="231F20"/>
          <w:sz w:val="18"/>
        </w:rPr>
        <w:t>engineering,</w:t>
      </w:r>
      <w:r>
        <w:rPr>
          <w:color w:val="231F20"/>
          <w:spacing w:val="-3"/>
          <w:sz w:val="18"/>
        </w:rPr>
        <w:t xml:space="preserve"> </w:t>
      </w:r>
      <w:r>
        <w:rPr>
          <w:color w:val="231F20"/>
          <w:sz w:val="18"/>
        </w:rPr>
        <w:t>and</w:t>
      </w:r>
      <w:r>
        <w:rPr>
          <w:color w:val="231F20"/>
          <w:spacing w:val="-3"/>
          <w:sz w:val="18"/>
        </w:rPr>
        <w:t xml:space="preserve"> </w:t>
      </w:r>
      <w:r>
        <w:rPr>
          <w:color w:val="231F20"/>
          <w:sz w:val="18"/>
        </w:rPr>
        <w:t>safety</w:t>
      </w:r>
      <w:r>
        <w:rPr>
          <w:color w:val="231F20"/>
          <w:spacing w:val="-3"/>
          <w:sz w:val="18"/>
        </w:rPr>
        <w:t xml:space="preserve"> </w:t>
      </w:r>
      <w:r>
        <w:rPr>
          <w:color w:val="231F20"/>
          <w:sz w:val="18"/>
        </w:rPr>
        <w:t>judgment</w:t>
      </w:r>
      <w:r>
        <w:rPr>
          <w:color w:val="231F20"/>
          <w:spacing w:val="-3"/>
          <w:sz w:val="18"/>
        </w:rPr>
        <w:t xml:space="preserve"> </w:t>
      </w:r>
      <w:r>
        <w:rPr>
          <w:color w:val="231F20"/>
          <w:sz w:val="18"/>
        </w:rPr>
        <w:t>should</w:t>
      </w:r>
      <w:r>
        <w:rPr>
          <w:color w:val="231F20"/>
          <w:spacing w:val="-3"/>
          <w:sz w:val="18"/>
        </w:rPr>
        <w:t xml:space="preserve"> </w:t>
      </w:r>
      <w:r>
        <w:rPr>
          <w:color w:val="231F20"/>
          <w:sz w:val="18"/>
        </w:rPr>
        <w:t>be</w:t>
      </w:r>
      <w:r>
        <w:rPr>
          <w:color w:val="231F20"/>
          <w:spacing w:val="-3"/>
          <w:sz w:val="18"/>
        </w:rPr>
        <w:t xml:space="preserve"> </w:t>
      </w:r>
      <w:r>
        <w:rPr>
          <w:color w:val="231F20"/>
          <w:sz w:val="18"/>
        </w:rPr>
        <w:t>used</w:t>
      </w:r>
      <w:r>
        <w:rPr>
          <w:color w:val="231F20"/>
          <w:spacing w:val="-3"/>
          <w:sz w:val="18"/>
        </w:rPr>
        <w:t xml:space="preserve"> </w:t>
      </w:r>
      <w:r>
        <w:rPr>
          <w:color w:val="231F20"/>
          <w:sz w:val="18"/>
        </w:rPr>
        <w:t>in</w:t>
      </w:r>
      <w:r>
        <w:rPr>
          <w:color w:val="231F20"/>
          <w:spacing w:val="-3"/>
          <w:sz w:val="18"/>
        </w:rPr>
        <w:t xml:space="preserve"> </w:t>
      </w:r>
      <w:r>
        <w:rPr>
          <w:color w:val="231F20"/>
          <w:sz w:val="18"/>
        </w:rPr>
        <w:t>employing</w:t>
      </w:r>
      <w:r>
        <w:rPr>
          <w:color w:val="231F20"/>
          <w:spacing w:val="-3"/>
          <w:sz w:val="18"/>
        </w:rPr>
        <w:t xml:space="preserve"> </w:t>
      </w:r>
      <w:r>
        <w:rPr>
          <w:color w:val="231F20"/>
          <w:sz w:val="18"/>
        </w:rPr>
        <w:t>the</w:t>
      </w:r>
      <w:r>
        <w:rPr>
          <w:color w:val="231F20"/>
          <w:spacing w:val="-3"/>
          <w:sz w:val="18"/>
        </w:rPr>
        <w:t xml:space="preserve"> </w:t>
      </w:r>
      <w:r>
        <w:rPr>
          <w:color w:val="231F20"/>
          <w:sz w:val="18"/>
        </w:rPr>
        <w:t>information</w:t>
      </w:r>
      <w:r>
        <w:rPr>
          <w:color w:val="231F20"/>
          <w:spacing w:val="-3"/>
          <w:sz w:val="18"/>
        </w:rPr>
        <w:t xml:space="preserve"> </w:t>
      </w:r>
      <w:r>
        <w:rPr>
          <w:color w:val="231F20"/>
          <w:sz w:val="18"/>
        </w:rPr>
        <w:t>contained</w:t>
      </w:r>
      <w:r>
        <w:rPr>
          <w:color w:val="231F20"/>
          <w:spacing w:val="-3"/>
          <w:sz w:val="18"/>
        </w:rPr>
        <w:t xml:space="preserve"> </w:t>
      </w:r>
      <w:r>
        <w:rPr>
          <w:color w:val="231F20"/>
          <w:spacing w:val="-2"/>
          <w:sz w:val="18"/>
        </w:rPr>
        <w:t>herein.</w:t>
      </w:r>
    </w:p>
    <w:p w14:paraId="271025FB" w14:textId="77777777" w:rsidR="005251CB" w:rsidRDefault="00432F7F">
      <w:pPr>
        <w:tabs>
          <w:tab w:val="left" w:pos="1511"/>
        </w:tabs>
        <w:spacing w:before="88"/>
        <w:ind w:left="648"/>
        <w:rPr>
          <w:sz w:val="18"/>
        </w:rPr>
      </w:pPr>
      <w:r>
        <w:rPr>
          <w:color w:val="231F20"/>
          <w:sz w:val="18"/>
        </w:rPr>
        <w:t xml:space="preserve">NOTE </w:t>
      </w:r>
      <w:r>
        <w:rPr>
          <w:color w:val="231F20"/>
          <w:spacing w:val="-10"/>
          <w:sz w:val="18"/>
        </w:rPr>
        <w:t>3</w:t>
      </w:r>
      <w:r>
        <w:rPr>
          <w:color w:val="231F20"/>
          <w:sz w:val="18"/>
        </w:rPr>
        <w:tab/>
        <w:t>Where</w:t>
      </w:r>
      <w:r>
        <w:rPr>
          <w:color w:val="231F20"/>
          <w:spacing w:val="-4"/>
          <w:sz w:val="18"/>
        </w:rPr>
        <w:t xml:space="preserve"> </w:t>
      </w:r>
      <w:r>
        <w:rPr>
          <w:color w:val="231F20"/>
          <w:sz w:val="18"/>
        </w:rPr>
        <w:t>applicable,</w:t>
      </w:r>
      <w:r>
        <w:rPr>
          <w:color w:val="231F20"/>
          <w:spacing w:val="-4"/>
          <w:sz w:val="18"/>
        </w:rPr>
        <w:t xml:space="preserve"> </w:t>
      </w:r>
      <w:r>
        <w:rPr>
          <w:color w:val="231F20"/>
          <w:sz w:val="18"/>
        </w:rPr>
        <w:t>authorities</w:t>
      </w:r>
      <w:r>
        <w:rPr>
          <w:color w:val="231F20"/>
          <w:spacing w:val="-3"/>
          <w:sz w:val="18"/>
        </w:rPr>
        <w:t xml:space="preserve"> </w:t>
      </w:r>
      <w:r>
        <w:rPr>
          <w:color w:val="231F20"/>
          <w:sz w:val="18"/>
        </w:rPr>
        <w:t>having</w:t>
      </w:r>
      <w:r>
        <w:rPr>
          <w:color w:val="231F20"/>
          <w:spacing w:val="-4"/>
          <w:sz w:val="18"/>
        </w:rPr>
        <w:t xml:space="preserve"> </w:t>
      </w:r>
      <w:r>
        <w:rPr>
          <w:color w:val="231F20"/>
          <w:sz w:val="18"/>
        </w:rPr>
        <w:t>jurisdiction</w:t>
      </w:r>
      <w:r>
        <w:rPr>
          <w:color w:val="231F20"/>
          <w:spacing w:val="-3"/>
          <w:sz w:val="18"/>
        </w:rPr>
        <w:t xml:space="preserve"> </w:t>
      </w:r>
      <w:r>
        <w:rPr>
          <w:color w:val="231F20"/>
          <w:sz w:val="18"/>
        </w:rPr>
        <w:t>should</w:t>
      </w:r>
      <w:r>
        <w:rPr>
          <w:color w:val="231F20"/>
          <w:spacing w:val="-4"/>
          <w:sz w:val="18"/>
        </w:rPr>
        <w:t xml:space="preserve"> </w:t>
      </w:r>
      <w:r>
        <w:rPr>
          <w:color w:val="231F20"/>
          <w:sz w:val="18"/>
        </w:rPr>
        <w:t>be</w:t>
      </w:r>
      <w:r>
        <w:rPr>
          <w:color w:val="231F20"/>
          <w:spacing w:val="-3"/>
          <w:sz w:val="18"/>
        </w:rPr>
        <w:t xml:space="preserve"> </w:t>
      </w:r>
      <w:r>
        <w:rPr>
          <w:color w:val="231F20"/>
          <w:spacing w:val="-2"/>
          <w:sz w:val="18"/>
        </w:rPr>
        <w:t>consulted.</w:t>
      </w:r>
    </w:p>
    <w:p w14:paraId="271025FC" w14:textId="77777777" w:rsidR="005251CB" w:rsidRDefault="00432F7F">
      <w:pPr>
        <w:spacing w:before="89" w:line="249" w:lineRule="auto"/>
        <w:ind w:left="648" w:right="357"/>
        <w:jc w:val="both"/>
        <w:rPr>
          <w:sz w:val="18"/>
        </w:rPr>
      </w:pPr>
      <w:r>
        <w:rPr>
          <w:color w:val="231F20"/>
          <w:sz w:val="18"/>
        </w:rPr>
        <w:t>NOTE</w:t>
      </w:r>
      <w:r>
        <w:rPr>
          <w:color w:val="231F20"/>
          <w:spacing w:val="-2"/>
          <w:sz w:val="18"/>
        </w:rPr>
        <w:t xml:space="preserve"> </w:t>
      </w:r>
      <w:r>
        <w:rPr>
          <w:color w:val="231F20"/>
          <w:sz w:val="18"/>
        </w:rPr>
        <w:t>4</w:t>
      </w:r>
      <w:r>
        <w:rPr>
          <w:color w:val="231F20"/>
          <w:spacing w:val="40"/>
          <w:sz w:val="18"/>
        </w:rPr>
        <w:t xml:space="preserve"> </w:t>
      </w:r>
      <w:r>
        <w:rPr>
          <w:color w:val="231F20"/>
          <w:sz w:val="18"/>
        </w:rPr>
        <w:t>Work sites and equipment operations may differ. Users are solely responsible for assessing their specific equipment and premises in determining the appropriateness of applying the instructions.</w:t>
      </w:r>
      <w:r>
        <w:rPr>
          <w:color w:val="231F20"/>
          <w:spacing w:val="-3"/>
          <w:sz w:val="18"/>
        </w:rPr>
        <w:t xml:space="preserve"> </w:t>
      </w:r>
      <w:r>
        <w:rPr>
          <w:color w:val="231F20"/>
          <w:sz w:val="18"/>
        </w:rPr>
        <w:t>At all times users should employ sound business, scientific, engineering, and judgement safety when using this standard.</w:t>
      </w:r>
    </w:p>
    <w:p w14:paraId="271025FD" w14:textId="77777777" w:rsidR="005251CB" w:rsidRDefault="00432F7F">
      <w:pPr>
        <w:pStyle w:val="BodyText"/>
        <w:spacing w:before="7"/>
        <w:rPr>
          <w:sz w:val="13"/>
        </w:rPr>
      </w:pPr>
      <w:r>
        <w:rPr>
          <w:noProof/>
          <w:sz w:val="13"/>
        </w:rPr>
        <w:drawing>
          <wp:anchor distT="0" distB="0" distL="0" distR="0" simplePos="0" relativeHeight="487600640" behindDoc="1" locked="0" layoutInCell="1" allowOverlap="1" wp14:anchorId="2710269D" wp14:editId="2710269E">
            <wp:simplePos x="0" y="0"/>
            <wp:positionH relativeFrom="page">
              <wp:posOffset>1135237</wp:posOffset>
            </wp:positionH>
            <wp:positionV relativeFrom="paragraph">
              <wp:posOffset>115191</wp:posOffset>
            </wp:positionV>
            <wp:extent cx="5657742" cy="6248209"/>
            <wp:effectExtent l="0" t="0" r="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25" cstate="print"/>
                    <a:stretch>
                      <a:fillRect/>
                    </a:stretch>
                  </pic:blipFill>
                  <pic:spPr>
                    <a:xfrm>
                      <a:off x="0" y="0"/>
                      <a:ext cx="5657742" cy="6248209"/>
                    </a:xfrm>
                    <a:prstGeom prst="rect">
                      <a:avLst/>
                    </a:prstGeom>
                  </pic:spPr>
                </pic:pic>
              </a:graphicData>
            </a:graphic>
          </wp:anchor>
        </w:drawing>
      </w:r>
    </w:p>
    <w:p w14:paraId="271025FE" w14:textId="77777777" w:rsidR="005251CB" w:rsidRDefault="005251CB">
      <w:pPr>
        <w:pStyle w:val="BodyText"/>
        <w:spacing w:before="89"/>
        <w:rPr>
          <w:sz w:val="18"/>
        </w:rPr>
      </w:pPr>
    </w:p>
    <w:p w14:paraId="271025FF" w14:textId="77777777" w:rsidR="005251CB" w:rsidRDefault="00432F7F">
      <w:pPr>
        <w:ind w:left="287"/>
        <w:jc w:val="center"/>
        <w:rPr>
          <w:sz w:val="16"/>
        </w:rPr>
      </w:pPr>
      <w:r>
        <w:rPr>
          <w:color w:val="231F20"/>
          <w:spacing w:val="-5"/>
          <w:sz w:val="16"/>
        </w:rPr>
        <w:t>24</w:t>
      </w:r>
    </w:p>
    <w:p w14:paraId="27102600" w14:textId="77777777" w:rsidR="005251CB" w:rsidRDefault="005251CB">
      <w:pPr>
        <w:jc w:val="center"/>
        <w:rPr>
          <w:sz w:val="16"/>
        </w:rPr>
        <w:sectPr w:rsidR="005251CB">
          <w:pgSz w:w="12240" w:h="15840"/>
          <w:pgMar w:top="1020" w:right="720" w:bottom="280" w:left="720" w:header="720" w:footer="720" w:gutter="0"/>
          <w:cols w:space="720"/>
        </w:sectPr>
      </w:pPr>
    </w:p>
    <w:p w14:paraId="27102601" w14:textId="77777777" w:rsidR="005251CB" w:rsidRDefault="00432F7F">
      <w:pPr>
        <w:pStyle w:val="Heading1"/>
      </w:pPr>
      <w:r>
        <w:rPr>
          <w:color w:val="231F20"/>
          <w:spacing w:val="-2"/>
        </w:rPr>
        <w:lastRenderedPageBreak/>
        <w:t>Bibliography</w:t>
      </w:r>
    </w:p>
    <w:p w14:paraId="27102602" w14:textId="77777777" w:rsidR="005251CB" w:rsidRDefault="005251CB">
      <w:pPr>
        <w:pStyle w:val="BodyText"/>
        <w:spacing w:before="30"/>
        <w:rPr>
          <w:b/>
          <w:sz w:val="28"/>
        </w:rPr>
      </w:pPr>
    </w:p>
    <w:p w14:paraId="27102603" w14:textId="77777777" w:rsidR="005251CB" w:rsidRDefault="00432F7F">
      <w:pPr>
        <w:pStyle w:val="ListParagraph"/>
        <w:numPr>
          <w:ilvl w:val="0"/>
          <w:numId w:val="1"/>
        </w:numPr>
        <w:tabs>
          <w:tab w:val="left" w:pos="1047"/>
        </w:tabs>
        <w:ind w:left="1047" w:hanging="399"/>
        <w:rPr>
          <w:i/>
          <w:sz w:val="20"/>
        </w:rPr>
      </w:pPr>
      <w:r>
        <w:rPr>
          <w:color w:val="231F20"/>
          <w:sz w:val="20"/>
        </w:rPr>
        <w:t>API</w:t>
      </w:r>
      <w:r>
        <w:rPr>
          <w:color w:val="231F20"/>
          <w:spacing w:val="-10"/>
          <w:sz w:val="20"/>
        </w:rPr>
        <w:t xml:space="preserve"> </w:t>
      </w:r>
      <w:r>
        <w:rPr>
          <w:i/>
          <w:color w:val="231F20"/>
          <w:sz w:val="20"/>
        </w:rPr>
        <w:t>MPMS</w:t>
      </w:r>
      <w:r>
        <w:rPr>
          <w:i/>
          <w:color w:val="231F20"/>
          <w:spacing w:val="-9"/>
          <w:sz w:val="20"/>
        </w:rPr>
        <w:t xml:space="preserve"> </w:t>
      </w:r>
      <w:r>
        <w:rPr>
          <w:color w:val="231F20"/>
          <w:sz w:val="20"/>
        </w:rPr>
        <w:t>Chapter</w:t>
      </w:r>
      <w:r>
        <w:rPr>
          <w:color w:val="231F20"/>
          <w:spacing w:val="-10"/>
          <w:sz w:val="20"/>
        </w:rPr>
        <w:t xml:space="preserve"> </w:t>
      </w:r>
      <w:r>
        <w:rPr>
          <w:color w:val="231F20"/>
          <w:sz w:val="20"/>
        </w:rPr>
        <w:t>8.4,</w:t>
      </w:r>
      <w:r>
        <w:rPr>
          <w:color w:val="231F20"/>
          <w:spacing w:val="-9"/>
          <w:sz w:val="20"/>
        </w:rPr>
        <w:t xml:space="preserve"> </w:t>
      </w:r>
      <w:r>
        <w:rPr>
          <w:i/>
          <w:color w:val="231F20"/>
          <w:sz w:val="20"/>
        </w:rPr>
        <w:t>Standard</w:t>
      </w:r>
      <w:r>
        <w:rPr>
          <w:i/>
          <w:color w:val="231F20"/>
          <w:spacing w:val="-10"/>
          <w:sz w:val="20"/>
        </w:rPr>
        <w:t xml:space="preserve"> </w:t>
      </w:r>
      <w:r>
        <w:rPr>
          <w:i/>
          <w:color w:val="231F20"/>
          <w:sz w:val="20"/>
        </w:rPr>
        <w:t>Practice</w:t>
      </w:r>
      <w:r>
        <w:rPr>
          <w:i/>
          <w:color w:val="231F20"/>
          <w:spacing w:val="-9"/>
          <w:sz w:val="20"/>
        </w:rPr>
        <w:t xml:space="preserve"> </w:t>
      </w:r>
      <w:r>
        <w:rPr>
          <w:i/>
          <w:color w:val="231F20"/>
          <w:sz w:val="20"/>
        </w:rPr>
        <w:t>for</w:t>
      </w:r>
      <w:r>
        <w:rPr>
          <w:i/>
          <w:color w:val="231F20"/>
          <w:spacing w:val="-10"/>
          <w:sz w:val="20"/>
        </w:rPr>
        <w:t xml:space="preserve"> </w:t>
      </w:r>
      <w:r>
        <w:rPr>
          <w:i/>
          <w:color w:val="231F20"/>
          <w:sz w:val="20"/>
        </w:rPr>
        <w:t>Sampling</w:t>
      </w:r>
      <w:r>
        <w:rPr>
          <w:i/>
          <w:color w:val="231F20"/>
          <w:spacing w:val="-9"/>
          <w:sz w:val="20"/>
        </w:rPr>
        <w:t xml:space="preserve"> </w:t>
      </w:r>
      <w:r>
        <w:rPr>
          <w:i/>
          <w:color w:val="231F20"/>
          <w:sz w:val="20"/>
        </w:rPr>
        <w:t>and</w:t>
      </w:r>
      <w:r>
        <w:rPr>
          <w:i/>
          <w:color w:val="231F20"/>
          <w:spacing w:val="-9"/>
          <w:sz w:val="20"/>
        </w:rPr>
        <w:t xml:space="preserve"> </w:t>
      </w:r>
      <w:r>
        <w:rPr>
          <w:i/>
          <w:color w:val="231F20"/>
          <w:sz w:val="20"/>
        </w:rPr>
        <w:t>Handling</w:t>
      </w:r>
      <w:r>
        <w:rPr>
          <w:i/>
          <w:color w:val="231F20"/>
          <w:spacing w:val="-10"/>
          <w:sz w:val="20"/>
        </w:rPr>
        <w:t xml:space="preserve"> </w:t>
      </w:r>
      <w:r>
        <w:rPr>
          <w:i/>
          <w:color w:val="231F20"/>
          <w:sz w:val="20"/>
        </w:rPr>
        <w:t>Fuels</w:t>
      </w:r>
      <w:r>
        <w:rPr>
          <w:i/>
          <w:color w:val="231F20"/>
          <w:spacing w:val="-9"/>
          <w:sz w:val="20"/>
        </w:rPr>
        <w:t xml:space="preserve"> </w:t>
      </w:r>
      <w:r>
        <w:rPr>
          <w:i/>
          <w:color w:val="231F20"/>
          <w:sz w:val="20"/>
        </w:rPr>
        <w:t>for</w:t>
      </w:r>
      <w:r>
        <w:rPr>
          <w:i/>
          <w:color w:val="231F20"/>
          <w:spacing w:val="-10"/>
          <w:sz w:val="20"/>
        </w:rPr>
        <w:t xml:space="preserve"> </w:t>
      </w:r>
      <w:r>
        <w:rPr>
          <w:i/>
          <w:color w:val="231F20"/>
          <w:sz w:val="20"/>
        </w:rPr>
        <w:t>V</w:t>
      </w:r>
      <w:bookmarkStart w:id="263" w:name="_bookmark41"/>
      <w:bookmarkEnd w:id="263"/>
      <w:r>
        <w:rPr>
          <w:i/>
          <w:color w:val="231F20"/>
          <w:sz w:val="20"/>
        </w:rPr>
        <w:t>olatility</w:t>
      </w:r>
      <w:r>
        <w:rPr>
          <w:i/>
          <w:color w:val="231F20"/>
          <w:spacing w:val="-9"/>
          <w:sz w:val="20"/>
        </w:rPr>
        <w:t xml:space="preserve"> </w:t>
      </w:r>
      <w:r>
        <w:rPr>
          <w:i/>
          <w:color w:val="231F20"/>
          <w:spacing w:val="-2"/>
          <w:sz w:val="20"/>
        </w:rPr>
        <w:t>Measurement</w:t>
      </w:r>
    </w:p>
    <w:p w14:paraId="27102604" w14:textId="77777777" w:rsidR="005251CB" w:rsidRDefault="005251CB">
      <w:pPr>
        <w:pStyle w:val="BodyText"/>
        <w:spacing w:before="19"/>
        <w:rPr>
          <w:i/>
        </w:rPr>
      </w:pPr>
    </w:p>
    <w:p w14:paraId="27102605" w14:textId="77777777" w:rsidR="005251CB" w:rsidRDefault="00432F7F">
      <w:pPr>
        <w:pStyle w:val="ListParagraph"/>
        <w:numPr>
          <w:ilvl w:val="0"/>
          <w:numId w:val="1"/>
        </w:numPr>
        <w:tabs>
          <w:tab w:val="left" w:pos="1047"/>
        </w:tabs>
        <w:ind w:left="1047" w:hanging="399"/>
        <w:rPr>
          <w:i/>
          <w:sz w:val="20"/>
        </w:rPr>
      </w:pPr>
      <w:r>
        <w:rPr>
          <w:color w:val="231F20"/>
          <w:sz w:val="20"/>
        </w:rPr>
        <w:t>U.S.</w:t>
      </w:r>
      <w:r>
        <w:rPr>
          <w:color w:val="231F20"/>
          <w:spacing w:val="-14"/>
          <w:sz w:val="20"/>
        </w:rPr>
        <w:t xml:space="preserve"> </w:t>
      </w:r>
      <w:r>
        <w:rPr>
          <w:color w:val="231F20"/>
          <w:sz w:val="20"/>
        </w:rPr>
        <w:t>DOL</w:t>
      </w:r>
      <w:r>
        <w:rPr>
          <w:color w:val="231F20"/>
          <w:spacing w:val="-14"/>
          <w:sz w:val="20"/>
        </w:rPr>
        <w:t xml:space="preserve"> </w:t>
      </w:r>
      <w:r>
        <w:rPr>
          <w:color w:val="231F20"/>
          <w:sz w:val="20"/>
        </w:rPr>
        <w:t>Title</w:t>
      </w:r>
      <w:r>
        <w:rPr>
          <w:color w:val="231F20"/>
          <w:spacing w:val="-11"/>
          <w:sz w:val="20"/>
        </w:rPr>
        <w:t xml:space="preserve"> </w:t>
      </w:r>
      <w:r>
        <w:rPr>
          <w:color w:val="231F20"/>
          <w:sz w:val="20"/>
        </w:rPr>
        <w:t>29</w:t>
      </w:r>
      <w:r>
        <w:rPr>
          <w:color w:val="231F20"/>
          <w:spacing w:val="-10"/>
          <w:sz w:val="20"/>
        </w:rPr>
        <w:t xml:space="preserve"> </w:t>
      </w:r>
      <w:r>
        <w:rPr>
          <w:i/>
          <w:color w:val="231F20"/>
          <w:sz w:val="20"/>
        </w:rPr>
        <w:t>CFR</w:t>
      </w:r>
      <w:r>
        <w:rPr>
          <w:i/>
          <w:color w:val="231F20"/>
          <w:spacing w:val="-10"/>
          <w:sz w:val="20"/>
        </w:rPr>
        <w:t xml:space="preserve"> </w:t>
      </w:r>
      <w:r>
        <w:rPr>
          <w:color w:val="231F20"/>
          <w:sz w:val="20"/>
        </w:rPr>
        <w:t>1910,</w:t>
      </w:r>
      <w:r>
        <w:rPr>
          <w:color w:val="231F20"/>
          <w:position w:val="7"/>
          <w:sz w:val="11"/>
        </w:rPr>
        <w:t>2</w:t>
      </w:r>
      <w:r>
        <w:rPr>
          <w:color w:val="231F20"/>
          <w:spacing w:val="16"/>
          <w:position w:val="7"/>
          <w:sz w:val="11"/>
        </w:rPr>
        <w:t xml:space="preserve"> </w:t>
      </w:r>
      <w:r>
        <w:rPr>
          <w:color w:val="231F20"/>
          <w:sz w:val="20"/>
        </w:rPr>
        <w:t>Subpart</w:t>
      </w:r>
      <w:r>
        <w:rPr>
          <w:color w:val="231F20"/>
          <w:spacing w:val="-10"/>
          <w:sz w:val="20"/>
        </w:rPr>
        <w:t xml:space="preserve"> </w:t>
      </w:r>
      <w:r>
        <w:rPr>
          <w:color w:val="231F20"/>
          <w:sz w:val="20"/>
        </w:rPr>
        <w:t>Z—</w:t>
      </w:r>
      <w:r>
        <w:rPr>
          <w:i/>
          <w:color w:val="231F20"/>
          <w:sz w:val="20"/>
        </w:rPr>
        <w:t>Toxic</w:t>
      </w:r>
      <w:r>
        <w:rPr>
          <w:i/>
          <w:color w:val="231F20"/>
          <w:spacing w:val="-10"/>
          <w:sz w:val="20"/>
        </w:rPr>
        <w:t xml:space="preserve"> </w:t>
      </w:r>
      <w:r>
        <w:rPr>
          <w:i/>
          <w:color w:val="231F20"/>
          <w:sz w:val="20"/>
        </w:rPr>
        <w:t>and</w:t>
      </w:r>
      <w:r>
        <w:rPr>
          <w:i/>
          <w:color w:val="231F20"/>
          <w:spacing w:val="-10"/>
          <w:sz w:val="20"/>
        </w:rPr>
        <w:t xml:space="preserve"> </w:t>
      </w:r>
      <w:r>
        <w:rPr>
          <w:i/>
          <w:color w:val="231F20"/>
          <w:sz w:val="20"/>
        </w:rPr>
        <w:t>Hazardous</w:t>
      </w:r>
      <w:r>
        <w:rPr>
          <w:i/>
          <w:color w:val="231F20"/>
          <w:spacing w:val="-10"/>
          <w:sz w:val="20"/>
        </w:rPr>
        <w:t xml:space="preserve"> </w:t>
      </w:r>
      <w:r>
        <w:rPr>
          <w:i/>
          <w:color w:val="231F20"/>
          <w:spacing w:val="-2"/>
          <w:sz w:val="20"/>
        </w:rPr>
        <w:t>Substances</w:t>
      </w:r>
    </w:p>
    <w:p w14:paraId="27102606" w14:textId="77777777" w:rsidR="005251CB" w:rsidRDefault="005251CB">
      <w:pPr>
        <w:pStyle w:val="BodyText"/>
        <w:spacing w:before="19"/>
        <w:rPr>
          <w:i/>
        </w:rPr>
      </w:pPr>
    </w:p>
    <w:p w14:paraId="27102607" w14:textId="77777777" w:rsidR="005251CB" w:rsidRDefault="00432F7F">
      <w:pPr>
        <w:pStyle w:val="ListParagraph"/>
        <w:numPr>
          <w:ilvl w:val="0"/>
          <w:numId w:val="1"/>
        </w:numPr>
        <w:tabs>
          <w:tab w:val="left" w:pos="1047"/>
        </w:tabs>
        <w:ind w:left="1047" w:hanging="399"/>
        <w:rPr>
          <w:sz w:val="20"/>
        </w:rPr>
      </w:pPr>
      <w:r>
        <w:rPr>
          <w:color w:val="231F20"/>
          <w:sz w:val="20"/>
        </w:rPr>
        <w:t>ACGIH,</w:t>
      </w:r>
      <w:r>
        <w:rPr>
          <w:color w:val="231F20"/>
          <w:position w:val="7"/>
          <w:sz w:val="11"/>
        </w:rPr>
        <w:t>3</w:t>
      </w:r>
      <w:r>
        <w:rPr>
          <w:color w:val="231F20"/>
          <w:spacing w:val="60"/>
          <w:position w:val="7"/>
          <w:sz w:val="11"/>
        </w:rPr>
        <w:t xml:space="preserve"> </w:t>
      </w:r>
      <w:r>
        <w:rPr>
          <w:color w:val="231F20"/>
          <w:sz w:val="20"/>
        </w:rPr>
        <w:t>“</w:t>
      </w:r>
      <w:r>
        <w:rPr>
          <w:i/>
          <w:color w:val="231F20"/>
          <w:sz w:val="20"/>
        </w:rPr>
        <w:t>Threshold</w:t>
      </w:r>
      <w:r>
        <w:rPr>
          <w:i/>
          <w:color w:val="231F20"/>
          <w:spacing w:val="-11"/>
          <w:sz w:val="20"/>
        </w:rPr>
        <w:t xml:space="preserve"> </w:t>
      </w:r>
      <w:r>
        <w:rPr>
          <w:i/>
          <w:color w:val="231F20"/>
          <w:sz w:val="20"/>
        </w:rPr>
        <w:t>Limit</w:t>
      </w:r>
      <w:r>
        <w:rPr>
          <w:i/>
          <w:color w:val="231F20"/>
          <w:spacing w:val="-10"/>
          <w:sz w:val="20"/>
        </w:rPr>
        <w:t xml:space="preserve"> </w:t>
      </w:r>
      <w:r>
        <w:rPr>
          <w:i/>
          <w:color w:val="231F20"/>
          <w:sz w:val="20"/>
        </w:rPr>
        <w:t>Values</w:t>
      </w:r>
      <w:r>
        <w:rPr>
          <w:i/>
          <w:color w:val="231F20"/>
          <w:spacing w:val="-10"/>
          <w:sz w:val="20"/>
        </w:rPr>
        <w:t xml:space="preserve"> </w:t>
      </w:r>
      <w:r>
        <w:rPr>
          <w:i/>
          <w:color w:val="231F20"/>
          <w:sz w:val="20"/>
        </w:rPr>
        <w:t>and</w:t>
      </w:r>
      <w:r>
        <w:rPr>
          <w:i/>
          <w:color w:val="231F20"/>
          <w:spacing w:val="-11"/>
          <w:sz w:val="20"/>
        </w:rPr>
        <w:t xml:space="preserve"> </w:t>
      </w:r>
      <w:r>
        <w:rPr>
          <w:i/>
          <w:color w:val="231F20"/>
          <w:sz w:val="20"/>
        </w:rPr>
        <w:t>Biological</w:t>
      </w:r>
      <w:r>
        <w:rPr>
          <w:i/>
          <w:color w:val="231F20"/>
          <w:spacing w:val="-10"/>
          <w:sz w:val="20"/>
        </w:rPr>
        <w:t xml:space="preserve"> </w:t>
      </w:r>
      <w:r>
        <w:rPr>
          <w:i/>
          <w:color w:val="231F20"/>
          <w:sz w:val="20"/>
        </w:rPr>
        <w:t>Exposure</w:t>
      </w:r>
      <w:r>
        <w:rPr>
          <w:i/>
          <w:color w:val="231F20"/>
          <w:spacing w:val="-11"/>
          <w:sz w:val="20"/>
        </w:rPr>
        <w:t xml:space="preserve"> </w:t>
      </w:r>
      <w:r>
        <w:rPr>
          <w:i/>
          <w:color w:val="231F20"/>
          <w:sz w:val="20"/>
        </w:rPr>
        <w:t>Indices</w:t>
      </w:r>
      <w:r>
        <w:rPr>
          <w:i/>
          <w:color w:val="231F20"/>
          <w:spacing w:val="-10"/>
          <w:sz w:val="20"/>
        </w:rPr>
        <w:t xml:space="preserve"> </w:t>
      </w:r>
      <w:r>
        <w:rPr>
          <w:i/>
          <w:color w:val="231F20"/>
          <w:sz w:val="20"/>
        </w:rPr>
        <w:t>for</w:t>
      </w:r>
      <w:r>
        <w:rPr>
          <w:i/>
          <w:color w:val="231F20"/>
          <w:spacing w:val="-10"/>
          <w:sz w:val="20"/>
        </w:rPr>
        <w:t xml:space="preserve"> </w:t>
      </w:r>
      <w:r>
        <w:rPr>
          <w:i/>
          <w:color w:val="231F20"/>
          <w:sz w:val="20"/>
        </w:rPr>
        <w:t>1987–1988</w:t>
      </w:r>
      <w:r>
        <w:rPr>
          <w:color w:val="231F20"/>
          <w:sz w:val="20"/>
        </w:rPr>
        <w:t>,”</w:t>
      </w:r>
      <w:r>
        <w:rPr>
          <w:color w:val="231F20"/>
          <w:spacing w:val="-11"/>
          <w:sz w:val="20"/>
        </w:rPr>
        <w:t xml:space="preserve"> </w:t>
      </w:r>
      <w:r>
        <w:rPr>
          <w:color w:val="231F20"/>
          <w:sz w:val="20"/>
        </w:rPr>
        <w:t>Cincinnati,</w:t>
      </w:r>
      <w:r>
        <w:rPr>
          <w:color w:val="231F20"/>
          <w:spacing w:val="-10"/>
          <w:sz w:val="20"/>
        </w:rPr>
        <w:t xml:space="preserve"> </w:t>
      </w:r>
      <w:r>
        <w:rPr>
          <w:color w:val="231F20"/>
          <w:sz w:val="20"/>
        </w:rPr>
        <w:t>Ohio,</w:t>
      </w:r>
      <w:r>
        <w:rPr>
          <w:color w:val="231F20"/>
          <w:spacing w:val="-11"/>
          <w:sz w:val="20"/>
        </w:rPr>
        <w:t xml:space="preserve"> </w:t>
      </w:r>
      <w:r>
        <w:rPr>
          <w:color w:val="231F20"/>
          <w:spacing w:val="-4"/>
          <w:sz w:val="20"/>
        </w:rPr>
        <w:t>1987</w:t>
      </w:r>
    </w:p>
    <w:p w14:paraId="27102608" w14:textId="77777777" w:rsidR="005251CB" w:rsidRDefault="005251CB">
      <w:pPr>
        <w:pStyle w:val="BodyText"/>
      </w:pPr>
    </w:p>
    <w:p w14:paraId="27102609" w14:textId="77777777" w:rsidR="005251CB" w:rsidRDefault="005251CB">
      <w:pPr>
        <w:pStyle w:val="BodyText"/>
      </w:pPr>
    </w:p>
    <w:p w14:paraId="2710260A" w14:textId="77777777" w:rsidR="005251CB" w:rsidRDefault="005251CB">
      <w:pPr>
        <w:pStyle w:val="BodyText"/>
      </w:pPr>
    </w:p>
    <w:p w14:paraId="2710260B" w14:textId="77777777" w:rsidR="005251CB" w:rsidRDefault="005251CB">
      <w:pPr>
        <w:pStyle w:val="BodyText"/>
      </w:pPr>
    </w:p>
    <w:p w14:paraId="2710260C" w14:textId="77777777" w:rsidR="005251CB" w:rsidRDefault="005251CB">
      <w:pPr>
        <w:pStyle w:val="BodyText"/>
      </w:pPr>
    </w:p>
    <w:p w14:paraId="2710260D" w14:textId="77777777" w:rsidR="005251CB" w:rsidRDefault="005251CB">
      <w:pPr>
        <w:pStyle w:val="BodyText"/>
      </w:pPr>
    </w:p>
    <w:p w14:paraId="2710260E" w14:textId="77777777" w:rsidR="005251CB" w:rsidRDefault="005251CB">
      <w:pPr>
        <w:pStyle w:val="BodyText"/>
      </w:pPr>
    </w:p>
    <w:p w14:paraId="2710260F" w14:textId="77777777" w:rsidR="005251CB" w:rsidRDefault="005251CB">
      <w:pPr>
        <w:pStyle w:val="BodyText"/>
      </w:pPr>
    </w:p>
    <w:p w14:paraId="27102610" w14:textId="77777777" w:rsidR="005251CB" w:rsidRDefault="005251CB">
      <w:pPr>
        <w:pStyle w:val="BodyText"/>
      </w:pPr>
    </w:p>
    <w:p w14:paraId="27102611" w14:textId="77777777" w:rsidR="005251CB" w:rsidRDefault="005251CB">
      <w:pPr>
        <w:pStyle w:val="BodyText"/>
      </w:pPr>
    </w:p>
    <w:p w14:paraId="27102612" w14:textId="77777777" w:rsidR="005251CB" w:rsidRDefault="005251CB">
      <w:pPr>
        <w:pStyle w:val="BodyText"/>
      </w:pPr>
    </w:p>
    <w:p w14:paraId="27102613" w14:textId="77777777" w:rsidR="005251CB" w:rsidRDefault="005251CB">
      <w:pPr>
        <w:pStyle w:val="BodyText"/>
      </w:pPr>
    </w:p>
    <w:p w14:paraId="27102614" w14:textId="77777777" w:rsidR="005251CB" w:rsidRDefault="005251CB">
      <w:pPr>
        <w:pStyle w:val="BodyText"/>
      </w:pPr>
    </w:p>
    <w:p w14:paraId="27102615" w14:textId="77777777" w:rsidR="005251CB" w:rsidRDefault="005251CB">
      <w:pPr>
        <w:pStyle w:val="BodyText"/>
      </w:pPr>
    </w:p>
    <w:p w14:paraId="27102616" w14:textId="77777777" w:rsidR="005251CB" w:rsidRDefault="005251CB">
      <w:pPr>
        <w:pStyle w:val="BodyText"/>
      </w:pPr>
    </w:p>
    <w:p w14:paraId="27102617" w14:textId="77777777" w:rsidR="005251CB" w:rsidRDefault="005251CB">
      <w:pPr>
        <w:pStyle w:val="BodyText"/>
      </w:pPr>
    </w:p>
    <w:p w14:paraId="27102618" w14:textId="77777777" w:rsidR="005251CB" w:rsidRDefault="005251CB">
      <w:pPr>
        <w:pStyle w:val="BodyText"/>
      </w:pPr>
    </w:p>
    <w:p w14:paraId="27102619" w14:textId="77777777" w:rsidR="005251CB" w:rsidRDefault="005251CB">
      <w:pPr>
        <w:pStyle w:val="BodyText"/>
      </w:pPr>
    </w:p>
    <w:p w14:paraId="2710261A" w14:textId="77777777" w:rsidR="005251CB" w:rsidRDefault="005251CB">
      <w:pPr>
        <w:pStyle w:val="BodyText"/>
      </w:pPr>
    </w:p>
    <w:p w14:paraId="2710261B" w14:textId="77777777" w:rsidR="005251CB" w:rsidRDefault="005251CB">
      <w:pPr>
        <w:pStyle w:val="BodyText"/>
      </w:pPr>
    </w:p>
    <w:p w14:paraId="2710261C" w14:textId="77777777" w:rsidR="005251CB" w:rsidRDefault="005251CB">
      <w:pPr>
        <w:pStyle w:val="BodyText"/>
      </w:pPr>
    </w:p>
    <w:p w14:paraId="2710261D" w14:textId="77777777" w:rsidR="005251CB" w:rsidRDefault="005251CB">
      <w:pPr>
        <w:pStyle w:val="BodyText"/>
      </w:pPr>
    </w:p>
    <w:p w14:paraId="2710261E" w14:textId="77777777" w:rsidR="005251CB" w:rsidRDefault="005251CB">
      <w:pPr>
        <w:pStyle w:val="BodyText"/>
      </w:pPr>
    </w:p>
    <w:p w14:paraId="2710261F" w14:textId="77777777" w:rsidR="005251CB" w:rsidRDefault="005251CB">
      <w:pPr>
        <w:pStyle w:val="BodyText"/>
      </w:pPr>
    </w:p>
    <w:p w14:paraId="27102620" w14:textId="77777777" w:rsidR="005251CB" w:rsidRDefault="005251CB">
      <w:pPr>
        <w:pStyle w:val="BodyText"/>
      </w:pPr>
    </w:p>
    <w:p w14:paraId="27102621" w14:textId="77777777" w:rsidR="005251CB" w:rsidRDefault="005251CB">
      <w:pPr>
        <w:pStyle w:val="BodyText"/>
      </w:pPr>
    </w:p>
    <w:p w14:paraId="27102622" w14:textId="77777777" w:rsidR="005251CB" w:rsidRDefault="005251CB">
      <w:pPr>
        <w:pStyle w:val="BodyText"/>
      </w:pPr>
    </w:p>
    <w:p w14:paraId="27102623" w14:textId="77777777" w:rsidR="005251CB" w:rsidRDefault="005251CB">
      <w:pPr>
        <w:pStyle w:val="BodyText"/>
      </w:pPr>
    </w:p>
    <w:p w14:paraId="27102624" w14:textId="77777777" w:rsidR="005251CB" w:rsidRDefault="005251CB">
      <w:pPr>
        <w:pStyle w:val="BodyText"/>
      </w:pPr>
    </w:p>
    <w:p w14:paraId="27102625" w14:textId="77777777" w:rsidR="005251CB" w:rsidRDefault="005251CB">
      <w:pPr>
        <w:pStyle w:val="BodyText"/>
      </w:pPr>
    </w:p>
    <w:p w14:paraId="27102626" w14:textId="77777777" w:rsidR="005251CB" w:rsidRDefault="005251CB">
      <w:pPr>
        <w:pStyle w:val="BodyText"/>
      </w:pPr>
    </w:p>
    <w:p w14:paraId="27102627" w14:textId="77777777" w:rsidR="005251CB" w:rsidRDefault="005251CB">
      <w:pPr>
        <w:pStyle w:val="BodyText"/>
      </w:pPr>
    </w:p>
    <w:p w14:paraId="27102628" w14:textId="77777777" w:rsidR="005251CB" w:rsidRDefault="005251CB">
      <w:pPr>
        <w:pStyle w:val="BodyText"/>
      </w:pPr>
    </w:p>
    <w:p w14:paraId="27102629" w14:textId="77777777" w:rsidR="005251CB" w:rsidRDefault="005251CB">
      <w:pPr>
        <w:pStyle w:val="BodyText"/>
      </w:pPr>
    </w:p>
    <w:p w14:paraId="2710262A" w14:textId="77777777" w:rsidR="005251CB" w:rsidRDefault="005251CB">
      <w:pPr>
        <w:pStyle w:val="BodyText"/>
      </w:pPr>
    </w:p>
    <w:p w14:paraId="2710262B" w14:textId="77777777" w:rsidR="005251CB" w:rsidRDefault="005251CB">
      <w:pPr>
        <w:pStyle w:val="BodyText"/>
      </w:pPr>
    </w:p>
    <w:p w14:paraId="2710262C" w14:textId="77777777" w:rsidR="005251CB" w:rsidRDefault="005251CB">
      <w:pPr>
        <w:pStyle w:val="BodyText"/>
      </w:pPr>
    </w:p>
    <w:p w14:paraId="2710262D" w14:textId="77777777" w:rsidR="005251CB" w:rsidRDefault="005251CB">
      <w:pPr>
        <w:pStyle w:val="BodyText"/>
      </w:pPr>
    </w:p>
    <w:p w14:paraId="2710262E" w14:textId="77777777" w:rsidR="005251CB" w:rsidRDefault="005251CB">
      <w:pPr>
        <w:pStyle w:val="BodyText"/>
      </w:pPr>
    </w:p>
    <w:p w14:paraId="2710262F" w14:textId="77777777" w:rsidR="005251CB" w:rsidRDefault="005251CB">
      <w:pPr>
        <w:pStyle w:val="BodyText"/>
      </w:pPr>
    </w:p>
    <w:p w14:paraId="27102630" w14:textId="77777777" w:rsidR="005251CB" w:rsidRDefault="005251CB">
      <w:pPr>
        <w:pStyle w:val="BodyText"/>
      </w:pPr>
    </w:p>
    <w:p w14:paraId="27102631" w14:textId="77777777" w:rsidR="005251CB" w:rsidRDefault="005251CB">
      <w:pPr>
        <w:pStyle w:val="BodyText"/>
      </w:pPr>
    </w:p>
    <w:p w14:paraId="27102632" w14:textId="77777777" w:rsidR="005251CB" w:rsidRDefault="005251CB">
      <w:pPr>
        <w:pStyle w:val="BodyText"/>
      </w:pPr>
    </w:p>
    <w:p w14:paraId="27102633" w14:textId="77777777" w:rsidR="005251CB" w:rsidRDefault="005251CB">
      <w:pPr>
        <w:pStyle w:val="BodyText"/>
      </w:pPr>
    </w:p>
    <w:p w14:paraId="27102634" w14:textId="77777777" w:rsidR="005251CB" w:rsidRDefault="005251CB">
      <w:pPr>
        <w:pStyle w:val="BodyText"/>
      </w:pPr>
    </w:p>
    <w:p w14:paraId="27102635" w14:textId="77777777" w:rsidR="005251CB" w:rsidRDefault="005251CB">
      <w:pPr>
        <w:pStyle w:val="BodyText"/>
      </w:pPr>
    </w:p>
    <w:p w14:paraId="27102636" w14:textId="77777777" w:rsidR="005251CB" w:rsidRDefault="00432F7F">
      <w:pPr>
        <w:pStyle w:val="BodyText"/>
        <w:spacing w:before="182"/>
      </w:pPr>
      <w:r>
        <w:rPr>
          <w:noProof/>
        </w:rPr>
        <mc:AlternateContent>
          <mc:Choice Requires="wps">
            <w:drawing>
              <wp:anchor distT="0" distB="0" distL="0" distR="0" simplePos="0" relativeHeight="487601152" behindDoc="1" locked="0" layoutInCell="1" allowOverlap="1" wp14:anchorId="2710269F" wp14:editId="271026A0">
                <wp:simplePos x="0" y="0"/>
                <wp:positionH relativeFrom="page">
                  <wp:posOffset>868680</wp:posOffset>
                </wp:positionH>
                <wp:positionV relativeFrom="paragraph">
                  <wp:posOffset>277448</wp:posOffset>
                </wp:positionV>
                <wp:extent cx="914400" cy="1270"/>
                <wp:effectExtent l="0" t="0" r="0" b="0"/>
                <wp:wrapTopAndBottom/>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 cy="1270"/>
                        </a:xfrm>
                        <a:custGeom>
                          <a:avLst/>
                          <a:gdLst/>
                          <a:ahLst/>
                          <a:cxnLst/>
                          <a:rect l="l" t="t" r="r" b="b"/>
                          <a:pathLst>
                            <a:path w="914400">
                              <a:moveTo>
                                <a:pt x="0" y="0"/>
                              </a:moveTo>
                              <a:lnTo>
                                <a:pt x="914400" y="0"/>
                              </a:lnTo>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07AE0354" id="Graphic 34" o:spid="_x0000_s1026" style="position:absolute;margin-left:68.4pt;margin-top:21.85pt;width:1in;height:.1pt;z-index:-15715328;visibility:visible;mso-wrap-style:square;mso-wrap-distance-left:0;mso-wrap-distance-top:0;mso-wrap-distance-right:0;mso-wrap-distance-bottom:0;mso-position-horizontal:absolute;mso-position-horizontal-relative:page;mso-position-vertical:absolute;mso-position-vertical-relative:text;v-text-anchor:top" coordsize="9144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" path="m,l914400,e" filled="f" strokecolor="#231f20" strokeweight="1pt">
                <v:path arrowok="t"/>
                <w10:wrap type="topAndBottom" anchorx="page"/>
              </v:shape>
            </w:pict>
          </mc:Fallback>
        </mc:AlternateContent>
      </w:r>
    </w:p>
    <w:p w14:paraId="27102637" w14:textId="77777777" w:rsidR="005251CB" w:rsidRDefault="00432F7F">
      <w:pPr>
        <w:spacing w:before="60" w:line="276" w:lineRule="auto"/>
        <w:ind w:left="888" w:hanging="240"/>
        <w:rPr>
          <w:sz w:val="18"/>
        </w:rPr>
      </w:pPr>
      <w:r>
        <w:rPr>
          <w:color w:val="231F20"/>
          <w:sz w:val="18"/>
          <w:vertAlign w:val="superscript"/>
        </w:rPr>
        <w:t>2</w:t>
      </w:r>
      <w:r>
        <w:rPr>
          <w:color w:val="231F20"/>
          <w:spacing w:val="80"/>
          <w:sz w:val="18"/>
        </w:rPr>
        <w:t xml:space="preserve"> </w:t>
      </w:r>
      <w:r>
        <w:rPr>
          <w:color w:val="231F20"/>
          <w:sz w:val="18"/>
        </w:rPr>
        <w:t>U.S.</w:t>
      </w:r>
      <w:r>
        <w:rPr>
          <w:color w:val="231F20"/>
          <w:spacing w:val="36"/>
          <w:sz w:val="18"/>
        </w:rPr>
        <w:t xml:space="preserve"> </w:t>
      </w:r>
      <w:r>
        <w:rPr>
          <w:color w:val="231F20"/>
          <w:sz w:val="18"/>
        </w:rPr>
        <w:t>Department</w:t>
      </w:r>
      <w:r>
        <w:rPr>
          <w:color w:val="231F20"/>
          <w:spacing w:val="36"/>
          <w:sz w:val="18"/>
        </w:rPr>
        <w:t xml:space="preserve"> </w:t>
      </w:r>
      <w:r>
        <w:rPr>
          <w:color w:val="231F20"/>
          <w:sz w:val="18"/>
        </w:rPr>
        <w:t>of</w:t>
      </w:r>
      <w:r>
        <w:rPr>
          <w:color w:val="231F20"/>
          <w:spacing w:val="36"/>
          <w:sz w:val="18"/>
        </w:rPr>
        <w:t xml:space="preserve"> </w:t>
      </w:r>
      <w:r>
        <w:rPr>
          <w:color w:val="231F20"/>
          <w:sz w:val="18"/>
        </w:rPr>
        <w:t>Labor,</w:t>
      </w:r>
      <w:r>
        <w:rPr>
          <w:color w:val="231F20"/>
          <w:spacing w:val="36"/>
          <w:sz w:val="18"/>
        </w:rPr>
        <w:t xml:space="preserve"> </w:t>
      </w:r>
      <w:r>
        <w:rPr>
          <w:color w:val="231F20"/>
          <w:sz w:val="18"/>
        </w:rPr>
        <w:t>Occupational</w:t>
      </w:r>
      <w:r>
        <w:rPr>
          <w:color w:val="231F20"/>
          <w:spacing w:val="36"/>
          <w:sz w:val="18"/>
        </w:rPr>
        <w:t xml:space="preserve"> </w:t>
      </w:r>
      <w:r>
        <w:rPr>
          <w:color w:val="231F20"/>
          <w:sz w:val="18"/>
        </w:rPr>
        <w:t>Safety</w:t>
      </w:r>
      <w:r>
        <w:rPr>
          <w:color w:val="231F20"/>
          <w:spacing w:val="36"/>
          <w:sz w:val="18"/>
        </w:rPr>
        <w:t xml:space="preserve"> </w:t>
      </w:r>
      <w:r>
        <w:rPr>
          <w:color w:val="231F20"/>
          <w:sz w:val="18"/>
        </w:rPr>
        <w:t>and</w:t>
      </w:r>
      <w:r>
        <w:rPr>
          <w:color w:val="231F20"/>
          <w:spacing w:val="36"/>
          <w:sz w:val="18"/>
        </w:rPr>
        <w:t xml:space="preserve"> </w:t>
      </w:r>
      <w:r>
        <w:rPr>
          <w:color w:val="231F20"/>
          <w:sz w:val="18"/>
        </w:rPr>
        <w:t>Health</w:t>
      </w:r>
      <w:r>
        <w:rPr>
          <w:color w:val="231F20"/>
          <w:spacing w:val="26"/>
          <w:sz w:val="18"/>
        </w:rPr>
        <w:t xml:space="preserve"> </w:t>
      </w:r>
      <w:r>
        <w:rPr>
          <w:color w:val="231F20"/>
          <w:sz w:val="18"/>
        </w:rPr>
        <w:t>Administration</w:t>
      </w:r>
      <w:r>
        <w:rPr>
          <w:color w:val="231F20"/>
          <w:spacing w:val="36"/>
          <w:sz w:val="18"/>
        </w:rPr>
        <w:t xml:space="preserve"> </w:t>
      </w:r>
      <w:r>
        <w:rPr>
          <w:color w:val="231F20"/>
          <w:sz w:val="18"/>
        </w:rPr>
        <w:t>(OSHA),</w:t>
      </w:r>
      <w:r>
        <w:rPr>
          <w:color w:val="231F20"/>
          <w:spacing w:val="36"/>
          <w:sz w:val="18"/>
        </w:rPr>
        <w:t xml:space="preserve"> </w:t>
      </w:r>
      <w:r>
        <w:rPr>
          <w:color w:val="231F20"/>
          <w:sz w:val="18"/>
        </w:rPr>
        <w:t>200</w:t>
      </w:r>
      <w:r>
        <w:rPr>
          <w:color w:val="231F20"/>
          <w:spacing w:val="36"/>
          <w:sz w:val="18"/>
        </w:rPr>
        <w:t xml:space="preserve"> </w:t>
      </w:r>
      <w:r>
        <w:rPr>
          <w:color w:val="231F20"/>
          <w:sz w:val="18"/>
        </w:rPr>
        <w:t>Constitution</w:t>
      </w:r>
      <w:r>
        <w:rPr>
          <w:color w:val="231F20"/>
          <w:spacing w:val="26"/>
          <w:sz w:val="18"/>
        </w:rPr>
        <w:t xml:space="preserve"> </w:t>
      </w:r>
      <w:r>
        <w:rPr>
          <w:color w:val="231F20"/>
          <w:sz w:val="18"/>
        </w:rPr>
        <w:t>Avenue,</w:t>
      </w:r>
      <w:r>
        <w:rPr>
          <w:color w:val="231F20"/>
          <w:spacing w:val="36"/>
          <w:sz w:val="18"/>
        </w:rPr>
        <w:t xml:space="preserve"> </w:t>
      </w:r>
      <w:r>
        <w:rPr>
          <w:color w:val="231F20"/>
          <w:sz w:val="18"/>
        </w:rPr>
        <w:t xml:space="preserve">NW, Washington, D.C. 20210, </w:t>
      </w:r>
      <w:hyperlink r:id="rId26">
        <w:r w:rsidR="005251CB">
          <w:rPr>
            <w:color w:val="231F20"/>
            <w:sz w:val="18"/>
          </w:rPr>
          <w:t>www.osha.gov</w:t>
        </w:r>
      </w:hyperlink>
      <w:r>
        <w:rPr>
          <w:color w:val="231F20"/>
          <w:sz w:val="18"/>
        </w:rPr>
        <w:t>.</w:t>
      </w:r>
    </w:p>
    <w:p w14:paraId="27102638" w14:textId="77777777" w:rsidR="005251CB" w:rsidRDefault="00432F7F">
      <w:pPr>
        <w:spacing w:before="2"/>
        <w:ind w:left="648"/>
        <w:rPr>
          <w:sz w:val="18"/>
        </w:rPr>
      </w:pPr>
      <w:r>
        <w:rPr>
          <w:color w:val="231F20"/>
          <w:sz w:val="18"/>
          <w:vertAlign w:val="superscript"/>
        </w:rPr>
        <w:t>3</w:t>
      </w:r>
      <w:r>
        <w:rPr>
          <w:color w:val="231F20"/>
          <w:spacing w:val="36"/>
          <w:sz w:val="18"/>
        </w:rPr>
        <w:t xml:space="preserve">  </w:t>
      </w:r>
      <w:r>
        <w:rPr>
          <w:color w:val="231F20"/>
          <w:sz w:val="18"/>
        </w:rPr>
        <w:t>ACGIH,</w:t>
      </w:r>
      <w:r>
        <w:rPr>
          <w:color w:val="231F20"/>
          <w:spacing w:val="-1"/>
          <w:sz w:val="18"/>
        </w:rPr>
        <w:t xml:space="preserve"> </w:t>
      </w:r>
      <w:r>
        <w:rPr>
          <w:color w:val="231F20"/>
          <w:sz w:val="18"/>
        </w:rPr>
        <w:t>1330</w:t>
      </w:r>
      <w:r>
        <w:rPr>
          <w:color w:val="231F20"/>
          <w:spacing w:val="-1"/>
          <w:sz w:val="18"/>
        </w:rPr>
        <w:t xml:space="preserve"> </w:t>
      </w:r>
      <w:r>
        <w:rPr>
          <w:color w:val="231F20"/>
          <w:sz w:val="18"/>
        </w:rPr>
        <w:t>Kemper</w:t>
      </w:r>
      <w:r>
        <w:rPr>
          <w:color w:val="231F20"/>
          <w:spacing w:val="-1"/>
          <w:sz w:val="18"/>
        </w:rPr>
        <w:t xml:space="preserve"> </w:t>
      </w:r>
      <w:r>
        <w:rPr>
          <w:color w:val="231F20"/>
          <w:sz w:val="18"/>
        </w:rPr>
        <w:t>Meadow</w:t>
      </w:r>
      <w:r>
        <w:rPr>
          <w:color w:val="231F20"/>
          <w:spacing w:val="-1"/>
          <w:sz w:val="18"/>
        </w:rPr>
        <w:t xml:space="preserve"> </w:t>
      </w:r>
      <w:r>
        <w:rPr>
          <w:color w:val="231F20"/>
          <w:sz w:val="18"/>
        </w:rPr>
        <w:t>Drive,</w:t>
      </w:r>
      <w:r>
        <w:rPr>
          <w:color w:val="231F20"/>
          <w:spacing w:val="-1"/>
          <w:sz w:val="18"/>
        </w:rPr>
        <w:t xml:space="preserve"> </w:t>
      </w:r>
      <w:r>
        <w:rPr>
          <w:color w:val="231F20"/>
          <w:sz w:val="18"/>
        </w:rPr>
        <w:t>Cincinnati, Ohio</w:t>
      </w:r>
      <w:r>
        <w:rPr>
          <w:color w:val="231F20"/>
          <w:spacing w:val="-1"/>
          <w:sz w:val="18"/>
        </w:rPr>
        <w:t xml:space="preserve"> </w:t>
      </w:r>
      <w:r>
        <w:rPr>
          <w:color w:val="231F20"/>
          <w:sz w:val="18"/>
        </w:rPr>
        <w:t>45240,</w:t>
      </w:r>
      <w:r>
        <w:rPr>
          <w:color w:val="231F20"/>
          <w:spacing w:val="-1"/>
          <w:sz w:val="18"/>
        </w:rPr>
        <w:t xml:space="preserve"> </w:t>
      </w:r>
      <w:hyperlink r:id="rId27">
        <w:r w:rsidR="005251CB">
          <w:rPr>
            <w:color w:val="231F20"/>
            <w:spacing w:val="-2"/>
            <w:sz w:val="18"/>
          </w:rPr>
          <w:t>www.acgih.org.</w:t>
        </w:r>
      </w:hyperlink>
    </w:p>
    <w:p w14:paraId="27102639" w14:textId="77777777" w:rsidR="005251CB" w:rsidRDefault="00432F7F">
      <w:pPr>
        <w:spacing w:before="86"/>
        <w:ind w:left="5455"/>
        <w:rPr>
          <w:sz w:val="16"/>
        </w:rPr>
      </w:pPr>
      <w:r>
        <w:rPr>
          <w:color w:val="231F20"/>
          <w:spacing w:val="-5"/>
          <w:sz w:val="16"/>
        </w:rPr>
        <w:t>25</w:t>
      </w:r>
    </w:p>
    <w:p w14:paraId="2710263A" w14:textId="77777777" w:rsidR="005251CB" w:rsidRDefault="005251CB">
      <w:pPr>
        <w:rPr>
          <w:sz w:val="16"/>
        </w:rPr>
        <w:sectPr w:rsidR="005251CB">
          <w:pgSz w:w="12240" w:h="15840"/>
          <w:pgMar w:top="1020" w:right="720" w:bottom="280" w:left="720" w:header="720" w:footer="720" w:gutter="0"/>
          <w:cols w:space="720"/>
        </w:sectPr>
      </w:pPr>
    </w:p>
    <w:p w14:paraId="2710263B" w14:textId="77777777" w:rsidR="005251CB" w:rsidRDefault="005251CB">
      <w:pPr>
        <w:pStyle w:val="BodyText"/>
        <w:spacing w:before="4"/>
        <w:rPr>
          <w:sz w:val="17"/>
        </w:rPr>
      </w:pPr>
    </w:p>
    <w:p w14:paraId="2710263C" w14:textId="77777777" w:rsidR="005251CB" w:rsidRDefault="005251CB">
      <w:pPr>
        <w:pStyle w:val="BodyText"/>
        <w:rPr>
          <w:sz w:val="17"/>
        </w:rPr>
        <w:sectPr w:rsidR="005251CB">
          <w:pgSz w:w="12240" w:h="15840"/>
          <w:pgMar w:top="1820" w:right="720" w:bottom="280" w:left="720" w:header="720" w:footer="720" w:gutter="0"/>
          <w:cols w:space="720"/>
        </w:sectPr>
      </w:pPr>
    </w:p>
    <w:p w14:paraId="2710263D" w14:textId="77777777" w:rsidR="005251CB" w:rsidRDefault="005251CB">
      <w:pPr>
        <w:pStyle w:val="BodyText"/>
      </w:pPr>
    </w:p>
    <w:p w14:paraId="2710263E" w14:textId="77777777" w:rsidR="005251CB" w:rsidRDefault="005251CB">
      <w:pPr>
        <w:pStyle w:val="BodyText"/>
      </w:pPr>
    </w:p>
    <w:p w14:paraId="2710263F" w14:textId="77777777" w:rsidR="005251CB" w:rsidRDefault="005251CB">
      <w:pPr>
        <w:pStyle w:val="BodyText"/>
      </w:pPr>
    </w:p>
    <w:p w14:paraId="27102640" w14:textId="77777777" w:rsidR="005251CB" w:rsidRDefault="005251CB">
      <w:pPr>
        <w:pStyle w:val="BodyText"/>
      </w:pPr>
    </w:p>
    <w:p w14:paraId="27102641" w14:textId="77777777" w:rsidR="005251CB" w:rsidRDefault="005251CB">
      <w:pPr>
        <w:pStyle w:val="BodyText"/>
      </w:pPr>
    </w:p>
    <w:p w14:paraId="27102642" w14:textId="77777777" w:rsidR="005251CB" w:rsidRDefault="005251CB">
      <w:pPr>
        <w:pStyle w:val="BodyText"/>
      </w:pPr>
    </w:p>
    <w:p w14:paraId="27102643" w14:textId="77777777" w:rsidR="005251CB" w:rsidRDefault="005251CB">
      <w:pPr>
        <w:pStyle w:val="BodyText"/>
      </w:pPr>
    </w:p>
    <w:p w14:paraId="27102644" w14:textId="77777777" w:rsidR="005251CB" w:rsidRDefault="005251CB">
      <w:pPr>
        <w:pStyle w:val="BodyText"/>
      </w:pPr>
    </w:p>
    <w:p w14:paraId="27102645" w14:textId="77777777" w:rsidR="005251CB" w:rsidRDefault="005251CB">
      <w:pPr>
        <w:pStyle w:val="BodyText"/>
      </w:pPr>
    </w:p>
    <w:p w14:paraId="27102646" w14:textId="77777777" w:rsidR="005251CB" w:rsidRDefault="005251CB">
      <w:pPr>
        <w:pStyle w:val="BodyText"/>
      </w:pPr>
    </w:p>
    <w:p w14:paraId="27102647" w14:textId="77777777" w:rsidR="005251CB" w:rsidRDefault="005251CB">
      <w:pPr>
        <w:pStyle w:val="BodyText"/>
      </w:pPr>
    </w:p>
    <w:p w14:paraId="27102648" w14:textId="77777777" w:rsidR="005251CB" w:rsidRDefault="005251CB">
      <w:pPr>
        <w:pStyle w:val="BodyText"/>
      </w:pPr>
    </w:p>
    <w:p w14:paraId="27102649" w14:textId="77777777" w:rsidR="005251CB" w:rsidRDefault="005251CB">
      <w:pPr>
        <w:pStyle w:val="BodyText"/>
      </w:pPr>
    </w:p>
    <w:p w14:paraId="2710264A" w14:textId="77777777" w:rsidR="005251CB" w:rsidRDefault="005251CB">
      <w:pPr>
        <w:pStyle w:val="BodyText"/>
      </w:pPr>
    </w:p>
    <w:p w14:paraId="2710264B" w14:textId="77777777" w:rsidR="005251CB" w:rsidRDefault="005251CB">
      <w:pPr>
        <w:pStyle w:val="BodyText"/>
      </w:pPr>
    </w:p>
    <w:p w14:paraId="2710264C" w14:textId="77777777" w:rsidR="005251CB" w:rsidRDefault="005251CB">
      <w:pPr>
        <w:pStyle w:val="BodyText"/>
      </w:pPr>
    </w:p>
    <w:p w14:paraId="2710264D" w14:textId="77777777" w:rsidR="005251CB" w:rsidRDefault="005251CB">
      <w:pPr>
        <w:pStyle w:val="BodyText"/>
      </w:pPr>
    </w:p>
    <w:p w14:paraId="2710264E" w14:textId="77777777" w:rsidR="005251CB" w:rsidRDefault="005251CB">
      <w:pPr>
        <w:pStyle w:val="BodyText"/>
      </w:pPr>
    </w:p>
    <w:p w14:paraId="2710264F" w14:textId="77777777" w:rsidR="005251CB" w:rsidRDefault="005251CB">
      <w:pPr>
        <w:pStyle w:val="BodyText"/>
      </w:pPr>
    </w:p>
    <w:p w14:paraId="27102650" w14:textId="77777777" w:rsidR="005251CB" w:rsidRDefault="005251CB">
      <w:pPr>
        <w:pStyle w:val="BodyText"/>
      </w:pPr>
    </w:p>
    <w:p w14:paraId="27102651" w14:textId="77777777" w:rsidR="005251CB" w:rsidRDefault="005251CB">
      <w:pPr>
        <w:pStyle w:val="BodyText"/>
      </w:pPr>
    </w:p>
    <w:p w14:paraId="27102652" w14:textId="77777777" w:rsidR="005251CB" w:rsidRDefault="005251CB">
      <w:pPr>
        <w:pStyle w:val="BodyText"/>
      </w:pPr>
    </w:p>
    <w:p w14:paraId="27102653" w14:textId="77777777" w:rsidR="005251CB" w:rsidRDefault="005251CB">
      <w:pPr>
        <w:pStyle w:val="BodyText"/>
      </w:pPr>
    </w:p>
    <w:p w14:paraId="27102654" w14:textId="77777777" w:rsidR="005251CB" w:rsidRDefault="005251CB">
      <w:pPr>
        <w:pStyle w:val="BodyText"/>
      </w:pPr>
    </w:p>
    <w:p w14:paraId="27102655" w14:textId="77777777" w:rsidR="005251CB" w:rsidRDefault="005251CB">
      <w:pPr>
        <w:pStyle w:val="BodyText"/>
      </w:pPr>
    </w:p>
    <w:p w14:paraId="27102656" w14:textId="77777777" w:rsidR="005251CB" w:rsidRDefault="005251CB">
      <w:pPr>
        <w:pStyle w:val="BodyText"/>
      </w:pPr>
    </w:p>
    <w:p w14:paraId="27102657" w14:textId="77777777" w:rsidR="005251CB" w:rsidRDefault="005251CB">
      <w:pPr>
        <w:pStyle w:val="BodyText"/>
        <w:spacing w:before="219"/>
      </w:pPr>
    </w:p>
    <w:p w14:paraId="27102658" w14:textId="77777777" w:rsidR="005251CB" w:rsidRDefault="00432F7F">
      <w:pPr>
        <w:ind w:left="614"/>
        <w:rPr>
          <w:sz w:val="20"/>
        </w:rPr>
      </w:pPr>
      <w:r>
        <w:rPr>
          <w:noProof/>
          <w:sz w:val="20"/>
        </w:rPr>
        <w:drawing>
          <wp:inline distT="0" distB="0" distL="0" distR="0" wp14:anchorId="271026A1" wp14:editId="271026A2">
            <wp:extent cx="2359649" cy="624363"/>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10" cstate="print"/>
                    <a:stretch>
                      <a:fillRect/>
                    </a:stretch>
                  </pic:blipFill>
                  <pic:spPr>
                    <a:xfrm>
                      <a:off x="0" y="0"/>
                      <a:ext cx="2359649" cy="624363"/>
                    </a:xfrm>
                    <a:prstGeom prst="rect">
                      <a:avLst/>
                    </a:prstGeom>
                  </pic:spPr>
                </pic:pic>
              </a:graphicData>
            </a:graphic>
          </wp:inline>
        </w:drawing>
      </w:r>
    </w:p>
    <w:p w14:paraId="27102659" w14:textId="77777777" w:rsidR="005251CB" w:rsidRDefault="005251CB">
      <w:pPr>
        <w:pStyle w:val="BodyText"/>
        <w:rPr>
          <w:sz w:val="18"/>
        </w:rPr>
      </w:pPr>
    </w:p>
    <w:p w14:paraId="2710265A" w14:textId="77777777" w:rsidR="005251CB" w:rsidRDefault="005251CB">
      <w:pPr>
        <w:pStyle w:val="BodyText"/>
        <w:rPr>
          <w:sz w:val="18"/>
        </w:rPr>
      </w:pPr>
    </w:p>
    <w:p w14:paraId="2710265B" w14:textId="77777777" w:rsidR="005251CB" w:rsidRDefault="005251CB">
      <w:pPr>
        <w:pStyle w:val="BodyText"/>
        <w:rPr>
          <w:sz w:val="18"/>
        </w:rPr>
      </w:pPr>
    </w:p>
    <w:p w14:paraId="2710265C" w14:textId="77777777" w:rsidR="005251CB" w:rsidRDefault="005251CB">
      <w:pPr>
        <w:pStyle w:val="BodyText"/>
        <w:rPr>
          <w:sz w:val="18"/>
        </w:rPr>
      </w:pPr>
    </w:p>
    <w:p w14:paraId="2710265D" w14:textId="77777777" w:rsidR="005251CB" w:rsidRDefault="005251CB">
      <w:pPr>
        <w:pStyle w:val="BodyText"/>
        <w:spacing w:before="76"/>
        <w:rPr>
          <w:sz w:val="18"/>
        </w:rPr>
      </w:pPr>
    </w:p>
    <w:p w14:paraId="2710265E" w14:textId="77777777" w:rsidR="005251CB" w:rsidRDefault="00432F7F">
      <w:pPr>
        <w:spacing w:line="249" w:lineRule="auto"/>
        <w:ind w:left="1101" w:right="7066"/>
        <w:rPr>
          <w:sz w:val="18"/>
        </w:rPr>
      </w:pPr>
      <w:r>
        <w:rPr>
          <w:color w:val="231F20"/>
          <w:sz w:val="18"/>
        </w:rPr>
        <w:t>200</w:t>
      </w:r>
      <w:r>
        <w:rPr>
          <w:color w:val="231F20"/>
          <w:spacing w:val="-13"/>
          <w:sz w:val="18"/>
        </w:rPr>
        <w:t xml:space="preserve"> </w:t>
      </w:r>
      <w:r>
        <w:rPr>
          <w:color w:val="231F20"/>
          <w:sz w:val="18"/>
        </w:rPr>
        <w:t>Massachusetts</w:t>
      </w:r>
      <w:r>
        <w:rPr>
          <w:color w:val="231F20"/>
          <w:spacing w:val="-12"/>
          <w:sz w:val="18"/>
        </w:rPr>
        <w:t xml:space="preserve"> </w:t>
      </w:r>
      <w:r>
        <w:rPr>
          <w:color w:val="231F20"/>
          <w:sz w:val="18"/>
        </w:rPr>
        <w:t>Avenue,</w:t>
      </w:r>
      <w:r>
        <w:rPr>
          <w:color w:val="231F20"/>
          <w:spacing w:val="-13"/>
          <w:sz w:val="18"/>
        </w:rPr>
        <w:t xml:space="preserve"> </w:t>
      </w:r>
      <w:r>
        <w:rPr>
          <w:color w:val="231F20"/>
          <w:sz w:val="18"/>
        </w:rPr>
        <w:t>NW Suite 1100</w:t>
      </w:r>
    </w:p>
    <w:p w14:paraId="2710265F" w14:textId="77777777" w:rsidR="005251CB" w:rsidRDefault="00432F7F">
      <w:pPr>
        <w:spacing w:before="2" w:line="249" w:lineRule="auto"/>
        <w:ind w:left="1101" w:right="7066"/>
        <w:rPr>
          <w:sz w:val="18"/>
        </w:rPr>
      </w:pPr>
      <w:r>
        <w:rPr>
          <w:color w:val="231F20"/>
          <w:sz w:val="18"/>
        </w:rPr>
        <w:t>Washington,</w:t>
      </w:r>
      <w:r>
        <w:rPr>
          <w:color w:val="231F20"/>
          <w:spacing w:val="-15"/>
          <w:sz w:val="18"/>
        </w:rPr>
        <w:t xml:space="preserve"> </w:t>
      </w:r>
      <w:r>
        <w:rPr>
          <w:color w:val="231F20"/>
          <w:sz w:val="18"/>
        </w:rPr>
        <w:t>DC</w:t>
      </w:r>
      <w:r>
        <w:rPr>
          <w:color w:val="231F20"/>
          <w:spacing w:val="-12"/>
          <w:sz w:val="18"/>
        </w:rPr>
        <w:t xml:space="preserve"> </w:t>
      </w:r>
      <w:r>
        <w:rPr>
          <w:color w:val="231F20"/>
          <w:sz w:val="18"/>
        </w:rPr>
        <w:t xml:space="preserve">20001-5571 </w:t>
      </w:r>
      <w:r>
        <w:rPr>
          <w:color w:val="231F20"/>
          <w:spacing w:val="-4"/>
          <w:sz w:val="18"/>
        </w:rPr>
        <w:t>USA</w:t>
      </w:r>
    </w:p>
    <w:p w14:paraId="27102660" w14:textId="77777777" w:rsidR="005251CB" w:rsidRDefault="005251CB">
      <w:pPr>
        <w:pStyle w:val="BodyText"/>
        <w:spacing w:before="10"/>
        <w:rPr>
          <w:sz w:val="18"/>
        </w:rPr>
      </w:pPr>
    </w:p>
    <w:p w14:paraId="27102661" w14:textId="77777777" w:rsidR="005251CB" w:rsidRDefault="00432F7F">
      <w:pPr>
        <w:ind w:left="1101"/>
        <w:rPr>
          <w:sz w:val="18"/>
        </w:rPr>
      </w:pPr>
      <w:r>
        <w:rPr>
          <w:color w:val="231F20"/>
          <w:spacing w:val="-2"/>
          <w:sz w:val="18"/>
        </w:rPr>
        <w:t>202-682-</w:t>
      </w:r>
      <w:r>
        <w:rPr>
          <w:color w:val="231F20"/>
          <w:spacing w:val="-4"/>
          <w:sz w:val="18"/>
        </w:rPr>
        <w:t>8000</w:t>
      </w:r>
    </w:p>
    <w:p w14:paraId="27102662" w14:textId="77777777" w:rsidR="005251CB" w:rsidRDefault="005251CB">
      <w:pPr>
        <w:pStyle w:val="BodyText"/>
        <w:spacing w:before="18"/>
        <w:rPr>
          <w:sz w:val="18"/>
        </w:rPr>
      </w:pPr>
    </w:p>
    <w:p w14:paraId="27102663" w14:textId="77777777" w:rsidR="005251CB" w:rsidRDefault="00432F7F">
      <w:pPr>
        <w:ind w:left="1101"/>
        <w:rPr>
          <w:b/>
          <w:sz w:val="18"/>
        </w:rPr>
      </w:pPr>
      <w:r>
        <w:rPr>
          <w:b/>
          <w:color w:val="231F20"/>
          <w:sz w:val="18"/>
        </w:rPr>
        <w:t>Additional</w:t>
      </w:r>
      <w:r>
        <w:rPr>
          <w:b/>
          <w:color w:val="231F20"/>
          <w:spacing w:val="-4"/>
          <w:sz w:val="18"/>
        </w:rPr>
        <w:t xml:space="preserve"> </w:t>
      </w:r>
      <w:r>
        <w:rPr>
          <w:b/>
          <w:color w:val="231F20"/>
          <w:sz w:val="18"/>
        </w:rPr>
        <w:t>copies</w:t>
      </w:r>
      <w:r>
        <w:rPr>
          <w:b/>
          <w:color w:val="231F20"/>
          <w:spacing w:val="-3"/>
          <w:sz w:val="18"/>
        </w:rPr>
        <w:t xml:space="preserve"> </w:t>
      </w:r>
      <w:r>
        <w:rPr>
          <w:b/>
          <w:color w:val="231F20"/>
          <w:sz w:val="18"/>
        </w:rPr>
        <w:t>are</w:t>
      </w:r>
      <w:r>
        <w:rPr>
          <w:b/>
          <w:color w:val="231F20"/>
          <w:spacing w:val="-3"/>
          <w:sz w:val="18"/>
        </w:rPr>
        <w:t xml:space="preserve"> </w:t>
      </w:r>
      <w:r>
        <w:rPr>
          <w:b/>
          <w:color w:val="231F20"/>
          <w:sz w:val="18"/>
        </w:rPr>
        <w:t>available</w:t>
      </w:r>
      <w:r>
        <w:rPr>
          <w:b/>
          <w:color w:val="231F20"/>
          <w:spacing w:val="-4"/>
          <w:sz w:val="18"/>
        </w:rPr>
        <w:t xml:space="preserve"> </w:t>
      </w:r>
      <w:r>
        <w:rPr>
          <w:b/>
          <w:color w:val="231F20"/>
          <w:sz w:val="18"/>
        </w:rPr>
        <w:t>online</w:t>
      </w:r>
      <w:r>
        <w:rPr>
          <w:b/>
          <w:color w:val="231F20"/>
          <w:spacing w:val="-3"/>
          <w:sz w:val="18"/>
        </w:rPr>
        <w:t xml:space="preserve"> </w:t>
      </w:r>
      <w:r>
        <w:rPr>
          <w:b/>
          <w:color w:val="231F20"/>
          <w:sz w:val="18"/>
        </w:rPr>
        <w:t>at</w:t>
      </w:r>
      <w:r>
        <w:rPr>
          <w:b/>
          <w:color w:val="231F20"/>
          <w:spacing w:val="-3"/>
          <w:sz w:val="18"/>
        </w:rPr>
        <w:t xml:space="preserve"> </w:t>
      </w:r>
      <w:hyperlink r:id="rId28">
        <w:r w:rsidR="005251CB">
          <w:rPr>
            <w:b/>
            <w:color w:val="231F20"/>
            <w:spacing w:val="-2"/>
            <w:sz w:val="18"/>
          </w:rPr>
          <w:t>www.api.org/pubs</w:t>
        </w:r>
      </w:hyperlink>
    </w:p>
    <w:p w14:paraId="27102664" w14:textId="77777777" w:rsidR="005251CB" w:rsidRDefault="005251CB">
      <w:pPr>
        <w:pStyle w:val="BodyText"/>
        <w:spacing w:before="18"/>
        <w:rPr>
          <w:b/>
          <w:sz w:val="18"/>
        </w:rPr>
      </w:pPr>
    </w:p>
    <w:p w14:paraId="27102665" w14:textId="77777777" w:rsidR="005251CB" w:rsidRDefault="00432F7F">
      <w:pPr>
        <w:tabs>
          <w:tab w:val="left" w:pos="2541"/>
          <w:tab w:val="left" w:pos="4701"/>
        </w:tabs>
        <w:spacing w:line="249" w:lineRule="auto"/>
        <w:ind w:left="2541" w:right="4135" w:hanging="1440"/>
        <w:rPr>
          <w:sz w:val="18"/>
        </w:rPr>
      </w:pPr>
      <w:r>
        <w:rPr>
          <w:color w:val="231F20"/>
          <w:sz w:val="18"/>
        </w:rPr>
        <w:t>Phone Orders:</w:t>
      </w:r>
      <w:r>
        <w:rPr>
          <w:color w:val="231F20"/>
          <w:sz w:val="18"/>
        </w:rPr>
        <w:tab/>
        <w:t>1-800-854-7179</w:t>
      </w:r>
      <w:r>
        <w:rPr>
          <w:color w:val="231F20"/>
          <w:spacing w:val="80"/>
          <w:sz w:val="18"/>
        </w:rPr>
        <w:t xml:space="preserve"> </w:t>
      </w:r>
      <w:r>
        <w:rPr>
          <w:color w:val="231F20"/>
          <w:sz w:val="18"/>
        </w:rPr>
        <w:t>(Toll-free</w:t>
      </w:r>
      <w:r>
        <w:rPr>
          <w:color w:val="231F20"/>
          <w:spacing w:val="-8"/>
          <w:sz w:val="18"/>
        </w:rPr>
        <w:t xml:space="preserve"> </w:t>
      </w:r>
      <w:r>
        <w:rPr>
          <w:color w:val="231F20"/>
          <w:sz w:val="18"/>
        </w:rPr>
        <w:t>in</w:t>
      </w:r>
      <w:r>
        <w:rPr>
          <w:color w:val="231F20"/>
          <w:spacing w:val="-8"/>
          <w:sz w:val="18"/>
        </w:rPr>
        <w:t xml:space="preserve"> </w:t>
      </w:r>
      <w:r>
        <w:rPr>
          <w:color w:val="231F20"/>
          <w:sz w:val="18"/>
        </w:rPr>
        <w:t>the</w:t>
      </w:r>
      <w:r>
        <w:rPr>
          <w:color w:val="231F20"/>
          <w:spacing w:val="-8"/>
          <w:sz w:val="18"/>
        </w:rPr>
        <w:t xml:space="preserve"> </w:t>
      </w:r>
      <w:r>
        <w:rPr>
          <w:color w:val="231F20"/>
          <w:sz w:val="18"/>
        </w:rPr>
        <w:t>U.S.</w:t>
      </w:r>
      <w:r>
        <w:rPr>
          <w:color w:val="231F20"/>
          <w:spacing w:val="-8"/>
          <w:sz w:val="18"/>
        </w:rPr>
        <w:t xml:space="preserve"> </w:t>
      </w:r>
      <w:r>
        <w:rPr>
          <w:color w:val="231F20"/>
          <w:sz w:val="18"/>
        </w:rPr>
        <w:t>and</w:t>
      </w:r>
      <w:r>
        <w:rPr>
          <w:color w:val="231F20"/>
          <w:spacing w:val="-8"/>
          <w:sz w:val="18"/>
        </w:rPr>
        <w:t xml:space="preserve"> </w:t>
      </w:r>
      <w:r>
        <w:rPr>
          <w:color w:val="231F20"/>
          <w:sz w:val="18"/>
        </w:rPr>
        <w:t xml:space="preserve">Canada) </w:t>
      </w:r>
      <w:r>
        <w:rPr>
          <w:color w:val="231F20"/>
          <w:spacing w:val="-2"/>
          <w:sz w:val="18"/>
        </w:rPr>
        <w:t>303-397-</w:t>
      </w:r>
      <w:r>
        <w:rPr>
          <w:color w:val="231F20"/>
          <w:spacing w:val="-4"/>
          <w:sz w:val="18"/>
        </w:rPr>
        <w:t>7956</w:t>
      </w:r>
      <w:r>
        <w:rPr>
          <w:color w:val="231F20"/>
          <w:sz w:val="18"/>
        </w:rPr>
        <w:tab/>
        <w:t>(Local</w:t>
      </w:r>
      <w:r>
        <w:rPr>
          <w:color w:val="231F20"/>
          <w:spacing w:val="-4"/>
          <w:sz w:val="18"/>
        </w:rPr>
        <w:t xml:space="preserve"> </w:t>
      </w:r>
      <w:r>
        <w:rPr>
          <w:color w:val="231F20"/>
          <w:sz w:val="18"/>
        </w:rPr>
        <w:t>and</w:t>
      </w:r>
      <w:r>
        <w:rPr>
          <w:color w:val="231F20"/>
          <w:spacing w:val="-3"/>
          <w:sz w:val="18"/>
        </w:rPr>
        <w:t xml:space="preserve"> </w:t>
      </w:r>
      <w:r>
        <w:rPr>
          <w:color w:val="231F20"/>
          <w:spacing w:val="-2"/>
          <w:sz w:val="18"/>
        </w:rPr>
        <w:t>International)</w:t>
      </w:r>
    </w:p>
    <w:p w14:paraId="27102666" w14:textId="77777777" w:rsidR="005251CB" w:rsidRDefault="00432F7F">
      <w:pPr>
        <w:tabs>
          <w:tab w:val="left" w:pos="2541"/>
        </w:tabs>
        <w:spacing w:before="2"/>
        <w:ind w:left="1101"/>
        <w:rPr>
          <w:sz w:val="18"/>
        </w:rPr>
      </w:pPr>
      <w:r>
        <w:rPr>
          <w:color w:val="231F20"/>
          <w:sz w:val="18"/>
        </w:rPr>
        <w:t xml:space="preserve">Fax </w:t>
      </w:r>
      <w:r>
        <w:rPr>
          <w:color w:val="231F20"/>
          <w:spacing w:val="-2"/>
          <w:sz w:val="18"/>
        </w:rPr>
        <w:t>Orders:</w:t>
      </w:r>
      <w:r>
        <w:rPr>
          <w:color w:val="231F20"/>
          <w:sz w:val="18"/>
        </w:rPr>
        <w:tab/>
      </w:r>
      <w:r>
        <w:rPr>
          <w:color w:val="231F20"/>
          <w:spacing w:val="-2"/>
          <w:sz w:val="18"/>
        </w:rPr>
        <w:t>303-397-</w:t>
      </w:r>
      <w:r>
        <w:rPr>
          <w:color w:val="231F20"/>
          <w:spacing w:val="-4"/>
          <w:sz w:val="18"/>
        </w:rPr>
        <w:t>2740</w:t>
      </w:r>
    </w:p>
    <w:p w14:paraId="27102667" w14:textId="77777777" w:rsidR="005251CB" w:rsidRDefault="005251CB">
      <w:pPr>
        <w:pStyle w:val="BodyText"/>
        <w:spacing w:before="18"/>
        <w:rPr>
          <w:sz w:val="18"/>
        </w:rPr>
      </w:pPr>
    </w:p>
    <w:p w14:paraId="27102668" w14:textId="77777777" w:rsidR="005251CB" w:rsidRDefault="00432F7F">
      <w:pPr>
        <w:spacing w:line="249" w:lineRule="auto"/>
        <w:ind w:left="1101" w:right="3915"/>
        <w:rPr>
          <w:sz w:val="18"/>
        </w:rPr>
      </w:pPr>
      <w:r>
        <w:rPr>
          <w:color w:val="231F20"/>
          <w:sz w:val="18"/>
        </w:rPr>
        <w:t xml:space="preserve">Information about API publications, programs and services is available on the web at </w:t>
      </w:r>
      <w:hyperlink r:id="rId29">
        <w:r w:rsidR="005251CB">
          <w:rPr>
            <w:color w:val="231F20"/>
            <w:sz w:val="18"/>
          </w:rPr>
          <w:t>www.api.org.</w:t>
        </w:r>
      </w:hyperlink>
    </w:p>
    <w:p w14:paraId="27102669" w14:textId="77777777" w:rsidR="005251CB" w:rsidRDefault="005251CB">
      <w:pPr>
        <w:pStyle w:val="BodyText"/>
        <w:spacing w:before="10"/>
        <w:rPr>
          <w:sz w:val="18"/>
        </w:rPr>
      </w:pPr>
    </w:p>
    <w:p w14:paraId="2710266A" w14:textId="77777777" w:rsidR="005251CB" w:rsidRDefault="00432F7F">
      <w:pPr>
        <w:ind w:left="1101"/>
        <w:rPr>
          <w:b/>
          <w:sz w:val="18"/>
        </w:rPr>
      </w:pPr>
      <w:r>
        <w:rPr>
          <w:b/>
          <w:color w:val="231F20"/>
          <w:sz w:val="18"/>
        </w:rPr>
        <w:t xml:space="preserve">Product No. </w:t>
      </w:r>
      <w:r>
        <w:rPr>
          <w:b/>
          <w:color w:val="231F20"/>
          <w:spacing w:val="-2"/>
          <w:sz w:val="18"/>
        </w:rPr>
        <w:t>H100405</w:t>
      </w:r>
    </w:p>
    <w:sectPr w:rsidR="005251CB">
      <w:pgSz w:w="12240" w:h="15840"/>
      <w:pgMar w:top="1820" w:right="720" w:bottom="280" w:left="72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 w:author="Lovett, James R" w:date="2026-03-16T10:34:00Z" w:initials="JL">
    <w:p w14:paraId="632B8AF6" w14:textId="77777777" w:rsidR="00F67354" w:rsidRDefault="00F67354" w:rsidP="00F67354">
      <w:pPr>
        <w:pStyle w:val="CommentText"/>
      </w:pPr>
      <w:r>
        <w:rPr>
          <w:rStyle w:val="CommentReference"/>
        </w:rPr>
        <w:annotationRef/>
      </w:r>
      <w:r>
        <w:t>Do we need to update the Scope and Reference section i.e., Ch 10.5, 10.6 &amp; 10.10</w:t>
      </w:r>
    </w:p>
  </w:comment>
  <w:comment w:id="9" w:author="Lovett, James R" w:date="2026-03-16T10:41:00Z" w:initials="JL">
    <w:p w14:paraId="6793FCEC" w14:textId="77777777" w:rsidR="004D6BDC" w:rsidRDefault="00433773" w:rsidP="004D6BDC">
      <w:pPr>
        <w:pStyle w:val="CommentText"/>
      </w:pPr>
      <w:r>
        <w:rPr>
          <w:rStyle w:val="CommentReference"/>
        </w:rPr>
        <w:annotationRef/>
      </w:r>
      <w:r w:rsidR="004D6BDC">
        <w:t xml:space="preserve">Is this Errata statement still relevant given all the work that has been done in chapter 8.3?  </w:t>
      </w:r>
    </w:p>
  </w:comment>
  <w:comment w:id="12" w:author="Lovett, James R" w:date="2026-03-16T10:57:00Z" w:initials="JL">
    <w:p w14:paraId="7FEFA371" w14:textId="470736AB" w:rsidR="00D41485" w:rsidRDefault="00EC6D0B" w:rsidP="00D41485">
      <w:pPr>
        <w:pStyle w:val="CommentText"/>
      </w:pPr>
      <w:r>
        <w:rPr>
          <w:rStyle w:val="CommentReference"/>
        </w:rPr>
        <w:annotationRef/>
      </w:r>
      <w:r w:rsidR="00D41485">
        <w:t xml:space="preserve">I checked the Ch 1 and all of these terms and definitions agree with the database. Cross referenced ASTM D4175 with no results returned.  </w:t>
      </w:r>
    </w:p>
  </w:comment>
  <w:comment w:id="87" w:author="Lovett, James R" w:date="2026-06-15T13:28:00Z" w:initials="JL">
    <w:p w14:paraId="7A5682A0" w14:textId="77777777" w:rsidR="004D6BDC" w:rsidRDefault="004D6BDC" w:rsidP="004D6BDC">
      <w:pPr>
        <w:pStyle w:val="CommentText"/>
      </w:pPr>
      <w:r>
        <w:rPr>
          <w:rStyle w:val="CommentReference"/>
        </w:rPr>
        <w:annotationRef/>
      </w:r>
      <w:r>
        <w:t>Need to review these changes as a group and discuss the effects it will have on the rest of the document, other chapters, and overall accuracy of the test.</w:t>
      </w:r>
    </w:p>
  </w:comment>
  <w:comment w:id="114" w:author="Lovett, James R" w:date="2026-06-15T13:28:00Z" w:initials="JL">
    <w:p w14:paraId="295D34DF" w14:textId="77777777" w:rsidR="004D6BDC" w:rsidRDefault="004D6BDC" w:rsidP="004D6BDC">
      <w:pPr>
        <w:pStyle w:val="CommentText"/>
      </w:pPr>
      <w:r>
        <w:rPr>
          <w:rStyle w:val="CommentReference"/>
        </w:rPr>
        <w:annotationRef/>
      </w:r>
      <w:r>
        <w:t>Same as above.</w:t>
      </w:r>
    </w:p>
  </w:comment>
  <w:comment w:id="121" w:author="Lovett, James R" w:date="2026-06-15T13:36:00Z" w:initials="JL">
    <w:p w14:paraId="1E41D675" w14:textId="77777777" w:rsidR="00972E16" w:rsidRDefault="00972E16" w:rsidP="00972E16">
      <w:pPr>
        <w:pStyle w:val="CommentText"/>
      </w:pPr>
      <w:r>
        <w:rPr>
          <w:rStyle w:val="CommentReference"/>
        </w:rPr>
        <w:annotationRef/>
      </w:r>
      <w:r>
        <w:t xml:space="preserve">Rewording this statement to address ballot comment resolution. </w:t>
      </w:r>
    </w:p>
  </w:comment>
  <w:comment w:id="128" w:author="Lovett, James R" w:date="2026-04-06T11:49:00Z" w:initials="JL">
    <w:p w14:paraId="59952ABE" w14:textId="77777777" w:rsidR="00701E01" w:rsidRDefault="00D308B0" w:rsidP="00701E01">
      <w:pPr>
        <w:pStyle w:val="CommentText"/>
      </w:pPr>
      <w:r>
        <w:rPr>
          <w:rStyle w:val="CommentReference"/>
        </w:rPr>
        <w:annotationRef/>
      </w:r>
      <w:r w:rsidR="00701E01">
        <w:t>This statement can be removed or must be changed to reflect the changes to table 6</w:t>
      </w:r>
    </w:p>
  </w:comment>
  <w:comment w:id="131" w:author="Lovett, James R" w:date="2026-04-06T11:57:00Z" w:initials="JL">
    <w:p w14:paraId="19AC70A4" w14:textId="77777777" w:rsidR="00701E01" w:rsidRDefault="003F6515" w:rsidP="00701E01">
      <w:pPr>
        <w:pStyle w:val="CommentText"/>
      </w:pPr>
      <w:r>
        <w:rPr>
          <w:rStyle w:val="CommentReference"/>
        </w:rPr>
        <w:annotationRef/>
      </w:r>
      <w:r w:rsidR="00701E01">
        <w:t>This statement can be removed or must be changed to reflect the changes to table 6</w:t>
      </w:r>
    </w:p>
  </w:comment>
  <w:comment w:id="139" w:author="Lovett, James R" w:date="2026-06-15T13:36:00Z" w:initials="JL">
    <w:p w14:paraId="0868E1DE" w14:textId="77777777" w:rsidR="00972E16" w:rsidRDefault="00972E16" w:rsidP="00972E16">
      <w:pPr>
        <w:pStyle w:val="CommentText"/>
      </w:pPr>
      <w:r>
        <w:rPr>
          <w:rStyle w:val="CommentReference"/>
        </w:rPr>
        <w:annotationRef/>
      </w:r>
      <w:r>
        <w:t>Same as above.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32B8AF6" w15:done="0"/>
  <w15:commentEx w15:paraId="6793FCEC" w15:done="0"/>
  <w15:commentEx w15:paraId="7FEFA371" w15:done="0"/>
  <w15:commentEx w15:paraId="7A5682A0" w15:done="0"/>
  <w15:commentEx w15:paraId="295D34DF" w15:done="0"/>
  <w15:commentEx w15:paraId="1E41D675" w15:done="0"/>
  <w15:commentEx w15:paraId="59952ABE" w15:done="0"/>
  <w15:commentEx w15:paraId="19AC70A4" w15:done="0"/>
  <w15:commentEx w15:paraId="0868E1D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470AE18" w16cex:dateUtc="2026-03-16T15:34:00Z"/>
  <w16cex:commentExtensible w16cex:durableId="2CDD0CB5" w16cex:dateUtc="2026-03-16T15:41:00Z"/>
  <w16cex:commentExtensible w16cex:durableId="7B5846FF" w16cex:dateUtc="2026-03-16T15:57:00Z"/>
  <w16cex:commentExtensible w16cex:durableId="6BF4F9B5" w16cex:dateUtc="2026-06-15T18:28:00Z"/>
  <w16cex:commentExtensible w16cex:durableId="4013D22D" w16cex:dateUtc="2026-06-15T18:28:00Z"/>
  <w16cex:commentExtensible w16cex:durableId="7615F1C1" w16cex:dateUtc="2026-06-15T18:36:00Z"/>
  <w16cex:commentExtensible w16cex:durableId="47D507BC" w16cex:dateUtc="2026-04-06T16:49:00Z"/>
  <w16cex:commentExtensible w16cex:durableId="67F60E78" w16cex:dateUtc="2026-04-06T16:57:00Z"/>
  <w16cex:commentExtensible w16cex:durableId="073DB082" w16cex:dateUtc="2026-06-15T18: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32B8AF6" w16cid:durableId="1470AE18"/>
  <w16cid:commentId w16cid:paraId="6793FCEC" w16cid:durableId="2CDD0CB5"/>
  <w16cid:commentId w16cid:paraId="7FEFA371" w16cid:durableId="7B5846FF"/>
  <w16cid:commentId w16cid:paraId="7A5682A0" w16cid:durableId="6BF4F9B5"/>
  <w16cid:commentId w16cid:paraId="295D34DF" w16cid:durableId="4013D22D"/>
  <w16cid:commentId w16cid:paraId="1E41D675" w16cid:durableId="7615F1C1"/>
  <w16cid:commentId w16cid:paraId="59952ABE" w16cid:durableId="47D507BC"/>
  <w16cid:commentId w16cid:paraId="19AC70A4" w16cid:durableId="67F60E78"/>
  <w16cid:commentId w16cid:paraId="0868E1DE" w16cid:durableId="073DB08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D8E5EE" w14:textId="77777777" w:rsidR="00C32CF0" w:rsidRDefault="00C32CF0" w:rsidP="009B6624">
      <w:r>
        <w:separator/>
      </w:r>
    </w:p>
  </w:endnote>
  <w:endnote w:type="continuationSeparator" w:id="0">
    <w:p w14:paraId="4E68CDCA" w14:textId="77777777" w:rsidR="00C32CF0" w:rsidRDefault="00C32CF0" w:rsidP="009B66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E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ED5CB0" w14:textId="77777777" w:rsidR="00C32CF0" w:rsidRDefault="00C32CF0" w:rsidP="009B6624">
      <w:r>
        <w:separator/>
      </w:r>
    </w:p>
  </w:footnote>
  <w:footnote w:type="continuationSeparator" w:id="0">
    <w:p w14:paraId="02B105E9" w14:textId="77777777" w:rsidR="00C32CF0" w:rsidRDefault="00C32CF0" w:rsidP="009B66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DD288" w14:textId="2940441B" w:rsidR="009B6624" w:rsidRDefault="00C32CF0">
    <w:pPr>
      <w:pStyle w:val="Header"/>
    </w:pPr>
    <w:r>
      <w:rPr>
        <w:noProof/>
      </w:rPr>
      <w:pict w14:anchorId="6A891D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55594" o:spid="_x0000_s1026" type="#_x0000_t136" style="position:absolute;margin-left:0;margin-top:0;width:690.4pt;height:70.9pt;rotation:315;z-index:-251655168;mso-position-horizontal:center;mso-position-horizontal-relative:margin;mso-position-vertical:center;mso-position-vertical-relative:margin" o:allowincell="f" fillcolor="silver" stroked="f">
          <v:fill opacity=".5"/>
          <v:textpath style="font-family:&quot;Arial&quot;;font-size:1pt" string="For Committee Use ONLY"/>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A7B316" w14:textId="77777777" w:rsidR="004B41A5" w:rsidRPr="00700C3E" w:rsidRDefault="004B41A5" w:rsidP="004B41A5">
    <w:pPr>
      <w:pStyle w:val="Footer"/>
      <w:rPr>
        <w:color w:val="FF0000"/>
        <w:sz w:val="16"/>
        <w:szCs w:val="16"/>
      </w:rPr>
    </w:pPr>
    <w:r w:rsidRPr="00700C3E">
      <w:rPr>
        <w:color w:val="FF0000"/>
        <w:sz w:val="16"/>
        <w:szCs w:val="16"/>
      </w:rPr>
      <w:t>This document is not an API Standard; it is under consideration within an API technical committee but has not received all approvals required to become an API Standard. It shall not be reproduced or circulated or quoted, in whole or in part, outside of API committee activities except with the approval of the Chairman of the committee having jurisdiction and staff of the API Standards Dept. Copyright API. All rights reserved.</w:t>
    </w:r>
  </w:p>
  <w:p w14:paraId="07EC80F0" w14:textId="29349F36" w:rsidR="009B6624" w:rsidRDefault="00C32CF0">
    <w:pPr>
      <w:pStyle w:val="Header"/>
    </w:pPr>
    <w:r>
      <w:rPr>
        <w:noProof/>
      </w:rPr>
      <w:pict w14:anchorId="29A7E62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55595" o:spid="_x0000_s1027" type="#_x0000_t136" style="position:absolute;margin-left:0;margin-top:0;width:690.4pt;height:70.9pt;rotation:315;z-index:-251653120;mso-position-horizontal:center;mso-position-horizontal-relative:margin;mso-position-vertical:center;mso-position-vertical-relative:margin" o:allowincell="f" fillcolor="silver" stroked="f">
          <v:fill opacity=".5"/>
          <v:textpath style="font-family:&quot;Arial&quot;;font-size:1pt" string="For Committee Use ONLY"/>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15751" w14:textId="0E9CBDA8" w:rsidR="009B6624" w:rsidRDefault="00C32CF0">
    <w:pPr>
      <w:pStyle w:val="Header"/>
    </w:pPr>
    <w:r>
      <w:rPr>
        <w:noProof/>
      </w:rPr>
      <w:pict w14:anchorId="1BA11B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55593" o:spid="_x0000_s1025" type="#_x0000_t136" style="position:absolute;margin-left:0;margin-top:0;width:690.4pt;height:70.9pt;rotation:315;z-index:-251657216;mso-position-horizontal:center;mso-position-horizontal-relative:margin;mso-position-vertical:center;mso-position-vertical-relative:margin" o:allowincell="f" fillcolor="silver" stroked="f">
          <v:fill opacity=".5"/>
          <v:textpath style="font-family:&quot;Arial&quot;;font-size:1pt" string="For Committee Use ONLY"/>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F4FC8"/>
    <w:multiLevelType w:val="hybridMultilevel"/>
    <w:tmpl w:val="D2243FFA"/>
    <w:lvl w:ilvl="0" w:tplc="CF8A96E4">
      <w:start w:val="1"/>
      <w:numFmt w:val="decimal"/>
      <w:lvlText w:val="%1)"/>
      <w:lvlJc w:val="left"/>
      <w:pPr>
        <w:ind w:left="1028" w:hanging="381"/>
        <w:jc w:val="right"/>
      </w:pPr>
      <w:rPr>
        <w:rFonts w:ascii="Arial" w:eastAsia="Arial" w:hAnsi="Arial" w:cs="Arial" w:hint="default"/>
        <w:b w:val="0"/>
        <w:bCs w:val="0"/>
        <w:i w:val="0"/>
        <w:iCs w:val="0"/>
        <w:color w:val="231F20"/>
        <w:spacing w:val="0"/>
        <w:w w:val="99"/>
        <w:sz w:val="20"/>
        <w:szCs w:val="20"/>
        <w:lang w:val="en-US" w:eastAsia="en-US" w:bidi="ar-SA"/>
      </w:rPr>
    </w:lvl>
    <w:lvl w:ilvl="1" w:tplc="589E1DA0">
      <w:start w:val="1"/>
      <w:numFmt w:val="lowerLetter"/>
      <w:lvlText w:val="%2)"/>
      <w:lvlJc w:val="left"/>
      <w:pPr>
        <w:ind w:left="1136" w:hanging="381"/>
      </w:pPr>
      <w:rPr>
        <w:rFonts w:ascii="Arial" w:eastAsia="Arial" w:hAnsi="Arial" w:cs="Arial" w:hint="default"/>
        <w:b w:val="0"/>
        <w:bCs w:val="0"/>
        <w:i w:val="0"/>
        <w:iCs w:val="0"/>
        <w:color w:val="231F20"/>
        <w:spacing w:val="0"/>
        <w:w w:val="99"/>
        <w:sz w:val="20"/>
        <w:szCs w:val="20"/>
        <w:lang w:val="en-US" w:eastAsia="en-US" w:bidi="ar-SA"/>
      </w:rPr>
    </w:lvl>
    <w:lvl w:ilvl="2" w:tplc="D7B278BE">
      <w:numFmt w:val="bullet"/>
      <w:lvlText w:val="•"/>
      <w:lvlJc w:val="left"/>
      <w:pPr>
        <w:ind w:left="2213" w:hanging="381"/>
      </w:pPr>
      <w:rPr>
        <w:rFonts w:hint="default"/>
        <w:lang w:val="en-US" w:eastAsia="en-US" w:bidi="ar-SA"/>
      </w:rPr>
    </w:lvl>
    <w:lvl w:ilvl="3" w:tplc="745C6CA6">
      <w:numFmt w:val="bullet"/>
      <w:lvlText w:val="•"/>
      <w:lvlJc w:val="left"/>
      <w:pPr>
        <w:ind w:left="3286" w:hanging="381"/>
      </w:pPr>
      <w:rPr>
        <w:rFonts w:hint="default"/>
        <w:lang w:val="en-US" w:eastAsia="en-US" w:bidi="ar-SA"/>
      </w:rPr>
    </w:lvl>
    <w:lvl w:ilvl="4" w:tplc="AED6F800">
      <w:numFmt w:val="bullet"/>
      <w:lvlText w:val="•"/>
      <w:lvlJc w:val="left"/>
      <w:pPr>
        <w:ind w:left="4360" w:hanging="381"/>
      </w:pPr>
      <w:rPr>
        <w:rFonts w:hint="default"/>
        <w:lang w:val="en-US" w:eastAsia="en-US" w:bidi="ar-SA"/>
      </w:rPr>
    </w:lvl>
    <w:lvl w:ilvl="5" w:tplc="A394F340">
      <w:numFmt w:val="bullet"/>
      <w:lvlText w:val="•"/>
      <w:lvlJc w:val="left"/>
      <w:pPr>
        <w:ind w:left="5433" w:hanging="381"/>
      </w:pPr>
      <w:rPr>
        <w:rFonts w:hint="default"/>
        <w:lang w:val="en-US" w:eastAsia="en-US" w:bidi="ar-SA"/>
      </w:rPr>
    </w:lvl>
    <w:lvl w:ilvl="6" w:tplc="9B603F76">
      <w:numFmt w:val="bullet"/>
      <w:lvlText w:val="•"/>
      <w:lvlJc w:val="left"/>
      <w:pPr>
        <w:ind w:left="6506" w:hanging="381"/>
      </w:pPr>
      <w:rPr>
        <w:rFonts w:hint="default"/>
        <w:lang w:val="en-US" w:eastAsia="en-US" w:bidi="ar-SA"/>
      </w:rPr>
    </w:lvl>
    <w:lvl w:ilvl="7" w:tplc="F9468CE2">
      <w:numFmt w:val="bullet"/>
      <w:lvlText w:val="•"/>
      <w:lvlJc w:val="left"/>
      <w:pPr>
        <w:ind w:left="7580" w:hanging="381"/>
      </w:pPr>
      <w:rPr>
        <w:rFonts w:hint="default"/>
        <w:lang w:val="en-US" w:eastAsia="en-US" w:bidi="ar-SA"/>
      </w:rPr>
    </w:lvl>
    <w:lvl w:ilvl="8" w:tplc="27BEE9C2">
      <w:numFmt w:val="bullet"/>
      <w:lvlText w:val="•"/>
      <w:lvlJc w:val="left"/>
      <w:pPr>
        <w:ind w:left="8653" w:hanging="381"/>
      </w:pPr>
      <w:rPr>
        <w:rFonts w:hint="default"/>
        <w:lang w:val="en-US" w:eastAsia="en-US" w:bidi="ar-SA"/>
      </w:rPr>
    </w:lvl>
  </w:abstractNum>
  <w:abstractNum w:abstractNumId="1" w15:restartNumberingAfterBreak="0">
    <w:nsid w:val="04432A4D"/>
    <w:multiLevelType w:val="multilevel"/>
    <w:tmpl w:val="E81ADBD4"/>
    <w:lvl w:ilvl="0">
      <w:start w:val="3"/>
      <w:numFmt w:val="upperLetter"/>
      <w:lvlText w:val="%1"/>
      <w:lvlJc w:val="left"/>
      <w:pPr>
        <w:ind w:left="644" w:hanging="500"/>
      </w:pPr>
      <w:rPr>
        <w:rFonts w:hint="default"/>
        <w:lang w:val="en-US" w:eastAsia="en-US" w:bidi="ar-SA"/>
      </w:rPr>
    </w:lvl>
    <w:lvl w:ilvl="1">
      <w:start w:val="1"/>
      <w:numFmt w:val="decimal"/>
      <w:lvlText w:val="%1.%2"/>
      <w:lvlJc w:val="left"/>
      <w:pPr>
        <w:ind w:left="644" w:hanging="500"/>
      </w:pPr>
      <w:rPr>
        <w:rFonts w:ascii="Arial" w:eastAsia="Arial" w:hAnsi="Arial" w:cs="Arial" w:hint="default"/>
        <w:b/>
        <w:bCs/>
        <w:i w:val="0"/>
        <w:iCs w:val="0"/>
        <w:color w:val="231F20"/>
        <w:spacing w:val="-1"/>
        <w:w w:val="99"/>
        <w:sz w:val="20"/>
        <w:szCs w:val="20"/>
        <w:lang w:val="en-US" w:eastAsia="en-US" w:bidi="ar-SA"/>
      </w:rPr>
    </w:lvl>
    <w:lvl w:ilvl="2">
      <w:numFmt w:val="bullet"/>
      <w:lvlText w:val="•"/>
      <w:lvlJc w:val="left"/>
      <w:pPr>
        <w:ind w:left="2672" w:hanging="500"/>
      </w:pPr>
      <w:rPr>
        <w:rFonts w:hint="default"/>
        <w:lang w:val="en-US" w:eastAsia="en-US" w:bidi="ar-SA"/>
      </w:rPr>
    </w:lvl>
    <w:lvl w:ilvl="3">
      <w:numFmt w:val="bullet"/>
      <w:lvlText w:val="•"/>
      <w:lvlJc w:val="left"/>
      <w:pPr>
        <w:ind w:left="3688" w:hanging="500"/>
      </w:pPr>
      <w:rPr>
        <w:rFonts w:hint="default"/>
        <w:lang w:val="en-US" w:eastAsia="en-US" w:bidi="ar-SA"/>
      </w:rPr>
    </w:lvl>
    <w:lvl w:ilvl="4">
      <w:numFmt w:val="bullet"/>
      <w:lvlText w:val="•"/>
      <w:lvlJc w:val="left"/>
      <w:pPr>
        <w:ind w:left="4704" w:hanging="500"/>
      </w:pPr>
      <w:rPr>
        <w:rFonts w:hint="default"/>
        <w:lang w:val="en-US" w:eastAsia="en-US" w:bidi="ar-SA"/>
      </w:rPr>
    </w:lvl>
    <w:lvl w:ilvl="5">
      <w:numFmt w:val="bullet"/>
      <w:lvlText w:val="•"/>
      <w:lvlJc w:val="left"/>
      <w:pPr>
        <w:ind w:left="5720" w:hanging="500"/>
      </w:pPr>
      <w:rPr>
        <w:rFonts w:hint="default"/>
        <w:lang w:val="en-US" w:eastAsia="en-US" w:bidi="ar-SA"/>
      </w:rPr>
    </w:lvl>
    <w:lvl w:ilvl="6">
      <w:numFmt w:val="bullet"/>
      <w:lvlText w:val="•"/>
      <w:lvlJc w:val="left"/>
      <w:pPr>
        <w:ind w:left="6736" w:hanging="500"/>
      </w:pPr>
      <w:rPr>
        <w:rFonts w:hint="default"/>
        <w:lang w:val="en-US" w:eastAsia="en-US" w:bidi="ar-SA"/>
      </w:rPr>
    </w:lvl>
    <w:lvl w:ilvl="7">
      <w:numFmt w:val="bullet"/>
      <w:lvlText w:val="•"/>
      <w:lvlJc w:val="left"/>
      <w:pPr>
        <w:ind w:left="7752" w:hanging="500"/>
      </w:pPr>
      <w:rPr>
        <w:rFonts w:hint="default"/>
        <w:lang w:val="en-US" w:eastAsia="en-US" w:bidi="ar-SA"/>
      </w:rPr>
    </w:lvl>
    <w:lvl w:ilvl="8">
      <w:numFmt w:val="bullet"/>
      <w:lvlText w:val="•"/>
      <w:lvlJc w:val="left"/>
      <w:pPr>
        <w:ind w:left="8768" w:hanging="500"/>
      </w:pPr>
      <w:rPr>
        <w:rFonts w:hint="default"/>
        <w:lang w:val="en-US" w:eastAsia="en-US" w:bidi="ar-SA"/>
      </w:rPr>
    </w:lvl>
  </w:abstractNum>
  <w:abstractNum w:abstractNumId="2" w15:restartNumberingAfterBreak="0">
    <w:nsid w:val="06510D24"/>
    <w:multiLevelType w:val="hybridMultilevel"/>
    <w:tmpl w:val="AE66273C"/>
    <w:lvl w:ilvl="0" w:tplc="A8843D88">
      <w:start w:val="1"/>
      <w:numFmt w:val="decimal"/>
      <w:lvlText w:val="%1"/>
      <w:lvlJc w:val="left"/>
      <w:pPr>
        <w:ind w:left="644" w:hanging="500"/>
      </w:pPr>
      <w:rPr>
        <w:rFonts w:ascii="Arial" w:eastAsia="Arial" w:hAnsi="Arial" w:cs="Arial" w:hint="default"/>
        <w:b/>
        <w:bCs/>
        <w:i w:val="0"/>
        <w:iCs w:val="0"/>
        <w:color w:val="231F20"/>
        <w:spacing w:val="0"/>
        <w:w w:val="99"/>
        <w:sz w:val="20"/>
        <w:szCs w:val="20"/>
        <w:lang w:val="en-US" w:eastAsia="en-US" w:bidi="ar-SA"/>
      </w:rPr>
    </w:lvl>
    <w:lvl w:ilvl="1" w:tplc="F5208042">
      <w:numFmt w:val="bullet"/>
      <w:lvlText w:val="•"/>
      <w:lvlJc w:val="left"/>
      <w:pPr>
        <w:ind w:left="1656" w:hanging="500"/>
      </w:pPr>
      <w:rPr>
        <w:rFonts w:hint="default"/>
        <w:lang w:val="en-US" w:eastAsia="en-US" w:bidi="ar-SA"/>
      </w:rPr>
    </w:lvl>
    <w:lvl w:ilvl="2" w:tplc="0088ABE2">
      <w:numFmt w:val="bullet"/>
      <w:lvlText w:val="•"/>
      <w:lvlJc w:val="left"/>
      <w:pPr>
        <w:ind w:left="2672" w:hanging="500"/>
      </w:pPr>
      <w:rPr>
        <w:rFonts w:hint="default"/>
        <w:lang w:val="en-US" w:eastAsia="en-US" w:bidi="ar-SA"/>
      </w:rPr>
    </w:lvl>
    <w:lvl w:ilvl="3" w:tplc="8F66E69C">
      <w:numFmt w:val="bullet"/>
      <w:lvlText w:val="•"/>
      <w:lvlJc w:val="left"/>
      <w:pPr>
        <w:ind w:left="3688" w:hanging="500"/>
      </w:pPr>
      <w:rPr>
        <w:rFonts w:hint="default"/>
        <w:lang w:val="en-US" w:eastAsia="en-US" w:bidi="ar-SA"/>
      </w:rPr>
    </w:lvl>
    <w:lvl w:ilvl="4" w:tplc="7784945E">
      <w:numFmt w:val="bullet"/>
      <w:lvlText w:val="•"/>
      <w:lvlJc w:val="left"/>
      <w:pPr>
        <w:ind w:left="4704" w:hanging="500"/>
      </w:pPr>
      <w:rPr>
        <w:rFonts w:hint="default"/>
        <w:lang w:val="en-US" w:eastAsia="en-US" w:bidi="ar-SA"/>
      </w:rPr>
    </w:lvl>
    <w:lvl w:ilvl="5" w:tplc="4D0E7348">
      <w:numFmt w:val="bullet"/>
      <w:lvlText w:val="•"/>
      <w:lvlJc w:val="left"/>
      <w:pPr>
        <w:ind w:left="5720" w:hanging="500"/>
      </w:pPr>
      <w:rPr>
        <w:rFonts w:hint="default"/>
        <w:lang w:val="en-US" w:eastAsia="en-US" w:bidi="ar-SA"/>
      </w:rPr>
    </w:lvl>
    <w:lvl w:ilvl="6" w:tplc="F50A2940">
      <w:numFmt w:val="bullet"/>
      <w:lvlText w:val="•"/>
      <w:lvlJc w:val="left"/>
      <w:pPr>
        <w:ind w:left="6736" w:hanging="500"/>
      </w:pPr>
      <w:rPr>
        <w:rFonts w:hint="default"/>
        <w:lang w:val="en-US" w:eastAsia="en-US" w:bidi="ar-SA"/>
      </w:rPr>
    </w:lvl>
    <w:lvl w:ilvl="7" w:tplc="F1F4DD4A">
      <w:numFmt w:val="bullet"/>
      <w:lvlText w:val="•"/>
      <w:lvlJc w:val="left"/>
      <w:pPr>
        <w:ind w:left="7752" w:hanging="500"/>
      </w:pPr>
      <w:rPr>
        <w:rFonts w:hint="default"/>
        <w:lang w:val="en-US" w:eastAsia="en-US" w:bidi="ar-SA"/>
      </w:rPr>
    </w:lvl>
    <w:lvl w:ilvl="8" w:tplc="DE260048">
      <w:numFmt w:val="bullet"/>
      <w:lvlText w:val="•"/>
      <w:lvlJc w:val="left"/>
      <w:pPr>
        <w:ind w:left="8768" w:hanging="500"/>
      </w:pPr>
      <w:rPr>
        <w:rFonts w:hint="default"/>
        <w:lang w:val="en-US" w:eastAsia="en-US" w:bidi="ar-SA"/>
      </w:rPr>
    </w:lvl>
  </w:abstractNum>
  <w:abstractNum w:abstractNumId="3" w15:restartNumberingAfterBreak="0">
    <w:nsid w:val="079511C7"/>
    <w:multiLevelType w:val="hybridMultilevel"/>
    <w:tmpl w:val="6724488C"/>
    <w:lvl w:ilvl="0" w:tplc="9D66B792">
      <w:start w:val="1"/>
      <w:numFmt w:val="decimal"/>
      <w:lvlText w:val="%1"/>
      <w:lvlJc w:val="left"/>
      <w:pPr>
        <w:ind w:left="644" w:hanging="500"/>
      </w:pPr>
      <w:rPr>
        <w:rFonts w:ascii="Arial" w:eastAsia="Arial" w:hAnsi="Arial" w:cs="Arial" w:hint="default"/>
        <w:b/>
        <w:bCs/>
        <w:i w:val="0"/>
        <w:iCs w:val="0"/>
        <w:color w:val="231F20"/>
        <w:spacing w:val="0"/>
        <w:w w:val="99"/>
        <w:sz w:val="20"/>
        <w:szCs w:val="20"/>
        <w:lang w:val="en-US" w:eastAsia="en-US" w:bidi="ar-SA"/>
      </w:rPr>
    </w:lvl>
    <w:lvl w:ilvl="1" w:tplc="D198702C">
      <w:numFmt w:val="bullet"/>
      <w:lvlText w:val="•"/>
      <w:lvlJc w:val="left"/>
      <w:pPr>
        <w:ind w:left="1656" w:hanging="500"/>
      </w:pPr>
      <w:rPr>
        <w:rFonts w:hint="default"/>
        <w:lang w:val="en-US" w:eastAsia="en-US" w:bidi="ar-SA"/>
      </w:rPr>
    </w:lvl>
    <w:lvl w:ilvl="2" w:tplc="BCD24EB0">
      <w:numFmt w:val="bullet"/>
      <w:lvlText w:val="•"/>
      <w:lvlJc w:val="left"/>
      <w:pPr>
        <w:ind w:left="2672" w:hanging="500"/>
      </w:pPr>
      <w:rPr>
        <w:rFonts w:hint="default"/>
        <w:lang w:val="en-US" w:eastAsia="en-US" w:bidi="ar-SA"/>
      </w:rPr>
    </w:lvl>
    <w:lvl w:ilvl="3" w:tplc="106A099A">
      <w:numFmt w:val="bullet"/>
      <w:lvlText w:val="•"/>
      <w:lvlJc w:val="left"/>
      <w:pPr>
        <w:ind w:left="3688" w:hanging="500"/>
      </w:pPr>
      <w:rPr>
        <w:rFonts w:hint="default"/>
        <w:lang w:val="en-US" w:eastAsia="en-US" w:bidi="ar-SA"/>
      </w:rPr>
    </w:lvl>
    <w:lvl w:ilvl="4" w:tplc="D30CFC4C">
      <w:numFmt w:val="bullet"/>
      <w:lvlText w:val="•"/>
      <w:lvlJc w:val="left"/>
      <w:pPr>
        <w:ind w:left="4704" w:hanging="500"/>
      </w:pPr>
      <w:rPr>
        <w:rFonts w:hint="default"/>
        <w:lang w:val="en-US" w:eastAsia="en-US" w:bidi="ar-SA"/>
      </w:rPr>
    </w:lvl>
    <w:lvl w:ilvl="5" w:tplc="A70E74EA">
      <w:numFmt w:val="bullet"/>
      <w:lvlText w:val="•"/>
      <w:lvlJc w:val="left"/>
      <w:pPr>
        <w:ind w:left="5720" w:hanging="500"/>
      </w:pPr>
      <w:rPr>
        <w:rFonts w:hint="default"/>
        <w:lang w:val="en-US" w:eastAsia="en-US" w:bidi="ar-SA"/>
      </w:rPr>
    </w:lvl>
    <w:lvl w:ilvl="6" w:tplc="B9A6B988">
      <w:numFmt w:val="bullet"/>
      <w:lvlText w:val="•"/>
      <w:lvlJc w:val="left"/>
      <w:pPr>
        <w:ind w:left="6736" w:hanging="500"/>
      </w:pPr>
      <w:rPr>
        <w:rFonts w:hint="default"/>
        <w:lang w:val="en-US" w:eastAsia="en-US" w:bidi="ar-SA"/>
      </w:rPr>
    </w:lvl>
    <w:lvl w:ilvl="7" w:tplc="45AEBABE">
      <w:numFmt w:val="bullet"/>
      <w:lvlText w:val="•"/>
      <w:lvlJc w:val="left"/>
      <w:pPr>
        <w:ind w:left="7752" w:hanging="500"/>
      </w:pPr>
      <w:rPr>
        <w:rFonts w:hint="default"/>
        <w:lang w:val="en-US" w:eastAsia="en-US" w:bidi="ar-SA"/>
      </w:rPr>
    </w:lvl>
    <w:lvl w:ilvl="8" w:tplc="84BA4D54">
      <w:numFmt w:val="bullet"/>
      <w:lvlText w:val="•"/>
      <w:lvlJc w:val="left"/>
      <w:pPr>
        <w:ind w:left="8768" w:hanging="500"/>
      </w:pPr>
      <w:rPr>
        <w:rFonts w:hint="default"/>
        <w:lang w:val="en-US" w:eastAsia="en-US" w:bidi="ar-SA"/>
      </w:rPr>
    </w:lvl>
  </w:abstractNum>
  <w:abstractNum w:abstractNumId="4" w15:restartNumberingAfterBreak="0">
    <w:nsid w:val="1B1931D5"/>
    <w:multiLevelType w:val="multilevel"/>
    <w:tmpl w:val="CF72D75E"/>
    <w:lvl w:ilvl="0">
      <w:start w:val="2"/>
      <w:numFmt w:val="decimal"/>
      <w:lvlText w:val="%1"/>
      <w:lvlJc w:val="left"/>
      <w:pPr>
        <w:ind w:left="3494" w:hanging="3135"/>
        <w:jc w:val="right"/>
      </w:pPr>
      <w:rPr>
        <w:rFonts w:hint="default"/>
        <w:spacing w:val="0"/>
        <w:w w:val="99"/>
        <w:lang w:val="en-US" w:eastAsia="en-US" w:bidi="ar-SA"/>
      </w:rPr>
    </w:lvl>
    <w:lvl w:ilvl="1">
      <w:start w:val="1"/>
      <w:numFmt w:val="decimal"/>
      <w:lvlText w:val="%1.%2"/>
      <w:lvlJc w:val="left"/>
      <w:pPr>
        <w:ind w:left="1167" w:hanging="520"/>
      </w:pPr>
      <w:rPr>
        <w:rFonts w:hint="default"/>
        <w:spacing w:val="-1"/>
        <w:w w:val="99"/>
        <w:lang w:val="en-US" w:eastAsia="en-US" w:bidi="ar-SA"/>
      </w:rPr>
    </w:lvl>
    <w:lvl w:ilvl="2">
      <w:numFmt w:val="bullet"/>
      <w:lvlText w:val="—"/>
      <w:lvlJc w:val="left"/>
      <w:pPr>
        <w:ind w:left="936" w:hanging="520"/>
      </w:pPr>
      <w:rPr>
        <w:rFonts w:ascii="Arial" w:eastAsia="Arial" w:hAnsi="Arial" w:cs="Arial" w:hint="default"/>
        <w:b w:val="0"/>
        <w:bCs w:val="0"/>
        <w:i w:val="0"/>
        <w:iCs w:val="0"/>
        <w:color w:val="231F20"/>
        <w:spacing w:val="0"/>
        <w:w w:val="99"/>
        <w:sz w:val="20"/>
        <w:szCs w:val="20"/>
        <w:lang w:val="en-US" w:eastAsia="en-US" w:bidi="ar-SA"/>
      </w:rPr>
    </w:lvl>
    <w:lvl w:ilvl="3">
      <w:numFmt w:val="bullet"/>
      <w:lvlText w:val="•"/>
      <w:lvlJc w:val="left"/>
      <w:pPr>
        <w:ind w:left="4412" w:hanging="520"/>
      </w:pPr>
      <w:rPr>
        <w:rFonts w:hint="default"/>
        <w:lang w:val="en-US" w:eastAsia="en-US" w:bidi="ar-SA"/>
      </w:rPr>
    </w:lvl>
    <w:lvl w:ilvl="4">
      <w:numFmt w:val="bullet"/>
      <w:lvlText w:val="•"/>
      <w:lvlJc w:val="left"/>
      <w:pPr>
        <w:ind w:left="5325" w:hanging="520"/>
      </w:pPr>
      <w:rPr>
        <w:rFonts w:hint="default"/>
        <w:lang w:val="en-US" w:eastAsia="en-US" w:bidi="ar-SA"/>
      </w:rPr>
    </w:lvl>
    <w:lvl w:ilvl="5">
      <w:numFmt w:val="bullet"/>
      <w:lvlText w:val="•"/>
      <w:lvlJc w:val="left"/>
      <w:pPr>
        <w:ind w:left="6237" w:hanging="520"/>
      </w:pPr>
      <w:rPr>
        <w:rFonts w:hint="default"/>
        <w:lang w:val="en-US" w:eastAsia="en-US" w:bidi="ar-SA"/>
      </w:rPr>
    </w:lvl>
    <w:lvl w:ilvl="6">
      <w:numFmt w:val="bullet"/>
      <w:lvlText w:val="•"/>
      <w:lvlJc w:val="left"/>
      <w:pPr>
        <w:ind w:left="7150" w:hanging="520"/>
      </w:pPr>
      <w:rPr>
        <w:rFonts w:hint="default"/>
        <w:lang w:val="en-US" w:eastAsia="en-US" w:bidi="ar-SA"/>
      </w:rPr>
    </w:lvl>
    <w:lvl w:ilvl="7">
      <w:numFmt w:val="bullet"/>
      <w:lvlText w:val="•"/>
      <w:lvlJc w:val="left"/>
      <w:pPr>
        <w:ind w:left="8062" w:hanging="520"/>
      </w:pPr>
      <w:rPr>
        <w:rFonts w:hint="default"/>
        <w:lang w:val="en-US" w:eastAsia="en-US" w:bidi="ar-SA"/>
      </w:rPr>
    </w:lvl>
    <w:lvl w:ilvl="8">
      <w:numFmt w:val="bullet"/>
      <w:lvlText w:val="•"/>
      <w:lvlJc w:val="left"/>
      <w:pPr>
        <w:ind w:left="8975" w:hanging="520"/>
      </w:pPr>
      <w:rPr>
        <w:rFonts w:hint="default"/>
        <w:lang w:val="en-US" w:eastAsia="en-US" w:bidi="ar-SA"/>
      </w:rPr>
    </w:lvl>
  </w:abstractNum>
  <w:abstractNum w:abstractNumId="5" w15:restartNumberingAfterBreak="0">
    <w:nsid w:val="1C6A4BCC"/>
    <w:multiLevelType w:val="multilevel"/>
    <w:tmpl w:val="494419B0"/>
    <w:lvl w:ilvl="0">
      <w:start w:val="1"/>
      <w:numFmt w:val="upperLetter"/>
      <w:lvlText w:val="%1"/>
      <w:lvlJc w:val="left"/>
      <w:pPr>
        <w:ind w:left="1548" w:hanging="900"/>
      </w:pPr>
      <w:rPr>
        <w:rFonts w:hint="default"/>
        <w:lang w:val="en-US" w:eastAsia="en-US" w:bidi="ar-SA"/>
      </w:rPr>
    </w:lvl>
    <w:lvl w:ilvl="1">
      <w:start w:val="1"/>
      <w:numFmt w:val="decimal"/>
      <w:lvlText w:val="%1.%2"/>
      <w:lvlJc w:val="left"/>
      <w:pPr>
        <w:ind w:left="1548" w:hanging="900"/>
        <w:jc w:val="right"/>
      </w:pPr>
      <w:rPr>
        <w:rFonts w:ascii="Arial" w:eastAsia="Arial" w:hAnsi="Arial" w:cs="Arial" w:hint="default"/>
        <w:b/>
        <w:bCs/>
        <w:i w:val="0"/>
        <w:iCs w:val="0"/>
        <w:color w:val="231F20"/>
        <w:spacing w:val="-1"/>
        <w:w w:val="100"/>
        <w:sz w:val="24"/>
        <w:szCs w:val="24"/>
        <w:lang w:val="en-US" w:eastAsia="en-US" w:bidi="ar-SA"/>
      </w:rPr>
    </w:lvl>
    <w:lvl w:ilvl="2">
      <w:start w:val="1"/>
      <w:numFmt w:val="decimal"/>
      <w:lvlText w:val="%1.%2.%3"/>
      <w:lvlJc w:val="left"/>
      <w:pPr>
        <w:ind w:left="1647" w:hanging="1000"/>
      </w:pPr>
      <w:rPr>
        <w:rFonts w:ascii="Arial" w:eastAsia="Arial" w:hAnsi="Arial" w:cs="Arial" w:hint="default"/>
        <w:b/>
        <w:bCs/>
        <w:i w:val="0"/>
        <w:iCs w:val="0"/>
        <w:color w:val="231F20"/>
        <w:spacing w:val="-1"/>
        <w:w w:val="100"/>
        <w:sz w:val="22"/>
        <w:szCs w:val="22"/>
        <w:lang w:val="en-US" w:eastAsia="en-US" w:bidi="ar-SA"/>
      </w:rPr>
    </w:lvl>
    <w:lvl w:ilvl="3">
      <w:numFmt w:val="bullet"/>
      <w:lvlText w:val="•"/>
      <w:lvlJc w:val="left"/>
      <w:pPr>
        <w:ind w:left="2785" w:hanging="1000"/>
      </w:pPr>
      <w:rPr>
        <w:rFonts w:hint="default"/>
        <w:lang w:val="en-US" w:eastAsia="en-US" w:bidi="ar-SA"/>
      </w:rPr>
    </w:lvl>
    <w:lvl w:ilvl="4">
      <w:numFmt w:val="bullet"/>
      <w:lvlText w:val="•"/>
      <w:lvlJc w:val="left"/>
      <w:pPr>
        <w:ind w:left="3930" w:hanging="1000"/>
      </w:pPr>
      <w:rPr>
        <w:rFonts w:hint="default"/>
        <w:lang w:val="en-US" w:eastAsia="en-US" w:bidi="ar-SA"/>
      </w:rPr>
    </w:lvl>
    <w:lvl w:ilvl="5">
      <w:numFmt w:val="bullet"/>
      <w:lvlText w:val="•"/>
      <w:lvlJc w:val="left"/>
      <w:pPr>
        <w:ind w:left="5075" w:hanging="1000"/>
      </w:pPr>
      <w:rPr>
        <w:rFonts w:hint="default"/>
        <w:lang w:val="en-US" w:eastAsia="en-US" w:bidi="ar-SA"/>
      </w:rPr>
    </w:lvl>
    <w:lvl w:ilvl="6">
      <w:numFmt w:val="bullet"/>
      <w:lvlText w:val="•"/>
      <w:lvlJc w:val="left"/>
      <w:pPr>
        <w:ind w:left="6220" w:hanging="1000"/>
      </w:pPr>
      <w:rPr>
        <w:rFonts w:hint="default"/>
        <w:lang w:val="en-US" w:eastAsia="en-US" w:bidi="ar-SA"/>
      </w:rPr>
    </w:lvl>
    <w:lvl w:ilvl="7">
      <w:numFmt w:val="bullet"/>
      <w:lvlText w:val="•"/>
      <w:lvlJc w:val="left"/>
      <w:pPr>
        <w:ind w:left="7365" w:hanging="1000"/>
      </w:pPr>
      <w:rPr>
        <w:rFonts w:hint="default"/>
        <w:lang w:val="en-US" w:eastAsia="en-US" w:bidi="ar-SA"/>
      </w:rPr>
    </w:lvl>
    <w:lvl w:ilvl="8">
      <w:numFmt w:val="bullet"/>
      <w:lvlText w:val="•"/>
      <w:lvlJc w:val="left"/>
      <w:pPr>
        <w:ind w:left="8510" w:hanging="1000"/>
      </w:pPr>
      <w:rPr>
        <w:rFonts w:hint="default"/>
        <w:lang w:val="en-US" w:eastAsia="en-US" w:bidi="ar-SA"/>
      </w:rPr>
    </w:lvl>
  </w:abstractNum>
  <w:abstractNum w:abstractNumId="6" w15:restartNumberingAfterBreak="0">
    <w:nsid w:val="1D9E62C7"/>
    <w:multiLevelType w:val="hybridMultilevel"/>
    <w:tmpl w:val="8C620FF4"/>
    <w:lvl w:ilvl="0" w:tplc="6E960E8A">
      <w:start w:val="1"/>
      <w:numFmt w:val="decimal"/>
      <w:lvlText w:val="%1)"/>
      <w:lvlJc w:val="left"/>
      <w:pPr>
        <w:ind w:left="740" w:hanging="381"/>
        <w:jc w:val="right"/>
      </w:pPr>
      <w:rPr>
        <w:rFonts w:ascii="Arial" w:eastAsia="Arial" w:hAnsi="Arial" w:cs="Arial" w:hint="default"/>
        <w:b w:val="0"/>
        <w:bCs w:val="0"/>
        <w:i w:val="0"/>
        <w:iCs w:val="0"/>
        <w:color w:val="231F20"/>
        <w:spacing w:val="0"/>
        <w:w w:val="99"/>
        <w:sz w:val="20"/>
        <w:szCs w:val="20"/>
        <w:lang w:val="en-US" w:eastAsia="en-US" w:bidi="ar-SA"/>
      </w:rPr>
    </w:lvl>
    <w:lvl w:ilvl="1" w:tplc="35161CF2">
      <w:start w:val="1"/>
      <w:numFmt w:val="lowerLetter"/>
      <w:lvlText w:val="%2)"/>
      <w:lvlJc w:val="left"/>
      <w:pPr>
        <w:ind w:left="1424" w:hanging="381"/>
        <w:jc w:val="right"/>
      </w:pPr>
      <w:rPr>
        <w:rFonts w:ascii="Arial" w:eastAsia="Arial" w:hAnsi="Arial" w:cs="Arial" w:hint="default"/>
        <w:b w:val="0"/>
        <w:bCs w:val="0"/>
        <w:i w:val="0"/>
        <w:iCs w:val="0"/>
        <w:color w:val="231F20"/>
        <w:spacing w:val="0"/>
        <w:w w:val="99"/>
        <w:sz w:val="20"/>
        <w:szCs w:val="20"/>
        <w:lang w:val="en-US" w:eastAsia="en-US" w:bidi="ar-SA"/>
      </w:rPr>
    </w:lvl>
    <w:lvl w:ilvl="2" w:tplc="CFBCE246">
      <w:numFmt w:val="bullet"/>
      <w:lvlText w:val="•"/>
      <w:lvlJc w:val="left"/>
      <w:pPr>
        <w:ind w:left="2462" w:hanging="381"/>
      </w:pPr>
      <w:rPr>
        <w:rFonts w:hint="default"/>
        <w:lang w:val="en-US" w:eastAsia="en-US" w:bidi="ar-SA"/>
      </w:rPr>
    </w:lvl>
    <w:lvl w:ilvl="3" w:tplc="4F72301C">
      <w:numFmt w:val="bullet"/>
      <w:lvlText w:val="•"/>
      <w:lvlJc w:val="left"/>
      <w:pPr>
        <w:ind w:left="3504" w:hanging="381"/>
      </w:pPr>
      <w:rPr>
        <w:rFonts w:hint="default"/>
        <w:lang w:val="en-US" w:eastAsia="en-US" w:bidi="ar-SA"/>
      </w:rPr>
    </w:lvl>
    <w:lvl w:ilvl="4" w:tplc="EEFCBB1A">
      <w:numFmt w:val="bullet"/>
      <w:lvlText w:val="•"/>
      <w:lvlJc w:val="left"/>
      <w:pPr>
        <w:ind w:left="4546" w:hanging="381"/>
      </w:pPr>
      <w:rPr>
        <w:rFonts w:hint="default"/>
        <w:lang w:val="en-US" w:eastAsia="en-US" w:bidi="ar-SA"/>
      </w:rPr>
    </w:lvl>
    <w:lvl w:ilvl="5" w:tplc="8324A44A">
      <w:numFmt w:val="bullet"/>
      <w:lvlText w:val="•"/>
      <w:lvlJc w:val="left"/>
      <w:pPr>
        <w:ind w:left="5588" w:hanging="381"/>
      </w:pPr>
      <w:rPr>
        <w:rFonts w:hint="default"/>
        <w:lang w:val="en-US" w:eastAsia="en-US" w:bidi="ar-SA"/>
      </w:rPr>
    </w:lvl>
    <w:lvl w:ilvl="6" w:tplc="472E2348">
      <w:numFmt w:val="bullet"/>
      <w:lvlText w:val="•"/>
      <w:lvlJc w:val="left"/>
      <w:pPr>
        <w:ind w:left="6631" w:hanging="381"/>
      </w:pPr>
      <w:rPr>
        <w:rFonts w:hint="default"/>
        <w:lang w:val="en-US" w:eastAsia="en-US" w:bidi="ar-SA"/>
      </w:rPr>
    </w:lvl>
    <w:lvl w:ilvl="7" w:tplc="02D89418">
      <w:numFmt w:val="bullet"/>
      <w:lvlText w:val="•"/>
      <w:lvlJc w:val="left"/>
      <w:pPr>
        <w:ind w:left="7673" w:hanging="381"/>
      </w:pPr>
      <w:rPr>
        <w:rFonts w:hint="default"/>
        <w:lang w:val="en-US" w:eastAsia="en-US" w:bidi="ar-SA"/>
      </w:rPr>
    </w:lvl>
    <w:lvl w:ilvl="8" w:tplc="F618A944">
      <w:numFmt w:val="bullet"/>
      <w:lvlText w:val="•"/>
      <w:lvlJc w:val="left"/>
      <w:pPr>
        <w:ind w:left="8715" w:hanging="381"/>
      </w:pPr>
      <w:rPr>
        <w:rFonts w:hint="default"/>
        <w:lang w:val="en-US" w:eastAsia="en-US" w:bidi="ar-SA"/>
      </w:rPr>
    </w:lvl>
  </w:abstractNum>
  <w:abstractNum w:abstractNumId="7" w15:restartNumberingAfterBreak="0">
    <w:nsid w:val="26FC536D"/>
    <w:multiLevelType w:val="multilevel"/>
    <w:tmpl w:val="64F20884"/>
    <w:lvl w:ilvl="0">
      <w:start w:val="2"/>
      <w:numFmt w:val="upperLetter"/>
      <w:lvlText w:val="%1"/>
      <w:lvlJc w:val="left"/>
      <w:pPr>
        <w:ind w:left="1547" w:hanging="900"/>
      </w:pPr>
      <w:rPr>
        <w:rFonts w:hint="default"/>
        <w:lang w:val="en-US" w:eastAsia="en-US" w:bidi="ar-SA"/>
      </w:rPr>
    </w:lvl>
    <w:lvl w:ilvl="1">
      <w:start w:val="1"/>
      <w:numFmt w:val="decimal"/>
      <w:lvlText w:val="%1.%2"/>
      <w:lvlJc w:val="left"/>
      <w:pPr>
        <w:ind w:left="1547" w:hanging="900"/>
      </w:pPr>
      <w:rPr>
        <w:rFonts w:ascii="Arial" w:eastAsia="Arial" w:hAnsi="Arial" w:cs="Arial" w:hint="default"/>
        <w:b/>
        <w:bCs/>
        <w:i w:val="0"/>
        <w:iCs w:val="0"/>
        <w:color w:val="231F20"/>
        <w:spacing w:val="-1"/>
        <w:w w:val="100"/>
        <w:sz w:val="24"/>
        <w:szCs w:val="24"/>
        <w:lang w:val="en-US" w:eastAsia="en-US" w:bidi="ar-SA"/>
      </w:rPr>
    </w:lvl>
    <w:lvl w:ilvl="2">
      <w:start w:val="1"/>
      <w:numFmt w:val="decimal"/>
      <w:lvlText w:val="%1.%2.%3"/>
      <w:lvlJc w:val="left"/>
      <w:pPr>
        <w:ind w:left="648" w:hanging="605"/>
      </w:pPr>
      <w:rPr>
        <w:rFonts w:ascii="Arial" w:eastAsia="Arial" w:hAnsi="Arial" w:cs="Arial" w:hint="default"/>
        <w:b/>
        <w:bCs/>
        <w:i w:val="0"/>
        <w:iCs w:val="0"/>
        <w:color w:val="231F20"/>
        <w:spacing w:val="-1"/>
        <w:w w:val="99"/>
        <w:sz w:val="20"/>
        <w:szCs w:val="20"/>
        <w:lang w:val="en-US" w:eastAsia="en-US" w:bidi="ar-SA"/>
      </w:rPr>
    </w:lvl>
    <w:lvl w:ilvl="3">
      <w:numFmt w:val="bullet"/>
      <w:lvlText w:val="•"/>
      <w:lvlJc w:val="left"/>
      <w:pPr>
        <w:ind w:left="3597" w:hanging="605"/>
      </w:pPr>
      <w:rPr>
        <w:rFonts w:hint="default"/>
        <w:lang w:val="en-US" w:eastAsia="en-US" w:bidi="ar-SA"/>
      </w:rPr>
    </w:lvl>
    <w:lvl w:ilvl="4">
      <w:numFmt w:val="bullet"/>
      <w:lvlText w:val="•"/>
      <w:lvlJc w:val="left"/>
      <w:pPr>
        <w:ind w:left="4626" w:hanging="605"/>
      </w:pPr>
      <w:rPr>
        <w:rFonts w:hint="default"/>
        <w:lang w:val="en-US" w:eastAsia="en-US" w:bidi="ar-SA"/>
      </w:rPr>
    </w:lvl>
    <w:lvl w:ilvl="5">
      <w:numFmt w:val="bullet"/>
      <w:lvlText w:val="•"/>
      <w:lvlJc w:val="left"/>
      <w:pPr>
        <w:ind w:left="5655" w:hanging="605"/>
      </w:pPr>
      <w:rPr>
        <w:rFonts w:hint="default"/>
        <w:lang w:val="en-US" w:eastAsia="en-US" w:bidi="ar-SA"/>
      </w:rPr>
    </w:lvl>
    <w:lvl w:ilvl="6">
      <w:numFmt w:val="bullet"/>
      <w:lvlText w:val="•"/>
      <w:lvlJc w:val="left"/>
      <w:pPr>
        <w:ind w:left="6684" w:hanging="605"/>
      </w:pPr>
      <w:rPr>
        <w:rFonts w:hint="default"/>
        <w:lang w:val="en-US" w:eastAsia="en-US" w:bidi="ar-SA"/>
      </w:rPr>
    </w:lvl>
    <w:lvl w:ilvl="7">
      <w:numFmt w:val="bullet"/>
      <w:lvlText w:val="•"/>
      <w:lvlJc w:val="left"/>
      <w:pPr>
        <w:ind w:left="7713" w:hanging="605"/>
      </w:pPr>
      <w:rPr>
        <w:rFonts w:hint="default"/>
        <w:lang w:val="en-US" w:eastAsia="en-US" w:bidi="ar-SA"/>
      </w:rPr>
    </w:lvl>
    <w:lvl w:ilvl="8">
      <w:numFmt w:val="bullet"/>
      <w:lvlText w:val="•"/>
      <w:lvlJc w:val="left"/>
      <w:pPr>
        <w:ind w:left="8742" w:hanging="605"/>
      </w:pPr>
      <w:rPr>
        <w:rFonts w:hint="default"/>
        <w:lang w:val="en-US" w:eastAsia="en-US" w:bidi="ar-SA"/>
      </w:rPr>
    </w:lvl>
  </w:abstractNum>
  <w:abstractNum w:abstractNumId="8" w15:restartNumberingAfterBreak="0">
    <w:nsid w:val="30DF1F4A"/>
    <w:multiLevelType w:val="hybridMultilevel"/>
    <w:tmpl w:val="42A060D0"/>
    <w:lvl w:ilvl="0" w:tplc="9FCCD550">
      <w:start w:val="1"/>
      <w:numFmt w:val="decimal"/>
      <w:lvlText w:val="[%1]"/>
      <w:lvlJc w:val="left"/>
      <w:pPr>
        <w:ind w:left="1048" w:hanging="401"/>
      </w:pPr>
      <w:rPr>
        <w:rFonts w:ascii="Arial" w:eastAsia="Arial" w:hAnsi="Arial" w:cs="Arial" w:hint="default"/>
        <w:b w:val="0"/>
        <w:bCs w:val="0"/>
        <w:i w:val="0"/>
        <w:iCs w:val="0"/>
        <w:color w:val="231F20"/>
        <w:spacing w:val="0"/>
        <w:w w:val="99"/>
        <w:sz w:val="20"/>
        <w:szCs w:val="20"/>
        <w:lang w:val="en-US" w:eastAsia="en-US" w:bidi="ar-SA"/>
      </w:rPr>
    </w:lvl>
    <w:lvl w:ilvl="1" w:tplc="E4F658FA">
      <w:numFmt w:val="bullet"/>
      <w:lvlText w:val="•"/>
      <w:lvlJc w:val="left"/>
      <w:pPr>
        <w:ind w:left="2016" w:hanging="401"/>
      </w:pPr>
      <w:rPr>
        <w:rFonts w:hint="default"/>
        <w:lang w:val="en-US" w:eastAsia="en-US" w:bidi="ar-SA"/>
      </w:rPr>
    </w:lvl>
    <w:lvl w:ilvl="2" w:tplc="004805C8">
      <w:numFmt w:val="bullet"/>
      <w:lvlText w:val="•"/>
      <w:lvlJc w:val="left"/>
      <w:pPr>
        <w:ind w:left="2992" w:hanging="401"/>
      </w:pPr>
      <w:rPr>
        <w:rFonts w:hint="default"/>
        <w:lang w:val="en-US" w:eastAsia="en-US" w:bidi="ar-SA"/>
      </w:rPr>
    </w:lvl>
    <w:lvl w:ilvl="3" w:tplc="35684698">
      <w:numFmt w:val="bullet"/>
      <w:lvlText w:val="•"/>
      <w:lvlJc w:val="left"/>
      <w:pPr>
        <w:ind w:left="3968" w:hanging="401"/>
      </w:pPr>
      <w:rPr>
        <w:rFonts w:hint="default"/>
        <w:lang w:val="en-US" w:eastAsia="en-US" w:bidi="ar-SA"/>
      </w:rPr>
    </w:lvl>
    <w:lvl w:ilvl="4" w:tplc="A1DAC880">
      <w:numFmt w:val="bullet"/>
      <w:lvlText w:val="•"/>
      <w:lvlJc w:val="left"/>
      <w:pPr>
        <w:ind w:left="4944" w:hanging="401"/>
      </w:pPr>
      <w:rPr>
        <w:rFonts w:hint="default"/>
        <w:lang w:val="en-US" w:eastAsia="en-US" w:bidi="ar-SA"/>
      </w:rPr>
    </w:lvl>
    <w:lvl w:ilvl="5" w:tplc="867E0938">
      <w:numFmt w:val="bullet"/>
      <w:lvlText w:val="•"/>
      <w:lvlJc w:val="left"/>
      <w:pPr>
        <w:ind w:left="5920" w:hanging="401"/>
      </w:pPr>
      <w:rPr>
        <w:rFonts w:hint="default"/>
        <w:lang w:val="en-US" w:eastAsia="en-US" w:bidi="ar-SA"/>
      </w:rPr>
    </w:lvl>
    <w:lvl w:ilvl="6" w:tplc="188402B8">
      <w:numFmt w:val="bullet"/>
      <w:lvlText w:val="•"/>
      <w:lvlJc w:val="left"/>
      <w:pPr>
        <w:ind w:left="6896" w:hanging="401"/>
      </w:pPr>
      <w:rPr>
        <w:rFonts w:hint="default"/>
        <w:lang w:val="en-US" w:eastAsia="en-US" w:bidi="ar-SA"/>
      </w:rPr>
    </w:lvl>
    <w:lvl w:ilvl="7" w:tplc="C57CC962">
      <w:numFmt w:val="bullet"/>
      <w:lvlText w:val="•"/>
      <w:lvlJc w:val="left"/>
      <w:pPr>
        <w:ind w:left="7872" w:hanging="401"/>
      </w:pPr>
      <w:rPr>
        <w:rFonts w:hint="default"/>
        <w:lang w:val="en-US" w:eastAsia="en-US" w:bidi="ar-SA"/>
      </w:rPr>
    </w:lvl>
    <w:lvl w:ilvl="8" w:tplc="35C4F158">
      <w:numFmt w:val="bullet"/>
      <w:lvlText w:val="•"/>
      <w:lvlJc w:val="left"/>
      <w:pPr>
        <w:ind w:left="8848" w:hanging="401"/>
      </w:pPr>
      <w:rPr>
        <w:rFonts w:hint="default"/>
        <w:lang w:val="en-US" w:eastAsia="en-US" w:bidi="ar-SA"/>
      </w:rPr>
    </w:lvl>
  </w:abstractNum>
  <w:abstractNum w:abstractNumId="9" w15:restartNumberingAfterBreak="0">
    <w:nsid w:val="314159BC"/>
    <w:multiLevelType w:val="hybridMultilevel"/>
    <w:tmpl w:val="7FBE1E9C"/>
    <w:lvl w:ilvl="0" w:tplc="BB5C383A">
      <w:start w:val="1"/>
      <w:numFmt w:val="lowerLetter"/>
      <w:lvlText w:val="%1)"/>
      <w:lvlJc w:val="left"/>
      <w:pPr>
        <w:ind w:left="740" w:hanging="381"/>
      </w:pPr>
      <w:rPr>
        <w:rFonts w:ascii="Arial" w:eastAsia="Arial" w:hAnsi="Arial" w:cs="Arial" w:hint="default"/>
        <w:b w:val="0"/>
        <w:bCs w:val="0"/>
        <w:i w:val="0"/>
        <w:iCs w:val="0"/>
        <w:color w:val="231F20"/>
        <w:spacing w:val="0"/>
        <w:w w:val="99"/>
        <w:sz w:val="20"/>
        <w:szCs w:val="20"/>
        <w:lang w:val="en-US" w:eastAsia="en-US" w:bidi="ar-SA"/>
      </w:rPr>
    </w:lvl>
    <w:lvl w:ilvl="1" w:tplc="82C8B976">
      <w:numFmt w:val="bullet"/>
      <w:lvlText w:val="•"/>
      <w:lvlJc w:val="left"/>
      <w:pPr>
        <w:ind w:left="1746" w:hanging="381"/>
      </w:pPr>
      <w:rPr>
        <w:rFonts w:hint="default"/>
        <w:lang w:val="en-US" w:eastAsia="en-US" w:bidi="ar-SA"/>
      </w:rPr>
    </w:lvl>
    <w:lvl w:ilvl="2" w:tplc="993AC676">
      <w:numFmt w:val="bullet"/>
      <w:lvlText w:val="•"/>
      <w:lvlJc w:val="left"/>
      <w:pPr>
        <w:ind w:left="2752" w:hanging="381"/>
      </w:pPr>
      <w:rPr>
        <w:rFonts w:hint="default"/>
        <w:lang w:val="en-US" w:eastAsia="en-US" w:bidi="ar-SA"/>
      </w:rPr>
    </w:lvl>
    <w:lvl w:ilvl="3" w:tplc="4C18AFC0">
      <w:numFmt w:val="bullet"/>
      <w:lvlText w:val="•"/>
      <w:lvlJc w:val="left"/>
      <w:pPr>
        <w:ind w:left="3758" w:hanging="381"/>
      </w:pPr>
      <w:rPr>
        <w:rFonts w:hint="default"/>
        <w:lang w:val="en-US" w:eastAsia="en-US" w:bidi="ar-SA"/>
      </w:rPr>
    </w:lvl>
    <w:lvl w:ilvl="4" w:tplc="F6DCDDD4">
      <w:numFmt w:val="bullet"/>
      <w:lvlText w:val="•"/>
      <w:lvlJc w:val="left"/>
      <w:pPr>
        <w:ind w:left="4764" w:hanging="381"/>
      </w:pPr>
      <w:rPr>
        <w:rFonts w:hint="default"/>
        <w:lang w:val="en-US" w:eastAsia="en-US" w:bidi="ar-SA"/>
      </w:rPr>
    </w:lvl>
    <w:lvl w:ilvl="5" w:tplc="B508843A">
      <w:numFmt w:val="bullet"/>
      <w:lvlText w:val="•"/>
      <w:lvlJc w:val="left"/>
      <w:pPr>
        <w:ind w:left="5770" w:hanging="381"/>
      </w:pPr>
      <w:rPr>
        <w:rFonts w:hint="default"/>
        <w:lang w:val="en-US" w:eastAsia="en-US" w:bidi="ar-SA"/>
      </w:rPr>
    </w:lvl>
    <w:lvl w:ilvl="6" w:tplc="3CDADCFA">
      <w:numFmt w:val="bullet"/>
      <w:lvlText w:val="•"/>
      <w:lvlJc w:val="left"/>
      <w:pPr>
        <w:ind w:left="6776" w:hanging="381"/>
      </w:pPr>
      <w:rPr>
        <w:rFonts w:hint="default"/>
        <w:lang w:val="en-US" w:eastAsia="en-US" w:bidi="ar-SA"/>
      </w:rPr>
    </w:lvl>
    <w:lvl w:ilvl="7" w:tplc="E924CAF0">
      <w:numFmt w:val="bullet"/>
      <w:lvlText w:val="•"/>
      <w:lvlJc w:val="left"/>
      <w:pPr>
        <w:ind w:left="7782" w:hanging="381"/>
      </w:pPr>
      <w:rPr>
        <w:rFonts w:hint="default"/>
        <w:lang w:val="en-US" w:eastAsia="en-US" w:bidi="ar-SA"/>
      </w:rPr>
    </w:lvl>
    <w:lvl w:ilvl="8" w:tplc="F6942C40">
      <w:numFmt w:val="bullet"/>
      <w:lvlText w:val="•"/>
      <w:lvlJc w:val="left"/>
      <w:pPr>
        <w:ind w:left="8788" w:hanging="381"/>
      </w:pPr>
      <w:rPr>
        <w:rFonts w:hint="default"/>
        <w:lang w:val="en-US" w:eastAsia="en-US" w:bidi="ar-SA"/>
      </w:rPr>
    </w:lvl>
  </w:abstractNum>
  <w:abstractNum w:abstractNumId="10" w15:restartNumberingAfterBreak="0">
    <w:nsid w:val="60ED2A72"/>
    <w:multiLevelType w:val="multilevel"/>
    <w:tmpl w:val="4A36881E"/>
    <w:lvl w:ilvl="0">
      <w:start w:val="1"/>
      <w:numFmt w:val="decimal"/>
      <w:lvlText w:val="%1"/>
      <w:lvlJc w:val="left"/>
      <w:pPr>
        <w:ind w:left="932" w:hanging="500"/>
      </w:pPr>
      <w:rPr>
        <w:rFonts w:ascii="Arial" w:eastAsia="Arial" w:hAnsi="Arial" w:cs="Arial" w:hint="default"/>
        <w:b/>
        <w:bCs/>
        <w:i w:val="0"/>
        <w:iCs w:val="0"/>
        <w:color w:val="231F20"/>
        <w:spacing w:val="0"/>
        <w:w w:val="99"/>
        <w:sz w:val="20"/>
        <w:szCs w:val="20"/>
        <w:lang w:val="en-US" w:eastAsia="en-US" w:bidi="ar-SA"/>
      </w:rPr>
    </w:lvl>
    <w:lvl w:ilvl="1">
      <w:start w:val="1"/>
      <w:numFmt w:val="decimal"/>
      <w:lvlText w:val="%1.%2"/>
      <w:lvlJc w:val="left"/>
      <w:pPr>
        <w:ind w:left="931" w:hanging="500"/>
      </w:pPr>
      <w:rPr>
        <w:rFonts w:ascii="Arial" w:eastAsia="Arial" w:hAnsi="Arial" w:cs="Arial" w:hint="default"/>
        <w:b/>
        <w:bCs/>
        <w:i w:val="0"/>
        <w:iCs w:val="0"/>
        <w:color w:val="231F20"/>
        <w:spacing w:val="-1"/>
        <w:w w:val="99"/>
        <w:sz w:val="20"/>
        <w:szCs w:val="20"/>
        <w:lang w:val="en-US" w:eastAsia="en-US" w:bidi="ar-SA"/>
      </w:rPr>
    </w:lvl>
    <w:lvl w:ilvl="2">
      <w:numFmt w:val="bullet"/>
      <w:lvlText w:val="•"/>
      <w:lvlJc w:val="left"/>
      <w:pPr>
        <w:ind w:left="2912" w:hanging="500"/>
      </w:pPr>
      <w:rPr>
        <w:rFonts w:hint="default"/>
        <w:lang w:val="en-US" w:eastAsia="en-US" w:bidi="ar-SA"/>
      </w:rPr>
    </w:lvl>
    <w:lvl w:ilvl="3">
      <w:numFmt w:val="bullet"/>
      <w:lvlText w:val="•"/>
      <w:lvlJc w:val="left"/>
      <w:pPr>
        <w:ind w:left="3898" w:hanging="500"/>
      </w:pPr>
      <w:rPr>
        <w:rFonts w:hint="default"/>
        <w:lang w:val="en-US" w:eastAsia="en-US" w:bidi="ar-SA"/>
      </w:rPr>
    </w:lvl>
    <w:lvl w:ilvl="4">
      <w:numFmt w:val="bullet"/>
      <w:lvlText w:val="•"/>
      <w:lvlJc w:val="left"/>
      <w:pPr>
        <w:ind w:left="4884" w:hanging="500"/>
      </w:pPr>
      <w:rPr>
        <w:rFonts w:hint="default"/>
        <w:lang w:val="en-US" w:eastAsia="en-US" w:bidi="ar-SA"/>
      </w:rPr>
    </w:lvl>
    <w:lvl w:ilvl="5">
      <w:numFmt w:val="bullet"/>
      <w:lvlText w:val="•"/>
      <w:lvlJc w:val="left"/>
      <w:pPr>
        <w:ind w:left="5870" w:hanging="500"/>
      </w:pPr>
      <w:rPr>
        <w:rFonts w:hint="default"/>
        <w:lang w:val="en-US" w:eastAsia="en-US" w:bidi="ar-SA"/>
      </w:rPr>
    </w:lvl>
    <w:lvl w:ilvl="6">
      <w:numFmt w:val="bullet"/>
      <w:lvlText w:val="•"/>
      <w:lvlJc w:val="left"/>
      <w:pPr>
        <w:ind w:left="6856" w:hanging="500"/>
      </w:pPr>
      <w:rPr>
        <w:rFonts w:hint="default"/>
        <w:lang w:val="en-US" w:eastAsia="en-US" w:bidi="ar-SA"/>
      </w:rPr>
    </w:lvl>
    <w:lvl w:ilvl="7">
      <w:numFmt w:val="bullet"/>
      <w:lvlText w:val="•"/>
      <w:lvlJc w:val="left"/>
      <w:pPr>
        <w:ind w:left="7842" w:hanging="500"/>
      </w:pPr>
      <w:rPr>
        <w:rFonts w:hint="default"/>
        <w:lang w:val="en-US" w:eastAsia="en-US" w:bidi="ar-SA"/>
      </w:rPr>
    </w:lvl>
    <w:lvl w:ilvl="8">
      <w:numFmt w:val="bullet"/>
      <w:lvlText w:val="•"/>
      <w:lvlJc w:val="left"/>
      <w:pPr>
        <w:ind w:left="8828" w:hanging="500"/>
      </w:pPr>
      <w:rPr>
        <w:rFonts w:hint="default"/>
        <w:lang w:val="en-US" w:eastAsia="en-US" w:bidi="ar-SA"/>
      </w:rPr>
    </w:lvl>
  </w:abstractNum>
  <w:abstractNum w:abstractNumId="11" w15:restartNumberingAfterBreak="0">
    <w:nsid w:val="7348548C"/>
    <w:multiLevelType w:val="hybridMultilevel"/>
    <w:tmpl w:val="8B20B424"/>
    <w:lvl w:ilvl="0" w:tplc="48B8089A">
      <w:start w:val="1"/>
      <w:numFmt w:val="decimal"/>
      <w:lvlText w:val="%1)"/>
      <w:lvlJc w:val="left"/>
      <w:pPr>
        <w:ind w:left="1028" w:hanging="381"/>
      </w:pPr>
      <w:rPr>
        <w:rFonts w:ascii="Arial" w:eastAsia="Arial" w:hAnsi="Arial" w:cs="Arial" w:hint="default"/>
        <w:b w:val="0"/>
        <w:bCs w:val="0"/>
        <w:i w:val="0"/>
        <w:iCs w:val="0"/>
        <w:color w:val="231F20"/>
        <w:spacing w:val="0"/>
        <w:w w:val="99"/>
        <w:sz w:val="20"/>
        <w:szCs w:val="20"/>
        <w:lang w:val="en-US" w:eastAsia="en-US" w:bidi="ar-SA"/>
      </w:rPr>
    </w:lvl>
    <w:lvl w:ilvl="1" w:tplc="5B38092C">
      <w:numFmt w:val="bullet"/>
      <w:lvlText w:val="•"/>
      <w:lvlJc w:val="left"/>
      <w:pPr>
        <w:ind w:left="1998" w:hanging="381"/>
      </w:pPr>
      <w:rPr>
        <w:rFonts w:hint="default"/>
        <w:lang w:val="en-US" w:eastAsia="en-US" w:bidi="ar-SA"/>
      </w:rPr>
    </w:lvl>
    <w:lvl w:ilvl="2" w:tplc="36B072AA">
      <w:numFmt w:val="bullet"/>
      <w:lvlText w:val="•"/>
      <w:lvlJc w:val="left"/>
      <w:pPr>
        <w:ind w:left="2976" w:hanging="381"/>
      </w:pPr>
      <w:rPr>
        <w:rFonts w:hint="default"/>
        <w:lang w:val="en-US" w:eastAsia="en-US" w:bidi="ar-SA"/>
      </w:rPr>
    </w:lvl>
    <w:lvl w:ilvl="3" w:tplc="4762CE42">
      <w:numFmt w:val="bullet"/>
      <w:lvlText w:val="•"/>
      <w:lvlJc w:val="left"/>
      <w:pPr>
        <w:ind w:left="3954" w:hanging="381"/>
      </w:pPr>
      <w:rPr>
        <w:rFonts w:hint="default"/>
        <w:lang w:val="en-US" w:eastAsia="en-US" w:bidi="ar-SA"/>
      </w:rPr>
    </w:lvl>
    <w:lvl w:ilvl="4" w:tplc="426A34C6">
      <w:numFmt w:val="bullet"/>
      <w:lvlText w:val="•"/>
      <w:lvlJc w:val="left"/>
      <w:pPr>
        <w:ind w:left="4932" w:hanging="381"/>
      </w:pPr>
      <w:rPr>
        <w:rFonts w:hint="default"/>
        <w:lang w:val="en-US" w:eastAsia="en-US" w:bidi="ar-SA"/>
      </w:rPr>
    </w:lvl>
    <w:lvl w:ilvl="5" w:tplc="05AE2FAE">
      <w:numFmt w:val="bullet"/>
      <w:lvlText w:val="•"/>
      <w:lvlJc w:val="left"/>
      <w:pPr>
        <w:ind w:left="5910" w:hanging="381"/>
      </w:pPr>
      <w:rPr>
        <w:rFonts w:hint="default"/>
        <w:lang w:val="en-US" w:eastAsia="en-US" w:bidi="ar-SA"/>
      </w:rPr>
    </w:lvl>
    <w:lvl w:ilvl="6" w:tplc="7EB43800">
      <w:numFmt w:val="bullet"/>
      <w:lvlText w:val="•"/>
      <w:lvlJc w:val="left"/>
      <w:pPr>
        <w:ind w:left="6888" w:hanging="381"/>
      </w:pPr>
      <w:rPr>
        <w:rFonts w:hint="default"/>
        <w:lang w:val="en-US" w:eastAsia="en-US" w:bidi="ar-SA"/>
      </w:rPr>
    </w:lvl>
    <w:lvl w:ilvl="7" w:tplc="E46A4E44">
      <w:numFmt w:val="bullet"/>
      <w:lvlText w:val="•"/>
      <w:lvlJc w:val="left"/>
      <w:pPr>
        <w:ind w:left="7866" w:hanging="381"/>
      </w:pPr>
      <w:rPr>
        <w:rFonts w:hint="default"/>
        <w:lang w:val="en-US" w:eastAsia="en-US" w:bidi="ar-SA"/>
      </w:rPr>
    </w:lvl>
    <w:lvl w:ilvl="8" w:tplc="1C4CDAB0">
      <w:numFmt w:val="bullet"/>
      <w:lvlText w:val="•"/>
      <w:lvlJc w:val="left"/>
      <w:pPr>
        <w:ind w:left="8844" w:hanging="381"/>
      </w:pPr>
      <w:rPr>
        <w:rFonts w:hint="default"/>
        <w:lang w:val="en-US" w:eastAsia="en-US" w:bidi="ar-SA"/>
      </w:rPr>
    </w:lvl>
  </w:abstractNum>
  <w:abstractNum w:abstractNumId="12" w15:restartNumberingAfterBreak="0">
    <w:nsid w:val="7443700D"/>
    <w:multiLevelType w:val="multilevel"/>
    <w:tmpl w:val="E618D302"/>
    <w:lvl w:ilvl="0">
      <w:start w:val="3"/>
      <w:numFmt w:val="upperLetter"/>
      <w:lvlText w:val="%1"/>
      <w:lvlJc w:val="left"/>
      <w:pPr>
        <w:ind w:left="643" w:hanging="500"/>
      </w:pPr>
      <w:rPr>
        <w:rFonts w:hint="default"/>
        <w:lang w:val="en-US" w:eastAsia="en-US" w:bidi="ar-SA"/>
      </w:rPr>
    </w:lvl>
    <w:lvl w:ilvl="1">
      <w:start w:val="1"/>
      <w:numFmt w:val="decimal"/>
      <w:lvlText w:val="%1.%2"/>
      <w:lvlJc w:val="left"/>
      <w:pPr>
        <w:ind w:left="643" w:hanging="500"/>
      </w:pPr>
      <w:rPr>
        <w:rFonts w:ascii="Arial" w:eastAsia="Arial" w:hAnsi="Arial" w:cs="Arial" w:hint="default"/>
        <w:b/>
        <w:bCs/>
        <w:i w:val="0"/>
        <w:iCs w:val="0"/>
        <w:color w:val="231F20"/>
        <w:spacing w:val="-1"/>
        <w:w w:val="99"/>
        <w:sz w:val="20"/>
        <w:szCs w:val="20"/>
        <w:lang w:val="en-US" w:eastAsia="en-US" w:bidi="ar-SA"/>
      </w:rPr>
    </w:lvl>
    <w:lvl w:ilvl="2">
      <w:start w:val="1"/>
      <w:numFmt w:val="decimal"/>
      <w:lvlText w:val="%3"/>
      <w:lvlJc w:val="left"/>
      <w:pPr>
        <w:ind w:left="1008" w:hanging="360"/>
      </w:pPr>
      <w:rPr>
        <w:rFonts w:ascii="Arial" w:eastAsia="Arial" w:hAnsi="Arial" w:cs="Arial" w:hint="default"/>
        <w:b/>
        <w:bCs/>
        <w:i w:val="0"/>
        <w:iCs w:val="0"/>
        <w:color w:val="231F20"/>
        <w:spacing w:val="0"/>
        <w:w w:val="100"/>
        <w:sz w:val="24"/>
        <w:szCs w:val="24"/>
        <w:lang w:val="en-US" w:eastAsia="en-US" w:bidi="ar-SA"/>
      </w:rPr>
    </w:lvl>
    <w:lvl w:ilvl="3">
      <w:start w:val="1"/>
      <w:numFmt w:val="decimal"/>
      <w:lvlText w:val="%3.%4"/>
      <w:lvlJc w:val="left"/>
      <w:pPr>
        <w:ind w:left="648" w:hanging="520"/>
      </w:pPr>
      <w:rPr>
        <w:rFonts w:ascii="Arial" w:eastAsia="Arial" w:hAnsi="Arial" w:cs="Arial" w:hint="default"/>
        <w:b/>
        <w:bCs/>
        <w:i w:val="0"/>
        <w:iCs w:val="0"/>
        <w:color w:val="231F20"/>
        <w:spacing w:val="-1"/>
        <w:w w:val="99"/>
        <w:sz w:val="20"/>
        <w:szCs w:val="20"/>
        <w:lang w:val="en-US" w:eastAsia="en-US" w:bidi="ar-SA"/>
      </w:rPr>
    </w:lvl>
    <w:lvl w:ilvl="4">
      <w:numFmt w:val="bullet"/>
      <w:lvlText w:val="•"/>
      <w:lvlJc w:val="left"/>
      <w:pPr>
        <w:ind w:left="4266" w:hanging="520"/>
      </w:pPr>
      <w:rPr>
        <w:rFonts w:hint="default"/>
        <w:lang w:val="en-US" w:eastAsia="en-US" w:bidi="ar-SA"/>
      </w:rPr>
    </w:lvl>
    <w:lvl w:ilvl="5">
      <w:numFmt w:val="bullet"/>
      <w:lvlText w:val="•"/>
      <w:lvlJc w:val="left"/>
      <w:pPr>
        <w:ind w:left="5355" w:hanging="520"/>
      </w:pPr>
      <w:rPr>
        <w:rFonts w:hint="default"/>
        <w:lang w:val="en-US" w:eastAsia="en-US" w:bidi="ar-SA"/>
      </w:rPr>
    </w:lvl>
    <w:lvl w:ilvl="6">
      <w:numFmt w:val="bullet"/>
      <w:lvlText w:val="•"/>
      <w:lvlJc w:val="left"/>
      <w:pPr>
        <w:ind w:left="6444" w:hanging="520"/>
      </w:pPr>
      <w:rPr>
        <w:rFonts w:hint="default"/>
        <w:lang w:val="en-US" w:eastAsia="en-US" w:bidi="ar-SA"/>
      </w:rPr>
    </w:lvl>
    <w:lvl w:ilvl="7">
      <w:numFmt w:val="bullet"/>
      <w:lvlText w:val="•"/>
      <w:lvlJc w:val="left"/>
      <w:pPr>
        <w:ind w:left="7533" w:hanging="520"/>
      </w:pPr>
      <w:rPr>
        <w:rFonts w:hint="default"/>
        <w:lang w:val="en-US" w:eastAsia="en-US" w:bidi="ar-SA"/>
      </w:rPr>
    </w:lvl>
    <w:lvl w:ilvl="8">
      <w:numFmt w:val="bullet"/>
      <w:lvlText w:val="•"/>
      <w:lvlJc w:val="left"/>
      <w:pPr>
        <w:ind w:left="8622" w:hanging="520"/>
      </w:pPr>
      <w:rPr>
        <w:rFonts w:hint="default"/>
        <w:lang w:val="en-US" w:eastAsia="en-US" w:bidi="ar-SA"/>
      </w:rPr>
    </w:lvl>
  </w:abstractNum>
  <w:num w:numId="1" w16cid:durableId="1994407661">
    <w:abstractNumId w:val="8"/>
  </w:num>
  <w:num w:numId="2" w16cid:durableId="132797591">
    <w:abstractNumId w:val="7"/>
  </w:num>
  <w:num w:numId="3" w16cid:durableId="1773698232">
    <w:abstractNumId w:val="9"/>
  </w:num>
  <w:num w:numId="4" w16cid:durableId="878589513">
    <w:abstractNumId w:val="5"/>
  </w:num>
  <w:num w:numId="5" w16cid:durableId="1859536253">
    <w:abstractNumId w:val="0"/>
  </w:num>
  <w:num w:numId="6" w16cid:durableId="833226804">
    <w:abstractNumId w:val="6"/>
  </w:num>
  <w:num w:numId="7" w16cid:durableId="1519808280">
    <w:abstractNumId w:val="11"/>
  </w:num>
  <w:num w:numId="8" w16cid:durableId="480270825">
    <w:abstractNumId w:val="4"/>
  </w:num>
  <w:num w:numId="9" w16cid:durableId="1414860611">
    <w:abstractNumId w:val="12"/>
  </w:num>
  <w:num w:numId="10" w16cid:durableId="720247303">
    <w:abstractNumId w:val="3"/>
  </w:num>
  <w:num w:numId="11" w16cid:durableId="1847859291">
    <w:abstractNumId w:val="1"/>
  </w:num>
  <w:num w:numId="12" w16cid:durableId="1990548264">
    <w:abstractNumId w:val="2"/>
  </w:num>
  <w:num w:numId="13" w16cid:durableId="333915739">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ovett, James R">
    <w15:presenceInfo w15:providerId="AD" w15:userId="S::james.lovett@energytransfer.com::8a0d7ecc-8b15-4690-a80d-ef6b7f2b2b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trackRevisions/>
  <w:defaultTabStop w:val="720"/>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51CB"/>
    <w:rsid w:val="0002167B"/>
    <w:rsid w:val="000260A0"/>
    <w:rsid w:val="000432CE"/>
    <w:rsid w:val="00050873"/>
    <w:rsid w:val="00060039"/>
    <w:rsid w:val="00074B14"/>
    <w:rsid w:val="000C0865"/>
    <w:rsid w:val="000C396C"/>
    <w:rsid w:val="000E137B"/>
    <w:rsid w:val="00107FB4"/>
    <w:rsid w:val="0011688B"/>
    <w:rsid w:val="001248F3"/>
    <w:rsid w:val="001521DB"/>
    <w:rsid w:val="001846DD"/>
    <w:rsid w:val="00185F72"/>
    <w:rsid w:val="001B157F"/>
    <w:rsid w:val="002030D0"/>
    <w:rsid w:val="00212470"/>
    <w:rsid w:val="00212F66"/>
    <w:rsid w:val="00241E4C"/>
    <w:rsid w:val="00291414"/>
    <w:rsid w:val="00352E3C"/>
    <w:rsid w:val="003562C6"/>
    <w:rsid w:val="00374ED1"/>
    <w:rsid w:val="003B1BD9"/>
    <w:rsid w:val="003D4705"/>
    <w:rsid w:val="003F0916"/>
    <w:rsid w:val="003F6515"/>
    <w:rsid w:val="0041707E"/>
    <w:rsid w:val="00432F7F"/>
    <w:rsid w:val="00433773"/>
    <w:rsid w:val="00436837"/>
    <w:rsid w:val="00464D5A"/>
    <w:rsid w:val="00480EB4"/>
    <w:rsid w:val="00492FBC"/>
    <w:rsid w:val="004B0EEC"/>
    <w:rsid w:val="004B41A5"/>
    <w:rsid w:val="004D6BDC"/>
    <w:rsid w:val="004F5419"/>
    <w:rsid w:val="005251CB"/>
    <w:rsid w:val="005A55B4"/>
    <w:rsid w:val="005B3814"/>
    <w:rsid w:val="005D0ECF"/>
    <w:rsid w:val="005D37DF"/>
    <w:rsid w:val="005E609F"/>
    <w:rsid w:val="005E64CD"/>
    <w:rsid w:val="00601AAC"/>
    <w:rsid w:val="00605753"/>
    <w:rsid w:val="00614CA4"/>
    <w:rsid w:val="00677C0E"/>
    <w:rsid w:val="00696382"/>
    <w:rsid w:val="006B70FA"/>
    <w:rsid w:val="00701E01"/>
    <w:rsid w:val="007122D4"/>
    <w:rsid w:val="00715559"/>
    <w:rsid w:val="007350E5"/>
    <w:rsid w:val="00747859"/>
    <w:rsid w:val="00776D1E"/>
    <w:rsid w:val="007B1839"/>
    <w:rsid w:val="00904E96"/>
    <w:rsid w:val="0090609B"/>
    <w:rsid w:val="00916457"/>
    <w:rsid w:val="00916C17"/>
    <w:rsid w:val="00942BCA"/>
    <w:rsid w:val="00947A57"/>
    <w:rsid w:val="00972E16"/>
    <w:rsid w:val="00997063"/>
    <w:rsid w:val="009B6624"/>
    <w:rsid w:val="009C7D28"/>
    <w:rsid w:val="009E2F7D"/>
    <w:rsid w:val="00A3510F"/>
    <w:rsid w:val="00A64ECF"/>
    <w:rsid w:val="00A81C9D"/>
    <w:rsid w:val="00AD7BA9"/>
    <w:rsid w:val="00AE584E"/>
    <w:rsid w:val="00AF1DA5"/>
    <w:rsid w:val="00AF5155"/>
    <w:rsid w:val="00B20411"/>
    <w:rsid w:val="00B33E0A"/>
    <w:rsid w:val="00B34FE0"/>
    <w:rsid w:val="00B405FB"/>
    <w:rsid w:val="00B933D1"/>
    <w:rsid w:val="00BE4964"/>
    <w:rsid w:val="00C23C02"/>
    <w:rsid w:val="00C32CF0"/>
    <w:rsid w:val="00C3380E"/>
    <w:rsid w:val="00C4542B"/>
    <w:rsid w:val="00C86763"/>
    <w:rsid w:val="00CA45AD"/>
    <w:rsid w:val="00CB0F11"/>
    <w:rsid w:val="00CB1CA7"/>
    <w:rsid w:val="00CC1E8D"/>
    <w:rsid w:val="00D06AC5"/>
    <w:rsid w:val="00D07F8A"/>
    <w:rsid w:val="00D146D5"/>
    <w:rsid w:val="00D308B0"/>
    <w:rsid w:val="00D41485"/>
    <w:rsid w:val="00D83A6E"/>
    <w:rsid w:val="00D939E6"/>
    <w:rsid w:val="00DC34E4"/>
    <w:rsid w:val="00DC485B"/>
    <w:rsid w:val="00DE0D75"/>
    <w:rsid w:val="00DF49A2"/>
    <w:rsid w:val="00DF6581"/>
    <w:rsid w:val="00E8435D"/>
    <w:rsid w:val="00E91D83"/>
    <w:rsid w:val="00EA7443"/>
    <w:rsid w:val="00EC6D0B"/>
    <w:rsid w:val="00F24C28"/>
    <w:rsid w:val="00F67354"/>
    <w:rsid w:val="00F81386"/>
    <w:rsid w:val="00F81A80"/>
    <w:rsid w:val="00FC310B"/>
    <w:rsid w:val="00FE35E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102173"/>
  <w15:docId w15:val="{C51729B9-6554-4404-8C3B-B78F2069FC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287"/>
      <w:jc w:val="center"/>
      <w:outlineLvl w:val="0"/>
    </w:pPr>
    <w:rPr>
      <w:b/>
      <w:bCs/>
      <w:sz w:val="28"/>
      <w:szCs w:val="28"/>
    </w:rPr>
  </w:style>
  <w:style w:type="paragraph" w:styleId="Heading2">
    <w:name w:val="heading 2"/>
    <w:basedOn w:val="Normal"/>
    <w:uiPriority w:val="9"/>
    <w:unhideWhenUsed/>
    <w:qFormat/>
    <w:pPr>
      <w:ind w:left="1007" w:hanging="359"/>
      <w:outlineLvl w:val="1"/>
    </w:pPr>
    <w:rPr>
      <w:b/>
      <w:bCs/>
      <w:sz w:val="24"/>
      <w:szCs w:val="24"/>
    </w:rPr>
  </w:style>
  <w:style w:type="paragraph" w:styleId="Heading3">
    <w:name w:val="heading 3"/>
    <w:basedOn w:val="Normal"/>
    <w:uiPriority w:val="9"/>
    <w:unhideWhenUsed/>
    <w:qFormat/>
    <w:pPr>
      <w:ind w:left="360"/>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249"/>
      <w:ind w:left="931" w:hanging="500"/>
    </w:pPr>
    <w:rPr>
      <w:sz w:val="20"/>
      <w:szCs w:val="20"/>
    </w:rPr>
  </w:style>
  <w:style w:type="paragraph" w:styleId="TOC2">
    <w:name w:val="toc 2"/>
    <w:basedOn w:val="Normal"/>
    <w:uiPriority w:val="1"/>
    <w:qFormat/>
    <w:pPr>
      <w:spacing w:before="249"/>
      <w:ind w:left="931" w:hanging="500"/>
    </w:pPr>
    <w:rPr>
      <w:sz w:val="20"/>
      <w:szCs w:val="20"/>
    </w:rPr>
  </w:style>
  <w:style w:type="paragraph" w:styleId="TOC3">
    <w:name w:val="toc 3"/>
    <w:basedOn w:val="Normal"/>
    <w:uiPriority w:val="1"/>
    <w:qFormat/>
    <w:pPr>
      <w:spacing w:before="249"/>
      <w:ind w:left="931" w:hanging="500"/>
    </w:pPr>
    <w:rPr>
      <w:sz w:val="20"/>
      <w:szCs w:val="20"/>
    </w:rPr>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931" w:hanging="381"/>
    </w:pPr>
  </w:style>
  <w:style w:type="paragraph" w:customStyle="1" w:styleId="TableParagraph">
    <w:name w:val="Table Paragraph"/>
    <w:basedOn w:val="Normal"/>
    <w:uiPriority w:val="1"/>
    <w:qFormat/>
    <w:pPr>
      <w:spacing w:before="37"/>
      <w:ind w:left="30"/>
      <w:jc w:val="center"/>
    </w:pPr>
  </w:style>
  <w:style w:type="paragraph" w:styleId="Header">
    <w:name w:val="header"/>
    <w:basedOn w:val="Normal"/>
    <w:link w:val="HeaderChar"/>
    <w:uiPriority w:val="99"/>
    <w:unhideWhenUsed/>
    <w:rsid w:val="009B6624"/>
    <w:pPr>
      <w:tabs>
        <w:tab w:val="center" w:pos="4680"/>
        <w:tab w:val="right" w:pos="9360"/>
      </w:tabs>
    </w:pPr>
  </w:style>
  <w:style w:type="character" w:customStyle="1" w:styleId="HeaderChar">
    <w:name w:val="Header Char"/>
    <w:basedOn w:val="DefaultParagraphFont"/>
    <w:link w:val="Header"/>
    <w:uiPriority w:val="99"/>
    <w:rsid w:val="009B6624"/>
    <w:rPr>
      <w:rFonts w:ascii="Arial" w:eastAsia="Arial" w:hAnsi="Arial" w:cs="Arial"/>
    </w:rPr>
  </w:style>
  <w:style w:type="paragraph" w:styleId="Footer">
    <w:name w:val="footer"/>
    <w:basedOn w:val="Normal"/>
    <w:link w:val="FooterChar"/>
    <w:uiPriority w:val="99"/>
    <w:unhideWhenUsed/>
    <w:rsid w:val="009B6624"/>
    <w:pPr>
      <w:tabs>
        <w:tab w:val="center" w:pos="4680"/>
        <w:tab w:val="right" w:pos="9360"/>
      </w:tabs>
    </w:pPr>
  </w:style>
  <w:style w:type="character" w:customStyle="1" w:styleId="FooterChar">
    <w:name w:val="Footer Char"/>
    <w:basedOn w:val="DefaultParagraphFont"/>
    <w:link w:val="Footer"/>
    <w:uiPriority w:val="99"/>
    <w:rsid w:val="009B6624"/>
    <w:rPr>
      <w:rFonts w:ascii="Arial" w:eastAsia="Arial" w:hAnsi="Arial" w:cs="Arial"/>
    </w:rPr>
  </w:style>
  <w:style w:type="paragraph" w:styleId="Revision">
    <w:name w:val="Revision"/>
    <w:hidden/>
    <w:uiPriority w:val="99"/>
    <w:semiHidden/>
    <w:rsid w:val="00FC310B"/>
    <w:pPr>
      <w:widowControl/>
      <w:autoSpaceDE/>
      <w:autoSpaceDN/>
    </w:pPr>
    <w:rPr>
      <w:rFonts w:ascii="Arial" w:eastAsia="Arial" w:hAnsi="Arial" w:cs="Arial"/>
    </w:rPr>
  </w:style>
  <w:style w:type="character" w:styleId="CommentReference">
    <w:name w:val="annotation reference"/>
    <w:basedOn w:val="DefaultParagraphFont"/>
    <w:uiPriority w:val="99"/>
    <w:semiHidden/>
    <w:unhideWhenUsed/>
    <w:rsid w:val="00F67354"/>
    <w:rPr>
      <w:sz w:val="16"/>
      <w:szCs w:val="16"/>
    </w:rPr>
  </w:style>
  <w:style w:type="paragraph" w:styleId="CommentText">
    <w:name w:val="annotation text"/>
    <w:basedOn w:val="Normal"/>
    <w:link w:val="CommentTextChar"/>
    <w:uiPriority w:val="99"/>
    <w:unhideWhenUsed/>
    <w:rsid w:val="00F67354"/>
    <w:rPr>
      <w:sz w:val="20"/>
      <w:szCs w:val="20"/>
    </w:rPr>
  </w:style>
  <w:style w:type="character" w:customStyle="1" w:styleId="CommentTextChar">
    <w:name w:val="Comment Text Char"/>
    <w:basedOn w:val="DefaultParagraphFont"/>
    <w:link w:val="CommentText"/>
    <w:uiPriority w:val="99"/>
    <w:rsid w:val="00F67354"/>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F67354"/>
    <w:rPr>
      <w:b/>
      <w:bCs/>
    </w:rPr>
  </w:style>
  <w:style w:type="character" w:customStyle="1" w:styleId="CommentSubjectChar">
    <w:name w:val="Comment Subject Char"/>
    <w:basedOn w:val="CommentTextChar"/>
    <w:link w:val="CommentSubject"/>
    <w:uiPriority w:val="99"/>
    <w:semiHidden/>
    <w:rsid w:val="00F67354"/>
    <w:rPr>
      <w:rFonts w:ascii="Arial" w:eastAsia="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18" Type="http://schemas.microsoft.com/office/2018/08/relationships/commentsExtensible" Target="commentsExtensible.xml"/><Relationship Id="rId26" Type="http://schemas.openxmlformats.org/officeDocument/2006/relationships/hyperlink" Target="http://www.osha.gov/" TargetMode="Externa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webSettings" Target="webSettings.xml"/><Relationship Id="rId12" Type="http://schemas.openxmlformats.org/officeDocument/2006/relationships/header" Target="header2.xml"/><Relationship Id="rId17" Type="http://schemas.microsoft.com/office/2016/09/relationships/commentsIds" Target="commentsIds.xml"/><Relationship Id="rId25" Type="http://schemas.openxmlformats.org/officeDocument/2006/relationships/image" Target="media/image7.png"/><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2.jpeg"/><Relationship Id="rId29" Type="http://schemas.openxmlformats.org/officeDocument/2006/relationships/hyperlink" Target="http://www.api.org/"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comments" Target="comments.xml"/><Relationship Id="rId23" Type="http://schemas.openxmlformats.org/officeDocument/2006/relationships/image" Target="media/image5.jpeg"/><Relationship Id="rId28" Type="http://schemas.openxmlformats.org/officeDocument/2006/relationships/hyperlink" Target="http://www.api.org/pubs" TargetMode="External"/><Relationship Id="rId10" Type="http://schemas.openxmlformats.org/officeDocument/2006/relationships/image" Target="media/image1.png"/><Relationship Id="rId19" Type="http://schemas.openxmlformats.org/officeDocument/2006/relationships/hyperlink" Target="http://www.astm.org/" TargetMode="External"/><Relationship Id="rId31"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standards@api.org" TargetMode="External"/><Relationship Id="rId22" Type="http://schemas.openxmlformats.org/officeDocument/2006/relationships/image" Target="media/image4.png"/><Relationship Id="rId27" Type="http://schemas.openxmlformats.org/officeDocument/2006/relationships/hyperlink" Target="http://www.acgih.org/"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5D5506955B22D4FB493E7F3592F63D7" ma:contentTypeVersion="11" ma:contentTypeDescription="Create a new document." ma:contentTypeScope="" ma:versionID="28f08c6a30d8b1217f35bbf619a37363">
  <xsd:schema xmlns:xsd="http://www.w3.org/2001/XMLSchema" xmlns:xs="http://www.w3.org/2001/XMLSchema" xmlns:p="http://schemas.microsoft.com/office/2006/metadata/properties" xmlns:ns2="272aa5a9-f987-417c-93fa-56b9dd1d171e" targetNamespace="http://schemas.microsoft.com/office/2006/metadata/properties" ma:root="true" ma:fieldsID="d5ce38c64e178a9f3153e4e9b1f3f8a5" ns2:_="">
    <xsd:import namespace="272aa5a9-f987-417c-93fa-56b9dd1d171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2aa5a9-f987-417c-93fa-56b9dd1d17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076A82-E636-46CD-9D67-39A65A46D0BA}">
  <ds:schemaRefs>
    <ds:schemaRef ds:uri="http://schemas.microsoft.com/sharepoint/v3/contenttype/forms"/>
  </ds:schemaRefs>
</ds:datastoreItem>
</file>

<file path=customXml/itemProps2.xml><?xml version="1.0" encoding="utf-8"?>
<ds:datastoreItem xmlns:ds="http://schemas.openxmlformats.org/officeDocument/2006/customXml" ds:itemID="{786309A5-9F15-4A93-A7AF-B92255AFCAF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02BB051-94E6-419E-B179-CD31DE0A07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2aa5a9-f987-417c-93fa-56b9dd1d17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44</Pages>
  <Words>9702</Words>
  <Characters>55305</Characters>
  <Application>Microsoft Office Word</Application>
  <DocSecurity>4</DocSecurity>
  <Lines>460</Lines>
  <Paragraphs>129</Paragraphs>
  <ScaleCrop>false</ScaleCrop>
  <HeadingPairs>
    <vt:vector size="2" baseType="variant">
      <vt:variant>
        <vt:lpstr>Title</vt:lpstr>
      </vt:variant>
      <vt:variant>
        <vt:i4>1</vt:i4>
      </vt:variant>
    </vt:vector>
  </HeadingPairs>
  <TitlesOfParts>
    <vt:vector size="1" baseType="lpstr">
      <vt:lpstr/>
    </vt:vector>
  </TitlesOfParts>
  <Company>American Petroleum Institute</Company>
  <LinksUpToDate>false</LinksUpToDate>
  <CharactersWithSpaces>64878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Diana Escudero</dc:creator>
  <cp:lastModifiedBy>Lovett, James R</cp:lastModifiedBy>
  <cp:revision>2</cp:revision>
  <dcterms:created xsi:type="dcterms:W3CDTF">2026-06-29T18:21:00Z</dcterms:created>
  <dcterms:modified xsi:type="dcterms:W3CDTF">2026-06-29T18:21:00Z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2020-08-19T00:00:00Z</vt:filetime>
  </property>
  <property fmtid="{D5CDD505-2E9C-101B-9397-08002B2CF9AE}" pid="3" name="Creator">
    <vt:lpwstr>Adobe InDesign 14.0 (Windows)</vt:lpwstr>
  </property>
  <property fmtid="{D5CDD505-2E9C-101B-9397-08002B2CF9AE}" pid="4" name="LastSaved">
    <vt:filetime>2026-02-09T00:00:00Z</vt:filetime>
  </property>
  <property fmtid="{D5CDD505-2E9C-101B-9397-08002B2CF9AE}" pid="5" name="Producer">
    <vt:lpwstr>Adobe PDF Library 15.0</vt:lpwstr>
  </property>
  <property fmtid="{D5CDD505-2E9C-101B-9397-08002B2CF9AE}" pid="6" name="ContentTypeId">
    <vt:lpwstr>0x010100A5D5506955B22D4FB493E7F3592F63D7</vt:lpwstr>
  </property>
</Properties>
</file>